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7A2A" w:rsidRPr="00324103" w:rsidRDefault="004E7A2A" w:rsidP="003C588B">
      <w:pPr>
        <w:pStyle w:val="ad"/>
        <w:spacing w:after="120"/>
        <w:ind w:left="540" w:hanging="540"/>
        <w:rPr>
          <w:rFonts w:cs="Arial"/>
        </w:rPr>
      </w:pPr>
    </w:p>
    <w:p w:rsidR="004E7A2A" w:rsidRPr="00324103" w:rsidRDefault="004E7A2A" w:rsidP="003C588B">
      <w:pPr>
        <w:pStyle w:val="ad"/>
        <w:spacing w:after="120"/>
        <w:ind w:left="540" w:hanging="540"/>
        <w:rPr>
          <w:rFonts w:cs="Arial"/>
        </w:rPr>
      </w:pPr>
      <w:r w:rsidRPr="00324103">
        <w:rPr>
          <w:rFonts w:cs="Arial"/>
        </w:rPr>
        <w:t xml:space="preserve">ДОГОВОР ЛИЗИНГА № </w:t>
      </w:r>
      <w:r>
        <w:rPr>
          <w:rFonts w:cs="Arial"/>
        </w:rPr>
        <w:t>ДЛ</w:t>
      </w:r>
      <w:r w:rsidRPr="00324103">
        <w:rPr>
          <w:rFonts w:cs="Arial"/>
          <w:lang w:val="en-US"/>
        </w:rPr>
        <w:t xml:space="preserve"> </w:t>
      </w:r>
      <w:r w:rsidRPr="00324103">
        <w:rPr>
          <w:rFonts w:cs="Arial"/>
        </w:rPr>
        <w:t>_________</w:t>
      </w:r>
    </w:p>
    <w:p w:rsidR="004E7A2A" w:rsidRPr="00324103" w:rsidRDefault="004E7A2A" w:rsidP="003C588B">
      <w:pPr>
        <w:spacing w:after="120"/>
        <w:ind w:left="540" w:hanging="540"/>
        <w:jc w:val="center"/>
      </w:pPr>
      <w:r w:rsidRPr="00324103">
        <w:t xml:space="preserve"> </w:t>
      </w:r>
    </w:p>
    <w:tbl>
      <w:tblPr>
        <w:tblW w:w="0" w:type="auto"/>
        <w:tblLayout w:type="fixed"/>
        <w:tblLook w:val="0000"/>
      </w:tblPr>
      <w:tblGrid>
        <w:gridCol w:w="4622"/>
        <w:gridCol w:w="5206"/>
      </w:tblGrid>
      <w:tr w:rsidR="004E7A2A" w:rsidRPr="00324103">
        <w:trPr>
          <w:trHeight w:val="336"/>
        </w:trPr>
        <w:tc>
          <w:tcPr>
            <w:tcW w:w="4622" w:type="dxa"/>
            <w:tcBorders>
              <w:top w:val="nil"/>
              <w:left w:val="nil"/>
              <w:bottom w:val="nil"/>
              <w:right w:val="nil"/>
            </w:tcBorders>
          </w:tcPr>
          <w:p w:rsidR="004E7A2A" w:rsidRPr="00324103" w:rsidRDefault="004E7A2A" w:rsidP="003C588B">
            <w:pPr>
              <w:pStyle w:val="a3"/>
              <w:spacing w:after="120"/>
              <w:ind w:left="540" w:hanging="540"/>
              <w:jc w:val="both"/>
              <w:rPr>
                <w:rFonts w:ascii="Arial" w:hAnsi="Arial" w:cs="Arial"/>
              </w:rPr>
            </w:pPr>
            <w:r w:rsidRPr="00324103">
              <w:rPr>
                <w:rFonts w:ascii="Arial" w:hAnsi="Arial" w:cs="Arial"/>
              </w:rPr>
              <w:t>г. Москва</w:t>
            </w:r>
          </w:p>
        </w:tc>
        <w:tc>
          <w:tcPr>
            <w:tcW w:w="5206" w:type="dxa"/>
            <w:tcBorders>
              <w:top w:val="nil"/>
              <w:left w:val="nil"/>
              <w:bottom w:val="nil"/>
              <w:right w:val="nil"/>
            </w:tcBorders>
          </w:tcPr>
          <w:p w:rsidR="004E7A2A" w:rsidRPr="00324103" w:rsidRDefault="004E7A2A" w:rsidP="003C588B">
            <w:pPr>
              <w:pStyle w:val="a3"/>
              <w:spacing w:after="120"/>
              <w:ind w:left="540" w:hanging="540"/>
              <w:jc w:val="right"/>
              <w:rPr>
                <w:rFonts w:ascii="Arial" w:hAnsi="Arial" w:cs="Arial"/>
              </w:rPr>
            </w:pPr>
            <w:r w:rsidRPr="00324103">
              <w:rPr>
                <w:rFonts w:ascii="Arial" w:hAnsi="Arial" w:cs="Arial"/>
              </w:rPr>
              <w:t>«___» __________ 20</w:t>
            </w:r>
            <w:r>
              <w:rPr>
                <w:rFonts w:ascii="Arial" w:hAnsi="Arial" w:cs="Arial"/>
              </w:rPr>
              <w:t>___</w:t>
            </w:r>
            <w:r w:rsidRPr="00324103">
              <w:rPr>
                <w:rFonts w:ascii="Arial" w:hAnsi="Arial" w:cs="Arial"/>
              </w:rPr>
              <w:t xml:space="preserve"> г.</w:t>
            </w:r>
          </w:p>
        </w:tc>
      </w:tr>
    </w:tbl>
    <w:p w:rsidR="004E7A2A" w:rsidRPr="00324103" w:rsidRDefault="004E7A2A" w:rsidP="003C588B">
      <w:pPr>
        <w:pStyle w:val="a3"/>
        <w:spacing w:after="120"/>
        <w:ind w:left="540" w:hanging="540"/>
        <w:jc w:val="both"/>
        <w:rPr>
          <w:rFonts w:ascii="Arial" w:hAnsi="Arial" w:cs="Arial"/>
        </w:rPr>
      </w:pPr>
    </w:p>
    <w:p w:rsidR="004E7A2A" w:rsidRPr="00324103" w:rsidRDefault="004E7A2A" w:rsidP="009121DC">
      <w:pPr>
        <w:pStyle w:val="a3"/>
        <w:widowControl w:val="0"/>
        <w:spacing w:after="120"/>
        <w:jc w:val="both"/>
        <w:rPr>
          <w:rFonts w:ascii="Arial" w:hAnsi="Arial" w:cs="Arial"/>
        </w:rPr>
      </w:pPr>
      <w:proofErr w:type="gramStart"/>
      <w:r w:rsidRPr="00324103">
        <w:rPr>
          <w:rFonts w:ascii="Arial" w:hAnsi="Arial" w:cs="Arial"/>
          <w:b/>
        </w:rPr>
        <w:t>______________________</w:t>
      </w:r>
      <w:r w:rsidRPr="00324103">
        <w:rPr>
          <w:rFonts w:ascii="Arial" w:hAnsi="Arial" w:cs="Arial"/>
        </w:rPr>
        <w:t>, именуемое в дальнейшем «Лизингополучатель», в лице _______________, действующего на основании ______________, с одной стороны, и</w:t>
      </w:r>
      <w:proofErr w:type="gramEnd"/>
    </w:p>
    <w:p w:rsidR="004E7A2A" w:rsidRPr="00324103" w:rsidRDefault="004E7A2A" w:rsidP="003C588B">
      <w:pPr>
        <w:pStyle w:val="a3"/>
        <w:widowControl w:val="0"/>
        <w:spacing w:after="120"/>
        <w:jc w:val="both"/>
        <w:rPr>
          <w:rFonts w:ascii="Arial" w:hAnsi="Arial" w:cs="Arial"/>
        </w:rPr>
      </w:pPr>
      <w:proofErr w:type="gramStart"/>
      <w:r w:rsidRPr="008571A3">
        <w:rPr>
          <w:rFonts w:ascii="Arial" w:hAnsi="Arial" w:cs="Arial"/>
          <w:b/>
        </w:rPr>
        <w:t>______________________</w:t>
      </w:r>
      <w:r w:rsidRPr="00324103">
        <w:rPr>
          <w:rFonts w:ascii="Arial" w:hAnsi="Arial" w:cs="Arial"/>
        </w:rPr>
        <w:t xml:space="preserve">, именуемое в дальнейшем «Лизингодатель», в лице _____________________, действующего на основании __________________, с другой стороны, </w:t>
      </w:r>
      <w:proofErr w:type="gramEnd"/>
    </w:p>
    <w:p w:rsidR="004E7A2A" w:rsidRPr="00324103" w:rsidRDefault="004E7A2A" w:rsidP="003C588B">
      <w:pPr>
        <w:pStyle w:val="a3"/>
        <w:widowControl w:val="0"/>
        <w:spacing w:after="120"/>
        <w:jc w:val="both"/>
        <w:rPr>
          <w:rFonts w:ascii="Arial" w:hAnsi="Arial" w:cs="Arial"/>
        </w:rPr>
      </w:pPr>
      <w:r w:rsidRPr="00324103">
        <w:rPr>
          <w:rFonts w:ascii="Arial" w:hAnsi="Arial" w:cs="Arial"/>
        </w:rPr>
        <w:t>заключили настоящий договор, именуемый далее «Договор», о нижеследующем:</w:t>
      </w:r>
    </w:p>
    <w:p w:rsidR="004E7A2A" w:rsidRPr="00324103" w:rsidRDefault="004E7A2A" w:rsidP="003C588B">
      <w:pPr>
        <w:pStyle w:val="a3"/>
        <w:widowControl w:val="0"/>
        <w:spacing w:after="120"/>
        <w:ind w:left="540" w:hanging="540"/>
        <w:jc w:val="both"/>
        <w:rPr>
          <w:rFonts w:ascii="Arial" w:hAnsi="Arial" w:cs="Arial"/>
        </w:rPr>
      </w:pPr>
    </w:p>
    <w:p w:rsidR="004E7A2A" w:rsidRPr="00324103" w:rsidRDefault="004E7A2A" w:rsidP="00E10B51">
      <w:pPr>
        <w:pStyle w:val="a3"/>
        <w:widowControl w:val="0"/>
        <w:numPr>
          <w:ilvl w:val="0"/>
          <w:numId w:val="3"/>
        </w:numPr>
        <w:spacing w:after="120"/>
        <w:ind w:left="540" w:hanging="540"/>
        <w:jc w:val="center"/>
        <w:rPr>
          <w:rFonts w:ascii="Arial" w:hAnsi="Arial" w:cs="Arial"/>
          <w:b/>
        </w:rPr>
      </w:pPr>
      <w:r w:rsidRPr="00324103">
        <w:rPr>
          <w:rFonts w:ascii="Arial" w:hAnsi="Arial" w:cs="Arial"/>
          <w:b/>
          <w:bCs/>
        </w:rPr>
        <w:t>ОПРЕДЕЛЕНИЯ</w:t>
      </w:r>
    </w:p>
    <w:p w:rsidR="004E7A2A" w:rsidRPr="00324103" w:rsidRDefault="004E7A2A" w:rsidP="003C588B">
      <w:pPr>
        <w:pStyle w:val="a3"/>
        <w:widowControl w:val="0"/>
        <w:numPr>
          <w:ilvl w:val="1"/>
          <w:numId w:val="1"/>
        </w:numPr>
        <w:tabs>
          <w:tab w:val="clear" w:pos="720"/>
          <w:tab w:val="num" w:pos="540"/>
        </w:tabs>
        <w:spacing w:after="120"/>
        <w:ind w:left="540" w:hanging="540"/>
        <w:jc w:val="both"/>
        <w:rPr>
          <w:rFonts w:ascii="Arial" w:hAnsi="Arial" w:cs="Arial"/>
        </w:rPr>
      </w:pPr>
      <w:r w:rsidRPr="00324103">
        <w:rPr>
          <w:rFonts w:ascii="Arial" w:hAnsi="Arial" w:cs="Arial"/>
        </w:rPr>
        <w:t>Употребляемые в тексте настоящего Договора термины понимаются в указанном ниже значении и никак иначе:</w:t>
      </w:r>
    </w:p>
    <w:p w:rsidR="004E7A2A" w:rsidRPr="00324103" w:rsidRDefault="004E7A2A" w:rsidP="0029726A">
      <w:pPr>
        <w:pStyle w:val="a3"/>
        <w:widowControl w:val="0"/>
        <w:numPr>
          <w:ilvl w:val="0"/>
          <w:numId w:val="2"/>
        </w:numPr>
        <w:tabs>
          <w:tab w:val="clear" w:pos="720"/>
          <w:tab w:val="num" w:pos="540"/>
        </w:tabs>
        <w:spacing w:after="120"/>
        <w:ind w:left="540" w:hanging="540"/>
        <w:jc w:val="both"/>
        <w:rPr>
          <w:rFonts w:ascii="Arial" w:hAnsi="Arial" w:cs="Arial"/>
        </w:rPr>
      </w:pPr>
      <w:r w:rsidRPr="00324103">
        <w:rPr>
          <w:rFonts w:ascii="Arial" w:hAnsi="Arial" w:cs="Arial"/>
        </w:rPr>
        <w:t>«Акт передачи Имущества в лизинг» - изложенный в письменной форме документ (Приложение №3 к Договору), подтверждающий факт передачи Имущества</w:t>
      </w:r>
      <w:r w:rsidRPr="008571A3">
        <w:rPr>
          <w:rFonts w:ascii="Arial" w:hAnsi="Arial" w:cs="Arial"/>
        </w:rPr>
        <w:t>/</w:t>
      </w:r>
      <w:r>
        <w:rPr>
          <w:rFonts w:ascii="Arial" w:hAnsi="Arial" w:cs="Arial"/>
        </w:rPr>
        <w:t>Единицы Имущества</w:t>
      </w:r>
      <w:r w:rsidRPr="00324103">
        <w:rPr>
          <w:rFonts w:ascii="Arial" w:hAnsi="Arial" w:cs="Arial"/>
        </w:rPr>
        <w:t xml:space="preserve"> Лизингополучателю на условиях Договора, подписанный уполномоченными представителями каждой из Сторон. </w:t>
      </w:r>
    </w:p>
    <w:p w:rsidR="004E7A2A" w:rsidRPr="00324103" w:rsidRDefault="004E7A2A" w:rsidP="0029726A">
      <w:pPr>
        <w:pStyle w:val="a3"/>
        <w:widowControl w:val="0"/>
        <w:numPr>
          <w:ilvl w:val="0"/>
          <w:numId w:val="2"/>
        </w:numPr>
        <w:tabs>
          <w:tab w:val="clear" w:pos="720"/>
          <w:tab w:val="num" w:pos="540"/>
        </w:tabs>
        <w:spacing w:after="120"/>
        <w:ind w:left="540" w:hanging="540"/>
        <w:jc w:val="both"/>
        <w:rPr>
          <w:rFonts w:ascii="Arial" w:hAnsi="Arial" w:cs="Arial"/>
        </w:rPr>
      </w:pPr>
      <w:r w:rsidRPr="00324103">
        <w:rPr>
          <w:rFonts w:ascii="Arial" w:hAnsi="Arial" w:cs="Arial"/>
        </w:rPr>
        <w:t>«</w:t>
      </w:r>
      <w:r w:rsidRPr="00E644F8">
        <w:rPr>
          <w:rFonts w:ascii="Arial" w:hAnsi="Arial" w:cs="Arial"/>
        </w:rPr>
        <w:t>Акт приема-передачи Имущества» - изложенный в письменной форме документ, означающий приемку Имущества/Единицы Имущества по Контракту от Продавца, подписанный уполномоченными представителями Продавца, Лизингополучателя (Получателя) и Лизингодателя в соответствии с Контракт</w:t>
      </w:r>
      <w:r>
        <w:rPr>
          <w:rFonts w:ascii="Arial" w:hAnsi="Arial" w:cs="Arial"/>
        </w:rPr>
        <w:t>ом</w:t>
      </w:r>
      <w:r w:rsidRPr="00E644F8">
        <w:rPr>
          <w:rFonts w:ascii="Arial" w:hAnsi="Arial" w:cs="Arial"/>
        </w:rPr>
        <w:t>.</w:t>
      </w:r>
    </w:p>
    <w:p w:rsidR="004E7A2A" w:rsidRPr="00324103" w:rsidRDefault="004E7A2A" w:rsidP="0029726A">
      <w:pPr>
        <w:widowControl w:val="0"/>
        <w:numPr>
          <w:ilvl w:val="1"/>
          <w:numId w:val="2"/>
        </w:numPr>
        <w:tabs>
          <w:tab w:val="clear" w:pos="1440"/>
          <w:tab w:val="num" w:pos="540"/>
        </w:tabs>
        <w:spacing w:after="120"/>
        <w:ind w:left="540" w:hanging="540"/>
        <w:jc w:val="both"/>
        <w:rPr>
          <w:rFonts w:cs="Arial"/>
          <w:szCs w:val="20"/>
        </w:rPr>
      </w:pPr>
      <w:proofErr w:type="gramStart"/>
      <w:r w:rsidRPr="00324103">
        <w:rPr>
          <w:rFonts w:cs="Arial"/>
          <w:szCs w:val="20"/>
        </w:rPr>
        <w:t xml:space="preserve">«Выкупная стоимость» - </w:t>
      </w:r>
      <w:r w:rsidRPr="00A84217">
        <w:rPr>
          <w:rFonts w:cs="Arial"/>
          <w:szCs w:val="20"/>
        </w:rPr>
        <w:t>означает платеж, равный сумме выкупа Имущества после выплаты всех Лизинговых платежей в полном объеме, и уплачиваемый Лизингополучателем в пользу Лизингодателя в размере согласно Графику лизинговых платежей - Приложение № 2 к Договору, указываемый в отдельном договоре купли-продажи Имущества, заключаемом Сторонами по окончании срока лизинга по Договору в соответствии с пунктом 2.7 Договора</w:t>
      </w:r>
      <w:r w:rsidRPr="00324103">
        <w:rPr>
          <w:rFonts w:cs="Arial"/>
          <w:szCs w:val="20"/>
        </w:rPr>
        <w:t>.</w:t>
      </w:r>
      <w:proofErr w:type="gramEnd"/>
    </w:p>
    <w:p w:rsidR="004E7A2A" w:rsidRPr="00324103" w:rsidRDefault="004E7A2A" w:rsidP="0029726A">
      <w:pPr>
        <w:widowControl w:val="0"/>
        <w:numPr>
          <w:ilvl w:val="0"/>
          <w:numId w:val="2"/>
        </w:numPr>
        <w:tabs>
          <w:tab w:val="clear" w:pos="720"/>
          <w:tab w:val="num" w:pos="540"/>
        </w:tabs>
        <w:adjustRightInd w:val="0"/>
        <w:spacing w:after="120"/>
        <w:ind w:left="540" w:hanging="540"/>
        <w:jc w:val="both"/>
        <w:rPr>
          <w:rFonts w:cs="Arial"/>
          <w:szCs w:val="20"/>
        </w:rPr>
      </w:pPr>
      <w:r w:rsidRPr="00324103">
        <w:rPr>
          <w:rFonts w:cs="Arial"/>
          <w:szCs w:val="20"/>
        </w:rPr>
        <w:t xml:space="preserve">«График лизинговых платежей» - </w:t>
      </w:r>
      <w:r w:rsidRPr="00A84217">
        <w:rPr>
          <w:rFonts w:cs="Arial"/>
          <w:szCs w:val="20"/>
        </w:rPr>
        <w:t xml:space="preserve">Приложение №2 к Договору, в котором указаны общая сумма Лизинговых платежей, суммы и сроки </w:t>
      </w:r>
      <w:proofErr w:type="gramStart"/>
      <w:r w:rsidRPr="00A84217">
        <w:rPr>
          <w:rFonts w:cs="Arial"/>
          <w:szCs w:val="20"/>
        </w:rPr>
        <w:t>выплат первого</w:t>
      </w:r>
      <w:proofErr w:type="gramEnd"/>
      <w:r w:rsidRPr="00A84217">
        <w:rPr>
          <w:rFonts w:cs="Arial"/>
          <w:szCs w:val="20"/>
        </w:rPr>
        <w:t xml:space="preserve"> и последующих Лизинговых платежей. График лизинговых платежей, составленный на момент подписания Договора может быть уточнен и согласован Сторонами с учетом фактически произведенных затрат и сроков исполнения по Контракту, с учетом изменения сроков передачи в лизинг соответствующих Единиц Имущества</w:t>
      </w:r>
      <w:r w:rsidRPr="00324103">
        <w:rPr>
          <w:rFonts w:cs="Arial"/>
          <w:szCs w:val="20"/>
        </w:rPr>
        <w:t>.</w:t>
      </w:r>
    </w:p>
    <w:p w:rsidR="004E7A2A" w:rsidRDefault="004E7A2A" w:rsidP="0029726A">
      <w:pPr>
        <w:widowControl w:val="0"/>
        <w:numPr>
          <w:ilvl w:val="0"/>
          <w:numId w:val="2"/>
        </w:numPr>
        <w:tabs>
          <w:tab w:val="clear" w:pos="720"/>
          <w:tab w:val="num" w:pos="540"/>
        </w:tabs>
        <w:spacing w:after="120"/>
        <w:ind w:left="540" w:hanging="540"/>
        <w:jc w:val="both"/>
        <w:rPr>
          <w:rFonts w:cs="Arial"/>
          <w:szCs w:val="20"/>
        </w:rPr>
      </w:pPr>
      <w:r w:rsidRPr="00324103">
        <w:rPr>
          <w:rFonts w:cs="Arial"/>
          <w:szCs w:val="20"/>
        </w:rPr>
        <w:t>«Дата платежа» – означает последний день Текущего расчетного периода, до истечения которого Лиз</w:t>
      </w:r>
      <w:r>
        <w:rPr>
          <w:rFonts w:cs="Arial"/>
          <w:szCs w:val="20"/>
        </w:rPr>
        <w:t>ингополучатель должен оплатить Л</w:t>
      </w:r>
      <w:r w:rsidRPr="00324103">
        <w:rPr>
          <w:rFonts w:cs="Arial"/>
          <w:szCs w:val="20"/>
        </w:rPr>
        <w:t>изинговый платеж.</w:t>
      </w:r>
    </w:p>
    <w:p w:rsidR="004E7A2A" w:rsidRPr="00324103" w:rsidRDefault="004E7A2A" w:rsidP="0029726A">
      <w:pPr>
        <w:widowControl w:val="0"/>
        <w:numPr>
          <w:ilvl w:val="1"/>
          <w:numId w:val="2"/>
        </w:numPr>
        <w:tabs>
          <w:tab w:val="clear" w:pos="1440"/>
          <w:tab w:val="num" w:pos="540"/>
        </w:tabs>
        <w:spacing w:after="120"/>
        <w:ind w:left="540" w:hanging="540"/>
        <w:jc w:val="both"/>
        <w:rPr>
          <w:rFonts w:cs="Arial"/>
          <w:szCs w:val="20"/>
        </w:rPr>
      </w:pPr>
      <w:r w:rsidRPr="00482421" w:rsidDel="003E6536">
        <w:rPr>
          <w:rFonts w:cs="Arial"/>
          <w:szCs w:val="20"/>
        </w:rPr>
        <w:t xml:space="preserve"> </w:t>
      </w:r>
      <w:r w:rsidRPr="00324103">
        <w:rPr>
          <w:rFonts w:cs="Arial"/>
          <w:szCs w:val="20"/>
        </w:rPr>
        <w:t>«День» – означает один банковский день, в который коммерческие банки осуществляют операции на территории РФ.</w:t>
      </w:r>
    </w:p>
    <w:p w:rsidR="004E7A2A" w:rsidRPr="002A38CC" w:rsidRDefault="004E7A2A" w:rsidP="005B2023">
      <w:pPr>
        <w:pStyle w:val="a3"/>
        <w:widowControl w:val="0"/>
        <w:numPr>
          <w:ilvl w:val="0"/>
          <w:numId w:val="2"/>
        </w:numPr>
        <w:tabs>
          <w:tab w:val="clear" w:pos="720"/>
          <w:tab w:val="num" w:pos="540"/>
        </w:tabs>
        <w:spacing w:after="120"/>
        <w:ind w:left="540" w:hanging="540"/>
        <w:jc w:val="both"/>
        <w:rPr>
          <w:rFonts w:ascii="Arial" w:hAnsi="Arial" w:cs="Arial"/>
        </w:rPr>
      </w:pPr>
      <w:r w:rsidRPr="003B75D4">
        <w:rPr>
          <w:rFonts w:ascii="Arial" w:hAnsi="Arial" w:cs="Arial"/>
        </w:rPr>
        <w:t xml:space="preserve">«Договор» - означает настоящий договор лизинга, </w:t>
      </w:r>
      <w:r>
        <w:rPr>
          <w:rFonts w:ascii="Arial" w:hAnsi="Arial" w:cs="Arial"/>
        </w:rPr>
        <w:t xml:space="preserve">а также все изменения и дополнения к нему, </w:t>
      </w:r>
      <w:r w:rsidRPr="003B75D4">
        <w:rPr>
          <w:rFonts w:ascii="Arial" w:hAnsi="Arial" w:cs="Arial"/>
        </w:rPr>
        <w:t>составленны</w:t>
      </w:r>
      <w:r>
        <w:rPr>
          <w:rFonts w:ascii="Arial" w:hAnsi="Arial" w:cs="Arial"/>
        </w:rPr>
        <w:t>е</w:t>
      </w:r>
      <w:r w:rsidRPr="003B75D4">
        <w:rPr>
          <w:rFonts w:ascii="Arial" w:hAnsi="Arial" w:cs="Arial"/>
        </w:rPr>
        <w:t xml:space="preserve"> и подписанны</w:t>
      </w:r>
      <w:r>
        <w:rPr>
          <w:rFonts w:ascii="Arial" w:hAnsi="Arial" w:cs="Arial"/>
        </w:rPr>
        <w:t>е</w:t>
      </w:r>
      <w:r w:rsidRPr="003B75D4">
        <w:rPr>
          <w:rFonts w:ascii="Arial" w:hAnsi="Arial" w:cs="Arial"/>
        </w:rPr>
        <w:t xml:space="preserve"> Лизингодателем и </w:t>
      </w:r>
      <w:r w:rsidRPr="002A38CC">
        <w:rPr>
          <w:rFonts w:ascii="Arial" w:hAnsi="Arial" w:cs="Arial"/>
        </w:rPr>
        <w:t>Лизингополучателем.</w:t>
      </w:r>
    </w:p>
    <w:p w:rsidR="004E7A2A" w:rsidRDefault="004E7A2A" w:rsidP="005B2023">
      <w:pPr>
        <w:widowControl w:val="0"/>
        <w:numPr>
          <w:ilvl w:val="1"/>
          <w:numId w:val="2"/>
        </w:numPr>
        <w:tabs>
          <w:tab w:val="clear" w:pos="1440"/>
          <w:tab w:val="num" w:pos="540"/>
        </w:tabs>
        <w:spacing w:after="120"/>
        <w:ind w:left="540" w:hanging="540"/>
        <w:jc w:val="both"/>
        <w:rPr>
          <w:rFonts w:cs="Arial"/>
          <w:szCs w:val="20"/>
        </w:rPr>
      </w:pPr>
      <w:r w:rsidRPr="00324103">
        <w:rPr>
          <w:rFonts w:cs="Arial"/>
          <w:szCs w:val="20"/>
        </w:rPr>
        <w:t>«Догово</w:t>
      </w:r>
      <w:proofErr w:type="gramStart"/>
      <w:r w:rsidRPr="00324103">
        <w:rPr>
          <w:rFonts w:cs="Arial"/>
          <w:szCs w:val="20"/>
        </w:rPr>
        <w:t>р(</w:t>
      </w:r>
      <w:proofErr w:type="spellStart"/>
      <w:proofErr w:type="gramEnd"/>
      <w:r w:rsidRPr="00324103">
        <w:rPr>
          <w:rFonts w:cs="Arial"/>
          <w:szCs w:val="20"/>
        </w:rPr>
        <w:t>ы</w:t>
      </w:r>
      <w:proofErr w:type="spellEnd"/>
      <w:r w:rsidRPr="00324103">
        <w:rPr>
          <w:rFonts w:cs="Arial"/>
          <w:szCs w:val="20"/>
        </w:rPr>
        <w:t>) страхования» - договор(</w:t>
      </w:r>
      <w:proofErr w:type="spellStart"/>
      <w:r w:rsidRPr="00324103">
        <w:rPr>
          <w:rFonts w:cs="Arial"/>
          <w:szCs w:val="20"/>
        </w:rPr>
        <w:t>ы</w:t>
      </w:r>
      <w:proofErr w:type="spellEnd"/>
      <w:r w:rsidRPr="00324103">
        <w:rPr>
          <w:rFonts w:cs="Arial"/>
          <w:szCs w:val="20"/>
        </w:rPr>
        <w:t>) страхования, в соответствии с которым(и) застраховано Имущество.</w:t>
      </w:r>
    </w:p>
    <w:p w:rsidR="004E7A2A" w:rsidRDefault="004E7A2A" w:rsidP="005B2023">
      <w:pPr>
        <w:widowControl w:val="0"/>
        <w:numPr>
          <w:ilvl w:val="1"/>
          <w:numId w:val="2"/>
        </w:numPr>
        <w:tabs>
          <w:tab w:val="clear" w:pos="1440"/>
          <w:tab w:val="num" w:pos="540"/>
        </w:tabs>
        <w:spacing w:after="120"/>
        <w:ind w:left="540" w:hanging="540"/>
        <w:jc w:val="both"/>
        <w:rPr>
          <w:rFonts w:cs="Arial"/>
          <w:szCs w:val="20"/>
        </w:rPr>
      </w:pPr>
      <w:proofErr w:type="gramStart"/>
      <w:r>
        <w:rPr>
          <w:rFonts w:ascii="Times New Roman" w:hAnsi="Times New Roman"/>
        </w:rPr>
        <w:t xml:space="preserve">«Спецификация» - </w:t>
      </w:r>
      <w:r w:rsidRPr="00324103">
        <w:rPr>
          <w:rFonts w:cs="Arial"/>
        </w:rPr>
        <w:t>изложенный в письменной форме документ</w:t>
      </w:r>
      <w:r>
        <w:rPr>
          <w:rFonts w:cs="Arial"/>
        </w:rPr>
        <w:t xml:space="preserve">, который </w:t>
      </w:r>
      <w:r w:rsidRPr="00324103">
        <w:rPr>
          <w:rFonts w:cs="Arial"/>
        </w:rPr>
        <w:t xml:space="preserve"> </w:t>
      </w:r>
      <w:r w:rsidRPr="00792F79">
        <w:rPr>
          <w:rFonts w:ascii="Times New Roman" w:hAnsi="Times New Roman"/>
        </w:rPr>
        <w:t xml:space="preserve">является  дополнением к Договору лизинга, имеющее номер и дату, оформляемое по форме Приложения № 1 к настоящему Договору и закрепляющее: (а) выбор Лизингополучателем </w:t>
      </w:r>
      <w:r>
        <w:rPr>
          <w:rFonts w:ascii="Times New Roman" w:hAnsi="Times New Roman"/>
        </w:rPr>
        <w:t>Имущества</w:t>
      </w:r>
      <w:r w:rsidRPr="00792F79">
        <w:rPr>
          <w:rFonts w:ascii="Times New Roman" w:hAnsi="Times New Roman"/>
        </w:rPr>
        <w:t>; (б) в</w:t>
      </w:r>
      <w:r>
        <w:rPr>
          <w:rFonts w:ascii="Times New Roman" w:hAnsi="Times New Roman"/>
        </w:rPr>
        <w:t>ыбор Поставщика Имущества</w:t>
      </w:r>
      <w:r w:rsidRPr="00792F79">
        <w:rPr>
          <w:rFonts w:ascii="Times New Roman" w:hAnsi="Times New Roman"/>
        </w:rPr>
        <w:t>; (в) переч</w:t>
      </w:r>
      <w:r>
        <w:rPr>
          <w:rFonts w:ascii="Times New Roman" w:hAnsi="Times New Roman"/>
        </w:rPr>
        <w:t>ень и характеристики Имущества</w:t>
      </w:r>
      <w:r w:rsidRPr="00792F79">
        <w:rPr>
          <w:rFonts w:ascii="Times New Roman" w:hAnsi="Times New Roman"/>
        </w:rPr>
        <w:t>; (г) место нахождени</w:t>
      </w:r>
      <w:r>
        <w:rPr>
          <w:rFonts w:ascii="Times New Roman" w:hAnsi="Times New Roman"/>
        </w:rPr>
        <w:t>я (регистрации) Имущества</w:t>
      </w:r>
      <w:r w:rsidRPr="00792F79">
        <w:rPr>
          <w:rFonts w:ascii="Times New Roman" w:hAnsi="Times New Roman"/>
        </w:rPr>
        <w:t>; (</w:t>
      </w:r>
      <w:proofErr w:type="spellStart"/>
      <w:r w:rsidRPr="00792F79">
        <w:rPr>
          <w:rFonts w:ascii="Times New Roman" w:hAnsi="Times New Roman"/>
        </w:rPr>
        <w:t>д</w:t>
      </w:r>
      <w:proofErr w:type="spellEnd"/>
      <w:r w:rsidRPr="00792F79">
        <w:rPr>
          <w:rFonts w:ascii="Times New Roman" w:hAnsi="Times New Roman"/>
        </w:rPr>
        <w:t>) иные условия, необходимые для надлежащего исполнения Договора.</w:t>
      </w:r>
      <w:proofErr w:type="gramEnd"/>
      <w:r w:rsidRPr="00792F79">
        <w:rPr>
          <w:rFonts w:ascii="Times New Roman" w:hAnsi="Times New Roman"/>
        </w:rPr>
        <w:t xml:space="preserve"> Условия Спецификаций обязательно согласовываются Сторонами.</w:t>
      </w:r>
    </w:p>
    <w:p w:rsidR="004E7A2A" w:rsidRDefault="004E7A2A" w:rsidP="00FC1134">
      <w:pPr>
        <w:pStyle w:val="a3"/>
        <w:widowControl w:val="0"/>
        <w:numPr>
          <w:ilvl w:val="0"/>
          <w:numId w:val="2"/>
        </w:numPr>
        <w:tabs>
          <w:tab w:val="clear" w:pos="720"/>
          <w:tab w:val="num" w:pos="540"/>
        </w:tabs>
        <w:spacing w:after="120"/>
        <w:ind w:left="540" w:hanging="540"/>
        <w:jc w:val="both"/>
        <w:rPr>
          <w:rFonts w:ascii="Arial" w:hAnsi="Arial" w:cs="Arial"/>
        </w:rPr>
      </w:pPr>
      <w:r>
        <w:rPr>
          <w:rFonts w:ascii="Arial" w:hAnsi="Arial" w:cs="Arial"/>
        </w:rPr>
        <w:t>«Единица Имущества» - означает каждую отдельную единицу Имущества, указанную в Спецификации - Приложении №1 к Договору.</w:t>
      </w:r>
    </w:p>
    <w:p w:rsidR="004E7A2A" w:rsidRDefault="004E7A2A" w:rsidP="00FC1134">
      <w:pPr>
        <w:pStyle w:val="a3"/>
        <w:widowControl w:val="0"/>
        <w:numPr>
          <w:ilvl w:val="0"/>
          <w:numId w:val="2"/>
        </w:numPr>
        <w:tabs>
          <w:tab w:val="clear" w:pos="720"/>
          <w:tab w:val="num" w:pos="540"/>
        </w:tabs>
        <w:spacing w:after="120"/>
        <w:ind w:left="540" w:hanging="540"/>
        <w:jc w:val="both"/>
        <w:rPr>
          <w:rFonts w:ascii="Arial" w:hAnsi="Arial" w:cs="Arial"/>
        </w:rPr>
      </w:pPr>
      <w:r>
        <w:rPr>
          <w:rFonts w:ascii="Arial" w:hAnsi="Arial" w:cs="Arial"/>
        </w:rPr>
        <w:t xml:space="preserve">«Имущество» - означает предмет лизинга, приобретаемый Лизингодателем в собственность для передачи в лизинг Лизингополучателю на условиях Договора. Количественный состав и </w:t>
      </w:r>
      <w:r>
        <w:rPr>
          <w:rFonts w:ascii="Arial" w:hAnsi="Arial" w:cs="Arial"/>
        </w:rPr>
        <w:lastRenderedPageBreak/>
        <w:t>стоимость Имущества перечислены в Спецификации - Приложении №1 к Договору.</w:t>
      </w:r>
    </w:p>
    <w:p w:rsidR="004E7A2A" w:rsidRDefault="004E7A2A" w:rsidP="00FC1134">
      <w:pPr>
        <w:pStyle w:val="a3"/>
        <w:widowControl w:val="0"/>
        <w:numPr>
          <w:ilvl w:val="0"/>
          <w:numId w:val="2"/>
        </w:numPr>
        <w:tabs>
          <w:tab w:val="clear" w:pos="720"/>
          <w:tab w:val="num" w:pos="540"/>
        </w:tabs>
        <w:spacing w:after="120"/>
        <w:ind w:left="540" w:hanging="540"/>
        <w:jc w:val="both"/>
        <w:rPr>
          <w:rFonts w:ascii="Arial" w:hAnsi="Arial" w:cs="Arial"/>
        </w:rPr>
      </w:pPr>
      <w:r>
        <w:rPr>
          <w:rFonts w:ascii="Arial" w:hAnsi="Arial" w:cs="Arial"/>
        </w:rPr>
        <w:t>«Имущественные права» - права требования кредитора по Контракту.</w:t>
      </w:r>
    </w:p>
    <w:p w:rsidR="004E7A2A" w:rsidRPr="00324103" w:rsidRDefault="004E7A2A" w:rsidP="00FC1134">
      <w:pPr>
        <w:pStyle w:val="a3"/>
        <w:widowControl w:val="0"/>
        <w:numPr>
          <w:ilvl w:val="0"/>
          <w:numId w:val="2"/>
        </w:numPr>
        <w:tabs>
          <w:tab w:val="clear" w:pos="720"/>
          <w:tab w:val="num" w:pos="540"/>
        </w:tabs>
        <w:spacing w:after="120"/>
        <w:ind w:left="540" w:hanging="540"/>
        <w:jc w:val="both"/>
        <w:rPr>
          <w:rFonts w:ascii="Arial" w:hAnsi="Arial" w:cs="Arial"/>
        </w:rPr>
      </w:pPr>
      <w:r w:rsidRPr="00EA5967" w:rsidDel="00A210CB">
        <w:rPr>
          <w:rFonts w:ascii="Arial" w:hAnsi="Arial" w:cs="Arial"/>
        </w:rPr>
        <w:t xml:space="preserve"> </w:t>
      </w:r>
      <w:r w:rsidRPr="00324103">
        <w:rPr>
          <w:rFonts w:ascii="Arial" w:hAnsi="Arial" w:cs="Arial"/>
        </w:rPr>
        <w:t>«Контракт» - означает Контракт</w:t>
      </w:r>
      <w:r>
        <w:rPr>
          <w:rFonts w:ascii="Arial" w:hAnsi="Arial" w:cs="Arial"/>
        </w:rPr>
        <w:t>/Договор поставки</w:t>
      </w:r>
      <w:ins w:id="0" w:author="Moskot.SN" w:date="2013-04-29T16:11:00Z">
        <w:r w:rsidR="002A34DC">
          <w:rPr>
            <w:rFonts w:ascii="Arial" w:hAnsi="Arial" w:cs="Arial"/>
          </w:rPr>
          <w:t xml:space="preserve"> </w:t>
        </w:r>
      </w:ins>
      <w:r w:rsidRPr="00324103">
        <w:rPr>
          <w:rFonts w:ascii="Arial" w:hAnsi="Arial" w:cs="Arial"/>
        </w:rPr>
        <w:t xml:space="preserve">на приобретение и </w:t>
      </w:r>
      <w:r w:rsidRPr="001B66D5">
        <w:rPr>
          <w:rFonts w:ascii="Arial" w:hAnsi="Arial" w:cs="Arial"/>
        </w:rPr>
        <w:t>поставку Имущества, заключенный между Лизингодателем, и Продавцом, с условиями которого</w:t>
      </w:r>
      <w:r>
        <w:rPr>
          <w:rFonts w:ascii="Arial" w:hAnsi="Arial" w:cs="Arial"/>
        </w:rPr>
        <w:t xml:space="preserve"> Лизингополучатель ознакомлен и согласен</w:t>
      </w:r>
      <w:r w:rsidRPr="00324103">
        <w:rPr>
          <w:rFonts w:ascii="Arial" w:hAnsi="Arial" w:cs="Arial"/>
        </w:rPr>
        <w:t>.</w:t>
      </w:r>
    </w:p>
    <w:p w:rsidR="004E7A2A" w:rsidRPr="00324103" w:rsidRDefault="004E7A2A" w:rsidP="0029726A">
      <w:pPr>
        <w:pStyle w:val="a3"/>
        <w:widowControl w:val="0"/>
        <w:numPr>
          <w:ilvl w:val="0"/>
          <w:numId w:val="2"/>
        </w:numPr>
        <w:tabs>
          <w:tab w:val="clear" w:pos="720"/>
          <w:tab w:val="num" w:pos="540"/>
        </w:tabs>
        <w:spacing w:after="120"/>
        <w:ind w:left="540" w:hanging="540"/>
        <w:jc w:val="both"/>
        <w:rPr>
          <w:rFonts w:ascii="Arial" w:hAnsi="Arial" w:cs="Arial"/>
        </w:rPr>
      </w:pPr>
      <w:r w:rsidRPr="00324103">
        <w:rPr>
          <w:rFonts w:ascii="Arial" w:hAnsi="Arial" w:cs="Arial"/>
        </w:rPr>
        <w:t xml:space="preserve">«Лизингодатель» - означает «Арендодатель», как это определено </w:t>
      </w:r>
      <w:r w:rsidRPr="00324103">
        <w:rPr>
          <w:rFonts w:ascii="Arial" w:hAnsi="Arial" w:cs="Arial"/>
        </w:rPr>
        <w:sym w:font="Times New Roman" w:char="00A7"/>
      </w:r>
      <w:r w:rsidRPr="00324103">
        <w:rPr>
          <w:rFonts w:ascii="Arial" w:hAnsi="Arial" w:cs="Arial"/>
        </w:rPr>
        <w:t>6 гл.34 части второй Гражданского Кодекса Российской Федерации.</w:t>
      </w:r>
    </w:p>
    <w:p w:rsidR="004E7A2A" w:rsidRPr="00324103" w:rsidRDefault="004E7A2A" w:rsidP="0029726A">
      <w:pPr>
        <w:pStyle w:val="a3"/>
        <w:widowControl w:val="0"/>
        <w:numPr>
          <w:ilvl w:val="0"/>
          <w:numId w:val="2"/>
        </w:numPr>
        <w:tabs>
          <w:tab w:val="clear" w:pos="720"/>
          <w:tab w:val="num" w:pos="540"/>
        </w:tabs>
        <w:spacing w:after="120"/>
        <w:ind w:left="540" w:hanging="540"/>
        <w:jc w:val="both"/>
        <w:rPr>
          <w:rFonts w:ascii="Arial" w:hAnsi="Arial" w:cs="Arial"/>
        </w:rPr>
      </w:pPr>
      <w:r w:rsidRPr="00324103">
        <w:rPr>
          <w:rFonts w:ascii="Arial" w:hAnsi="Arial" w:cs="Arial"/>
        </w:rPr>
        <w:t xml:space="preserve">«Лизингополучатель» - означает «Арендатор», как это определено </w:t>
      </w:r>
      <w:r w:rsidRPr="00324103">
        <w:rPr>
          <w:rFonts w:ascii="Arial" w:hAnsi="Arial" w:cs="Arial"/>
        </w:rPr>
        <w:sym w:font="Times New Roman" w:char="00A7"/>
      </w:r>
      <w:r w:rsidRPr="00324103">
        <w:rPr>
          <w:rFonts w:ascii="Arial" w:hAnsi="Arial" w:cs="Arial"/>
        </w:rPr>
        <w:t>6 гл.34 части второй Гражданского Кодекса Российской Федерации.</w:t>
      </w:r>
    </w:p>
    <w:p w:rsidR="004E7A2A" w:rsidRPr="00324103" w:rsidRDefault="004E7A2A" w:rsidP="0029726A">
      <w:pPr>
        <w:pStyle w:val="a3"/>
        <w:widowControl w:val="0"/>
        <w:numPr>
          <w:ilvl w:val="0"/>
          <w:numId w:val="2"/>
        </w:numPr>
        <w:tabs>
          <w:tab w:val="clear" w:pos="720"/>
          <w:tab w:val="num" w:pos="540"/>
        </w:tabs>
        <w:spacing w:after="120"/>
        <w:ind w:left="540" w:hanging="540"/>
        <w:jc w:val="both"/>
        <w:rPr>
          <w:rFonts w:ascii="Arial" w:hAnsi="Arial" w:cs="Arial"/>
        </w:rPr>
      </w:pPr>
      <w:r w:rsidRPr="00324103">
        <w:rPr>
          <w:rFonts w:ascii="Arial" w:hAnsi="Arial" w:cs="Arial"/>
        </w:rPr>
        <w:t xml:space="preserve">«Лизинг» - означает «Финансовую аренду», как это определено </w:t>
      </w:r>
      <w:r w:rsidRPr="00324103">
        <w:rPr>
          <w:rFonts w:ascii="Arial" w:hAnsi="Arial" w:cs="Arial"/>
        </w:rPr>
        <w:sym w:font="Times New Roman" w:char="00A7"/>
      </w:r>
      <w:r w:rsidRPr="00324103">
        <w:rPr>
          <w:rFonts w:ascii="Arial" w:hAnsi="Arial" w:cs="Arial"/>
        </w:rPr>
        <w:t>6 гл.34 части второй Гражданского Кодекса Российской Федерации.</w:t>
      </w:r>
    </w:p>
    <w:p w:rsidR="004E7A2A" w:rsidRPr="00324103" w:rsidRDefault="004E7A2A" w:rsidP="0029726A">
      <w:pPr>
        <w:pStyle w:val="a3"/>
        <w:widowControl w:val="0"/>
        <w:numPr>
          <w:ilvl w:val="0"/>
          <w:numId w:val="2"/>
        </w:numPr>
        <w:tabs>
          <w:tab w:val="clear" w:pos="720"/>
          <w:tab w:val="num" w:pos="540"/>
        </w:tabs>
        <w:spacing w:after="120"/>
        <w:ind w:left="540" w:hanging="540"/>
        <w:jc w:val="both"/>
        <w:rPr>
          <w:rFonts w:ascii="Arial" w:hAnsi="Arial" w:cs="Arial"/>
        </w:rPr>
      </w:pPr>
      <w:r w:rsidRPr="00324103">
        <w:rPr>
          <w:rFonts w:ascii="Arial" w:hAnsi="Arial" w:cs="Arial"/>
        </w:rPr>
        <w:t>«Лизинговые платежи» - означает вносимую Лизингополучателем в пользу Лизингодателя плату за владение и пользование Имуществом.</w:t>
      </w:r>
    </w:p>
    <w:p w:rsidR="004E7A2A" w:rsidRPr="00324103" w:rsidRDefault="004E7A2A" w:rsidP="0029726A">
      <w:pPr>
        <w:widowControl w:val="0"/>
        <w:numPr>
          <w:ilvl w:val="1"/>
          <w:numId w:val="2"/>
        </w:numPr>
        <w:tabs>
          <w:tab w:val="clear" w:pos="1440"/>
          <w:tab w:val="num" w:pos="540"/>
        </w:tabs>
        <w:spacing w:after="120"/>
        <w:ind w:left="540" w:hanging="540"/>
        <w:jc w:val="both"/>
        <w:rPr>
          <w:rFonts w:cs="Arial"/>
          <w:szCs w:val="20"/>
        </w:rPr>
      </w:pPr>
      <w:r w:rsidRPr="00324103">
        <w:rPr>
          <w:rFonts w:cs="Arial"/>
          <w:szCs w:val="20"/>
        </w:rPr>
        <w:t xml:space="preserve">«Обременение» - означает любое обременение, включая залог, обеспечение, преимущественное право, доверительное управление, право удержания или любое иное вещное или обязательственное право. </w:t>
      </w:r>
    </w:p>
    <w:p w:rsidR="004E7A2A" w:rsidRDefault="004E7A2A" w:rsidP="0029726A">
      <w:pPr>
        <w:widowControl w:val="0"/>
        <w:numPr>
          <w:ilvl w:val="1"/>
          <w:numId w:val="2"/>
        </w:numPr>
        <w:tabs>
          <w:tab w:val="clear" w:pos="1440"/>
          <w:tab w:val="num" w:pos="540"/>
        </w:tabs>
        <w:spacing w:after="120"/>
        <w:ind w:left="540" w:hanging="540"/>
        <w:jc w:val="both"/>
        <w:rPr>
          <w:rFonts w:cs="Arial"/>
          <w:szCs w:val="20"/>
        </w:rPr>
      </w:pPr>
      <w:r w:rsidRPr="00324103">
        <w:rPr>
          <w:rFonts w:cs="Arial"/>
          <w:szCs w:val="20"/>
        </w:rPr>
        <w:t xml:space="preserve">« </w:t>
      </w:r>
    </w:p>
    <w:p w:rsidR="004E7A2A" w:rsidRPr="00324103" w:rsidRDefault="004E7A2A" w:rsidP="0029726A">
      <w:pPr>
        <w:widowControl w:val="0"/>
        <w:numPr>
          <w:ilvl w:val="1"/>
          <w:numId w:val="2"/>
        </w:numPr>
        <w:tabs>
          <w:tab w:val="clear" w:pos="1440"/>
          <w:tab w:val="num" w:pos="540"/>
        </w:tabs>
        <w:spacing w:after="120"/>
        <w:ind w:left="540" w:hanging="540"/>
        <w:jc w:val="both"/>
        <w:rPr>
          <w:rFonts w:cs="Arial"/>
          <w:szCs w:val="20"/>
        </w:rPr>
      </w:pPr>
      <w:r>
        <w:rPr>
          <w:rFonts w:cs="Arial"/>
          <w:szCs w:val="20"/>
        </w:rPr>
        <w:t xml:space="preserve">Цена досрочного выкупа Имущества» - стоимость Имущества, установленная в Приложении № 4 к настоящему Договору, применяемая при досрочном выкупе Имущества и иных обстоятельствах, установленных настоящем Договором. </w:t>
      </w:r>
    </w:p>
    <w:p w:rsidR="004E7A2A" w:rsidRPr="00F56776" w:rsidRDefault="004E7A2A" w:rsidP="00936ECC">
      <w:pPr>
        <w:pStyle w:val="a3"/>
        <w:widowControl w:val="0"/>
        <w:numPr>
          <w:ilvl w:val="0"/>
          <w:numId w:val="2"/>
        </w:numPr>
        <w:tabs>
          <w:tab w:val="clear" w:pos="720"/>
          <w:tab w:val="num" w:pos="540"/>
        </w:tabs>
        <w:spacing w:after="120"/>
        <w:ind w:left="540" w:hanging="540"/>
        <w:jc w:val="both"/>
        <w:rPr>
          <w:rFonts w:ascii="Arial" w:hAnsi="Arial" w:cs="Arial"/>
        </w:rPr>
      </w:pPr>
      <w:r w:rsidRPr="00F56776">
        <w:rPr>
          <w:rFonts w:ascii="Arial" w:hAnsi="Arial" w:cs="Arial"/>
        </w:rPr>
        <w:t xml:space="preserve">«Продавец» </w:t>
      </w:r>
      <w:proofErr w:type="gramStart"/>
      <w:r w:rsidRPr="00F56776">
        <w:rPr>
          <w:rFonts w:ascii="Arial" w:hAnsi="Arial" w:cs="Arial"/>
        </w:rPr>
        <w:t>-л</w:t>
      </w:r>
      <w:proofErr w:type="gramEnd"/>
      <w:r w:rsidRPr="00F56776">
        <w:rPr>
          <w:rFonts w:ascii="Arial" w:hAnsi="Arial" w:cs="Arial"/>
        </w:rPr>
        <w:t>ицо, выбранное Лизинго</w:t>
      </w:r>
      <w:r w:rsidRPr="001B66D5">
        <w:rPr>
          <w:rFonts w:ascii="Arial" w:hAnsi="Arial" w:cs="Arial"/>
        </w:rPr>
        <w:t xml:space="preserve">дателем </w:t>
      </w:r>
      <w:r w:rsidRPr="00F56776">
        <w:rPr>
          <w:rFonts w:ascii="Arial" w:hAnsi="Arial" w:cs="Arial"/>
        </w:rPr>
        <w:t xml:space="preserve">, у которого Лизингодатель приобретает Имущество в целях передачи его во временное владение и пользование на условиях Договора. </w:t>
      </w:r>
    </w:p>
    <w:p w:rsidR="004E7A2A" w:rsidRPr="00324103" w:rsidRDefault="004E7A2A" w:rsidP="0029726A">
      <w:pPr>
        <w:pStyle w:val="a3"/>
        <w:widowControl w:val="0"/>
        <w:numPr>
          <w:ilvl w:val="0"/>
          <w:numId w:val="2"/>
        </w:numPr>
        <w:tabs>
          <w:tab w:val="clear" w:pos="720"/>
          <w:tab w:val="num" w:pos="540"/>
        </w:tabs>
        <w:spacing w:after="120"/>
        <w:ind w:left="540" w:hanging="540"/>
        <w:jc w:val="both"/>
        <w:rPr>
          <w:rFonts w:ascii="Arial" w:hAnsi="Arial" w:cs="Arial"/>
        </w:rPr>
      </w:pPr>
      <w:r w:rsidRPr="00324103">
        <w:rPr>
          <w:rFonts w:ascii="Arial" w:hAnsi="Arial" w:cs="Arial"/>
        </w:rPr>
        <w:t xml:space="preserve">«Покупатель» - означает лицо (Лизингодатель), приобретающее Имущество по Контракту. </w:t>
      </w:r>
    </w:p>
    <w:p w:rsidR="004E7A2A" w:rsidRPr="00324103" w:rsidRDefault="004E7A2A" w:rsidP="0029726A">
      <w:pPr>
        <w:pStyle w:val="a3"/>
        <w:widowControl w:val="0"/>
        <w:numPr>
          <w:ilvl w:val="0"/>
          <w:numId w:val="2"/>
        </w:numPr>
        <w:tabs>
          <w:tab w:val="clear" w:pos="720"/>
          <w:tab w:val="num" w:pos="540"/>
        </w:tabs>
        <w:spacing w:after="120"/>
        <w:ind w:left="540" w:hanging="540"/>
        <w:jc w:val="both"/>
        <w:rPr>
          <w:rFonts w:ascii="Arial" w:hAnsi="Arial" w:cs="Arial"/>
        </w:rPr>
      </w:pPr>
      <w:r w:rsidRPr="00324103">
        <w:rPr>
          <w:rFonts w:ascii="Arial" w:hAnsi="Arial" w:cs="Arial"/>
        </w:rPr>
        <w:t>«Получатель» - означает лицо (Лизингополучатель), принимающее Имущество по Контракту.</w:t>
      </w:r>
    </w:p>
    <w:p w:rsidR="004E7A2A" w:rsidRDefault="004E7A2A" w:rsidP="0029726A">
      <w:pPr>
        <w:pStyle w:val="a3"/>
        <w:widowControl w:val="0"/>
        <w:numPr>
          <w:ilvl w:val="0"/>
          <w:numId w:val="2"/>
        </w:numPr>
        <w:tabs>
          <w:tab w:val="clear" w:pos="720"/>
          <w:tab w:val="num" w:pos="540"/>
        </w:tabs>
        <w:spacing w:after="120"/>
        <w:ind w:left="540" w:hanging="540"/>
        <w:jc w:val="both"/>
        <w:rPr>
          <w:rFonts w:ascii="Arial" w:hAnsi="Arial" w:cs="Arial"/>
        </w:rPr>
      </w:pPr>
      <w:r w:rsidRPr="00324103">
        <w:rPr>
          <w:rFonts w:ascii="Arial" w:hAnsi="Arial" w:cs="Arial"/>
        </w:rPr>
        <w:t>«Приложение» - означает любое Приложение к Договору, составленное в письменной форме и подписанное уполномоченными на то лицами.</w:t>
      </w:r>
    </w:p>
    <w:p w:rsidR="004E7A2A" w:rsidRDefault="004E7A2A" w:rsidP="00FC1134">
      <w:pPr>
        <w:pStyle w:val="a3"/>
        <w:widowControl w:val="0"/>
        <w:numPr>
          <w:ilvl w:val="0"/>
          <w:numId w:val="2"/>
        </w:numPr>
        <w:tabs>
          <w:tab w:val="clear" w:pos="720"/>
          <w:tab w:val="num" w:pos="540"/>
        </w:tabs>
        <w:spacing w:after="120"/>
        <w:ind w:left="540" w:hanging="540"/>
        <w:jc w:val="both"/>
        <w:rPr>
          <w:rFonts w:ascii="Arial" w:hAnsi="Arial" w:cs="Arial"/>
        </w:rPr>
      </w:pPr>
      <w:r w:rsidDel="0082135E">
        <w:rPr>
          <w:rFonts w:ascii="Arial" w:hAnsi="Arial" w:cs="Arial"/>
        </w:rPr>
        <w:t xml:space="preserve"> </w:t>
      </w:r>
      <w:r>
        <w:rPr>
          <w:rFonts w:ascii="Arial" w:hAnsi="Arial" w:cs="Arial"/>
        </w:rPr>
        <w:t>«Регистрирующий орган» - государственный орган (государственные органы), к исключительной компетенции которог</w:t>
      </w:r>
      <w:proofErr w:type="gramStart"/>
      <w:r>
        <w:rPr>
          <w:rFonts w:ascii="Arial" w:hAnsi="Arial" w:cs="Arial"/>
        </w:rPr>
        <w:t>о(</w:t>
      </w:r>
      <w:proofErr w:type="spellStart"/>
      <w:proofErr w:type="gramEnd"/>
      <w:r>
        <w:rPr>
          <w:rFonts w:ascii="Arial" w:hAnsi="Arial" w:cs="Arial"/>
        </w:rPr>
        <w:t>ых</w:t>
      </w:r>
      <w:proofErr w:type="spellEnd"/>
      <w:r>
        <w:rPr>
          <w:rFonts w:ascii="Arial" w:hAnsi="Arial" w:cs="Arial"/>
        </w:rPr>
        <w:t>) относятся полномочия по осуществлению регистрационных действий в отношении Имущества, в соответствии с требованиям действующего законодательства.</w:t>
      </w:r>
    </w:p>
    <w:p w:rsidR="004E7A2A" w:rsidRPr="00324103" w:rsidRDefault="004E7A2A" w:rsidP="0029726A">
      <w:pPr>
        <w:pStyle w:val="a3"/>
        <w:widowControl w:val="0"/>
        <w:numPr>
          <w:ilvl w:val="0"/>
          <w:numId w:val="2"/>
        </w:numPr>
        <w:tabs>
          <w:tab w:val="clear" w:pos="720"/>
          <w:tab w:val="num" w:pos="540"/>
        </w:tabs>
        <w:spacing w:after="120"/>
        <w:ind w:left="540" w:hanging="540"/>
        <w:jc w:val="both"/>
        <w:rPr>
          <w:rFonts w:ascii="Arial" w:hAnsi="Arial" w:cs="Arial"/>
        </w:rPr>
      </w:pPr>
      <w:r w:rsidRPr="00324103">
        <w:rPr>
          <w:rFonts w:ascii="Arial" w:hAnsi="Arial" w:cs="Arial"/>
        </w:rPr>
        <w:t>«Стороны» - означает Лизингодателя и Лизингополучателя в совокупности.</w:t>
      </w:r>
    </w:p>
    <w:p w:rsidR="004E7A2A" w:rsidRPr="00324103" w:rsidRDefault="004E7A2A" w:rsidP="0029726A">
      <w:pPr>
        <w:widowControl w:val="0"/>
        <w:numPr>
          <w:ilvl w:val="0"/>
          <w:numId w:val="2"/>
        </w:numPr>
        <w:tabs>
          <w:tab w:val="clear" w:pos="720"/>
          <w:tab w:val="num" w:pos="540"/>
        </w:tabs>
        <w:spacing w:after="120"/>
        <w:ind w:left="540" w:hanging="540"/>
        <w:jc w:val="both"/>
        <w:rPr>
          <w:rFonts w:cs="Arial"/>
          <w:szCs w:val="20"/>
        </w:rPr>
      </w:pPr>
      <w:r w:rsidRPr="00324103">
        <w:t>«Текущий расчетный период» – период времени между двумя последовательными Лизинговыми платежами по настоящему Договору</w:t>
      </w:r>
      <w:r w:rsidRPr="003B75D4">
        <w:rPr>
          <w:rFonts w:cs="Arial"/>
          <w:szCs w:val="20"/>
        </w:rPr>
        <w:t>.</w:t>
      </w:r>
    </w:p>
    <w:p w:rsidR="004E7A2A" w:rsidRPr="00324103" w:rsidRDefault="004E7A2A" w:rsidP="0018373C">
      <w:pPr>
        <w:autoSpaceDE w:val="0"/>
        <w:autoSpaceDN w:val="0"/>
        <w:adjustRightInd w:val="0"/>
        <w:rPr>
          <w:rFonts w:cs="Arial"/>
          <w:sz w:val="24"/>
        </w:rPr>
      </w:pPr>
    </w:p>
    <w:p w:rsidR="004E7A2A" w:rsidRPr="00324103" w:rsidRDefault="004E7A2A" w:rsidP="003C588B">
      <w:pPr>
        <w:pStyle w:val="1"/>
        <w:spacing w:before="0"/>
        <w:ind w:left="540" w:hanging="540"/>
        <w:rPr>
          <w:szCs w:val="20"/>
        </w:rPr>
      </w:pPr>
      <w:r w:rsidRPr="00324103">
        <w:rPr>
          <w:szCs w:val="20"/>
        </w:rPr>
        <w:t>2. ПРЕДМЕТ ДОГОВОРА</w:t>
      </w:r>
    </w:p>
    <w:p w:rsidR="004E7A2A" w:rsidRPr="002132E4" w:rsidRDefault="004E7A2A" w:rsidP="00F40219">
      <w:pPr>
        <w:pStyle w:val="a3"/>
        <w:widowControl w:val="0"/>
        <w:numPr>
          <w:ilvl w:val="1"/>
          <w:numId w:val="10"/>
        </w:numPr>
        <w:spacing w:after="120"/>
        <w:jc w:val="both"/>
        <w:rPr>
          <w:rFonts w:ascii="Arial" w:hAnsi="Arial" w:cs="Arial"/>
        </w:rPr>
      </w:pPr>
      <w:r w:rsidRPr="002132E4">
        <w:rPr>
          <w:rFonts w:ascii="Arial" w:hAnsi="Arial" w:cs="Arial"/>
        </w:rPr>
        <w:t xml:space="preserve">По настоящему Договору Лизингодатель обязуется согласно </w:t>
      </w:r>
      <w:r w:rsidR="009D0645" w:rsidRPr="002132E4">
        <w:rPr>
          <w:rFonts w:ascii="Arial" w:hAnsi="Arial" w:cs="Arial"/>
        </w:rPr>
        <w:t xml:space="preserve">Протокола от «__» __________ </w:t>
      </w:r>
      <w:proofErr w:type="gramStart"/>
      <w:r w:rsidR="009D0645" w:rsidRPr="002132E4">
        <w:rPr>
          <w:rFonts w:ascii="Arial" w:hAnsi="Arial" w:cs="Arial"/>
        </w:rPr>
        <w:t>г</w:t>
      </w:r>
      <w:proofErr w:type="gramEnd"/>
      <w:r w:rsidR="009D0645" w:rsidRPr="002132E4">
        <w:rPr>
          <w:rFonts w:ascii="Arial" w:hAnsi="Arial" w:cs="Arial"/>
        </w:rPr>
        <w:t>. о проведении конкурса</w:t>
      </w:r>
      <w:r w:rsidRPr="002132E4">
        <w:rPr>
          <w:rFonts w:ascii="Arial" w:hAnsi="Arial" w:cs="Arial"/>
        </w:rPr>
        <w:t xml:space="preserve"> приобрести в собственность выбранное Лизингополучателем Имущество  перечень, количество и характеристики которого указаны в Спецификациях, и предоставить его за плату во временное владение и пользование Лизингополучателю в качестве предмета лизинга. </w:t>
      </w:r>
    </w:p>
    <w:p w:rsidR="004E7A2A" w:rsidRPr="00F40219" w:rsidRDefault="004E7A2A" w:rsidP="00F40219">
      <w:pPr>
        <w:pStyle w:val="a3"/>
        <w:widowControl w:val="0"/>
        <w:numPr>
          <w:ilvl w:val="1"/>
          <w:numId w:val="10"/>
        </w:numPr>
        <w:spacing w:after="120"/>
        <w:jc w:val="both"/>
        <w:rPr>
          <w:rFonts w:ascii="Arial" w:hAnsi="Arial" w:cs="Arial"/>
        </w:rPr>
      </w:pPr>
      <w:r w:rsidRPr="00F40219">
        <w:rPr>
          <w:rFonts w:ascii="Arial" w:hAnsi="Arial" w:cs="Arial"/>
        </w:rPr>
        <w:t xml:space="preserve">Лизингополучатель обязуется принять </w:t>
      </w:r>
      <w:r>
        <w:rPr>
          <w:rFonts w:ascii="Arial" w:hAnsi="Arial" w:cs="Arial"/>
        </w:rPr>
        <w:t>Имущество</w:t>
      </w:r>
      <w:r w:rsidRPr="00F40219">
        <w:rPr>
          <w:rFonts w:ascii="Arial" w:hAnsi="Arial" w:cs="Arial"/>
        </w:rPr>
        <w:t xml:space="preserve"> во временное владение и пользование на условиях настоящего Договора, своевременно и в полном объеме уплачивать Лизингодателю Лизинговые платежи.</w:t>
      </w:r>
      <w:r>
        <w:rPr>
          <w:rFonts w:ascii="Arial" w:hAnsi="Arial" w:cs="Arial"/>
        </w:rPr>
        <w:t xml:space="preserve"> </w:t>
      </w:r>
    </w:p>
    <w:p w:rsidR="004E7A2A" w:rsidRDefault="004E7A2A" w:rsidP="008C6735">
      <w:pPr>
        <w:pStyle w:val="a3"/>
        <w:widowControl w:val="0"/>
        <w:numPr>
          <w:ilvl w:val="1"/>
          <w:numId w:val="10"/>
        </w:numPr>
        <w:tabs>
          <w:tab w:val="clear" w:pos="360"/>
          <w:tab w:val="num" w:pos="540"/>
        </w:tabs>
        <w:spacing w:after="120"/>
        <w:ind w:left="540" w:hanging="540"/>
        <w:jc w:val="both"/>
        <w:rPr>
          <w:rFonts w:ascii="Arial" w:hAnsi="Arial" w:cs="Arial"/>
        </w:rPr>
      </w:pPr>
      <w:r>
        <w:rPr>
          <w:rFonts w:ascii="Arial" w:hAnsi="Arial" w:cs="Arial"/>
        </w:rPr>
        <w:t xml:space="preserve"> </w:t>
      </w:r>
      <w:r w:rsidRPr="00324103">
        <w:rPr>
          <w:rFonts w:ascii="Arial" w:hAnsi="Arial" w:cs="Arial"/>
        </w:rPr>
        <w:t xml:space="preserve">Наименование Имущества, его качественные, количественные, ценовые характеристики  определены Лизингополучателем и </w:t>
      </w:r>
      <w:r>
        <w:rPr>
          <w:rFonts w:ascii="Arial" w:hAnsi="Arial" w:cs="Arial"/>
        </w:rPr>
        <w:t>согласованы</w:t>
      </w:r>
      <w:r w:rsidRPr="00324103">
        <w:rPr>
          <w:rFonts w:ascii="Arial" w:hAnsi="Arial" w:cs="Arial"/>
        </w:rPr>
        <w:t xml:space="preserve"> в Контракте и в Приложении №1 </w:t>
      </w:r>
      <w:r>
        <w:rPr>
          <w:rFonts w:ascii="Arial" w:hAnsi="Arial" w:cs="Arial"/>
        </w:rPr>
        <w:t xml:space="preserve">к </w:t>
      </w:r>
      <w:r w:rsidRPr="00324103">
        <w:rPr>
          <w:rFonts w:ascii="Arial" w:hAnsi="Arial" w:cs="Arial"/>
        </w:rPr>
        <w:t>настояще</w:t>
      </w:r>
      <w:r>
        <w:rPr>
          <w:rFonts w:ascii="Arial" w:hAnsi="Arial" w:cs="Arial"/>
        </w:rPr>
        <w:t>му</w:t>
      </w:r>
      <w:r w:rsidRPr="00324103">
        <w:rPr>
          <w:rFonts w:ascii="Arial" w:hAnsi="Arial" w:cs="Arial"/>
        </w:rPr>
        <w:t xml:space="preserve"> Договор</w:t>
      </w:r>
      <w:r>
        <w:rPr>
          <w:rFonts w:ascii="Arial" w:hAnsi="Arial" w:cs="Arial"/>
        </w:rPr>
        <w:t>у</w:t>
      </w:r>
      <w:r w:rsidRPr="00324103">
        <w:rPr>
          <w:rFonts w:ascii="Arial" w:hAnsi="Arial" w:cs="Arial"/>
        </w:rPr>
        <w:t>.</w:t>
      </w:r>
      <w:r>
        <w:rPr>
          <w:rFonts w:ascii="Arial" w:hAnsi="Arial" w:cs="Arial"/>
        </w:rPr>
        <w:t xml:space="preserve"> Поставщик имущества определен Лизингодателем.</w:t>
      </w:r>
    </w:p>
    <w:p w:rsidR="004E7A2A" w:rsidRPr="00324103" w:rsidRDefault="004E7A2A" w:rsidP="00F40219">
      <w:pPr>
        <w:pStyle w:val="a3"/>
        <w:widowControl w:val="0"/>
        <w:numPr>
          <w:ilvl w:val="1"/>
          <w:numId w:val="10"/>
        </w:numPr>
        <w:spacing w:after="120"/>
        <w:jc w:val="both"/>
        <w:rPr>
          <w:rFonts w:ascii="Arial" w:hAnsi="Arial" w:cs="Arial"/>
        </w:rPr>
      </w:pPr>
      <w:r w:rsidRPr="00F40219">
        <w:rPr>
          <w:rFonts w:ascii="Arial" w:hAnsi="Arial" w:cs="Arial"/>
        </w:rPr>
        <w:t xml:space="preserve">Стороны установили, что общая стоимость </w:t>
      </w:r>
      <w:r>
        <w:rPr>
          <w:rFonts w:ascii="Arial" w:hAnsi="Arial" w:cs="Arial"/>
        </w:rPr>
        <w:t>И</w:t>
      </w:r>
      <w:r w:rsidRPr="00F40219">
        <w:rPr>
          <w:rFonts w:ascii="Arial" w:hAnsi="Arial" w:cs="Arial"/>
        </w:rPr>
        <w:t xml:space="preserve">мущества, приобретаемого Лизингодателем и передаваемого Лизингополучателю по всем Спецификациям к настоящему Договору, составляет не более ____________________ рублей и включает в себя лизинговые платежи и </w:t>
      </w:r>
      <w:r>
        <w:rPr>
          <w:rFonts w:ascii="Arial" w:hAnsi="Arial" w:cs="Arial"/>
        </w:rPr>
        <w:t>В</w:t>
      </w:r>
      <w:r w:rsidRPr="00F40219">
        <w:rPr>
          <w:rFonts w:ascii="Arial" w:hAnsi="Arial" w:cs="Arial"/>
        </w:rPr>
        <w:t xml:space="preserve">ыкупную стоимость </w:t>
      </w:r>
      <w:r>
        <w:rPr>
          <w:rFonts w:ascii="Arial" w:hAnsi="Arial" w:cs="Arial"/>
        </w:rPr>
        <w:t>Имущества</w:t>
      </w:r>
      <w:r w:rsidRPr="00F40219">
        <w:rPr>
          <w:rFonts w:ascii="Arial" w:hAnsi="Arial" w:cs="Arial"/>
        </w:rPr>
        <w:t>.</w:t>
      </w:r>
    </w:p>
    <w:p w:rsidR="004E7A2A" w:rsidRDefault="004E7A2A" w:rsidP="008C6735">
      <w:pPr>
        <w:pStyle w:val="a3"/>
        <w:widowControl w:val="0"/>
        <w:numPr>
          <w:ilvl w:val="1"/>
          <w:numId w:val="10"/>
        </w:numPr>
        <w:tabs>
          <w:tab w:val="clear" w:pos="360"/>
          <w:tab w:val="num" w:pos="540"/>
        </w:tabs>
        <w:spacing w:after="120"/>
        <w:ind w:left="540" w:hanging="540"/>
        <w:jc w:val="both"/>
        <w:rPr>
          <w:rFonts w:ascii="Arial" w:hAnsi="Arial" w:cs="Arial"/>
        </w:rPr>
      </w:pPr>
      <w:r w:rsidRPr="00324103">
        <w:rPr>
          <w:rFonts w:ascii="Arial" w:hAnsi="Arial" w:cs="Arial"/>
        </w:rPr>
        <w:lastRenderedPageBreak/>
        <w:t xml:space="preserve">Лизингополучатель обязуется принять Имущество в лизинг и в форме </w:t>
      </w:r>
      <w:r>
        <w:rPr>
          <w:rFonts w:ascii="Arial" w:hAnsi="Arial" w:cs="Arial"/>
        </w:rPr>
        <w:t>Л</w:t>
      </w:r>
      <w:r w:rsidRPr="00324103">
        <w:rPr>
          <w:rFonts w:ascii="Arial" w:hAnsi="Arial" w:cs="Arial"/>
        </w:rPr>
        <w:t>изинговых платежей  возместить Лизингодателю расходы, понесенные Лизингодателем вследствие приобретения Имущества, а также оплатить вознаграждение Лизингодателя.</w:t>
      </w:r>
    </w:p>
    <w:p w:rsidR="004E7A2A" w:rsidRPr="00F825A5" w:rsidRDefault="004E7A2A" w:rsidP="008C6735">
      <w:pPr>
        <w:pStyle w:val="a3"/>
        <w:widowControl w:val="0"/>
        <w:numPr>
          <w:ilvl w:val="1"/>
          <w:numId w:val="10"/>
        </w:numPr>
        <w:tabs>
          <w:tab w:val="clear" w:pos="360"/>
          <w:tab w:val="num" w:pos="540"/>
        </w:tabs>
        <w:spacing w:after="120"/>
        <w:ind w:left="540" w:hanging="540"/>
        <w:jc w:val="both"/>
        <w:rPr>
          <w:rFonts w:ascii="Arial" w:hAnsi="Arial" w:cs="Arial"/>
        </w:rPr>
      </w:pPr>
      <w:r w:rsidRPr="00E644F8">
        <w:rPr>
          <w:rFonts w:ascii="Arial" w:hAnsi="Arial" w:cs="Arial"/>
        </w:rPr>
        <w:t xml:space="preserve">Основные условия Контракта, затрагивающие интересы Лизингополучателя, такие как цены, технико-экономические характеристики </w:t>
      </w:r>
      <w:r w:rsidRPr="003E6536">
        <w:rPr>
          <w:rFonts w:ascii="Arial" w:hAnsi="Arial" w:cs="Arial"/>
        </w:rPr>
        <w:t>Имущества, условия его приобретения, спецификации, гарантии качества и работоспособности, сроки, место и условия поставки Имущества</w:t>
      </w:r>
      <w:r w:rsidRPr="00F825A5">
        <w:rPr>
          <w:rFonts w:ascii="Arial" w:hAnsi="Arial" w:cs="Arial"/>
        </w:rPr>
        <w:t>, определяются Лизингополучателем и согласовываются в Контракте.</w:t>
      </w:r>
    </w:p>
    <w:p w:rsidR="004E7A2A" w:rsidRDefault="004E7A2A" w:rsidP="008C6735">
      <w:pPr>
        <w:pStyle w:val="a3"/>
        <w:widowControl w:val="0"/>
        <w:numPr>
          <w:ilvl w:val="1"/>
          <w:numId w:val="10"/>
        </w:numPr>
        <w:tabs>
          <w:tab w:val="clear" w:pos="360"/>
          <w:tab w:val="num" w:pos="540"/>
        </w:tabs>
        <w:spacing w:after="120"/>
        <w:ind w:left="540" w:hanging="540"/>
        <w:jc w:val="both"/>
        <w:rPr>
          <w:rFonts w:ascii="Arial" w:hAnsi="Arial" w:cs="Arial"/>
        </w:rPr>
      </w:pPr>
      <w:r w:rsidRPr="003B75D4">
        <w:rPr>
          <w:rFonts w:ascii="Arial" w:hAnsi="Arial" w:cs="Arial"/>
        </w:rPr>
        <w:t>В Контракте, в том числе, должно быть отражено</w:t>
      </w:r>
      <w:r>
        <w:rPr>
          <w:rFonts w:ascii="Arial" w:hAnsi="Arial" w:cs="Arial"/>
        </w:rPr>
        <w:t xml:space="preserve"> следующее:</w:t>
      </w:r>
    </w:p>
    <w:p w:rsidR="004E7A2A" w:rsidRPr="004811EB" w:rsidRDefault="004E7A2A" w:rsidP="00E67C4B">
      <w:pPr>
        <w:pStyle w:val="a3"/>
        <w:widowControl w:val="0"/>
        <w:numPr>
          <w:ilvl w:val="2"/>
          <w:numId w:val="10"/>
        </w:numPr>
        <w:spacing w:after="120"/>
        <w:jc w:val="both"/>
        <w:rPr>
          <w:rFonts w:ascii="Arial" w:hAnsi="Arial" w:cs="Arial"/>
        </w:rPr>
      </w:pPr>
      <w:r w:rsidRPr="003B75D4">
        <w:rPr>
          <w:rFonts w:ascii="Arial" w:hAnsi="Arial" w:cs="Arial"/>
        </w:rPr>
        <w:t xml:space="preserve">Имущество приобретается Лизингодателем с целью его последующей передачи </w:t>
      </w:r>
      <w:r w:rsidRPr="004811EB">
        <w:rPr>
          <w:rFonts w:ascii="Arial" w:hAnsi="Arial" w:cs="Arial"/>
        </w:rPr>
        <w:t>Лизингополучателю на условиях Договора;</w:t>
      </w:r>
    </w:p>
    <w:p w:rsidR="004E7A2A" w:rsidRPr="00E644F8" w:rsidRDefault="004E7A2A" w:rsidP="008C6735">
      <w:pPr>
        <w:pStyle w:val="a3"/>
        <w:widowControl w:val="0"/>
        <w:numPr>
          <w:ilvl w:val="1"/>
          <w:numId w:val="10"/>
        </w:numPr>
        <w:tabs>
          <w:tab w:val="clear" w:pos="360"/>
          <w:tab w:val="num" w:pos="540"/>
        </w:tabs>
        <w:spacing w:after="120"/>
        <w:ind w:left="540" w:hanging="540"/>
        <w:jc w:val="both"/>
        <w:rPr>
          <w:rFonts w:ascii="Arial" w:hAnsi="Arial" w:cs="Arial"/>
        </w:rPr>
      </w:pPr>
      <w:r w:rsidRPr="00E644F8">
        <w:rPr>
          <w:rFonts w:ascii="Arial" w:hAnsi="Arial" w:cs="Arial"/>
        </w:rPr>
        <w:t>Лизингодатель не несет ответственности за выбор Имущества</w:t>
      </w:r>
      <w:r w:rsidRPr="001B66D5">
        <w:rPr>
          <w:rFonts w:ascii="Arial" w:hAnsi="Arial" w:cs="Arial"/>
        </w:rPr>
        <w:t xml:space="preserve"> Лиз</w:t>
      </w:r>
      <w:r>
        <w:rPr>
          <w:rFonts w:ascii="Arial" w:hAnsi="Arial" w:cs="Arial"/>
        </w:rPr>
        <w:t>и</w:t>
      </w:r>
      <w:r w:rsidRPr="001B66D5">
        <w:rPr>
          <w:rFonts w:ascii="Arial" w:hAnsi="Arial" w:cs="Arial"/>
        </w:rPr>
        <w:t xml:space="preserve">нгополучателем. </w:t>
      </w:r>
    </w:p>
    <w:p w:rsidR="004E7A2A" w:rsidRDefault="004E7A2A" w:rsidP="008C6735">
      <w:pPr>
        <w:pStyle w:val="a3"/>
        <w:widowControl w:val="0"/>
        <w:numPr>
          <w:ilvl w:val="1"/>
          <w:numId w:val="10"/>
        </w:numPr>
        <w:tabs>
          <w:tab w:val="clear" w:pos="360"/>
          <w:tab w:val="num" w:pos="540"/>
        </w:tabs>
        <w:spacing w:after="120"/>
        <w:ind w:left="540" w:hanging="540"/>
        <w:jc w:val="both"/>
        <w:rPr>
          <w:rFonts w:ascii="Arial" w:hAnsi="Arial" w:cs="Arial"/>
        </w:rPr>
      </w:pPr>
      <w:r w:rsidRPr="00324103">
        <w:rPr>
          <w:rFonts w:ascii="Arial" w:hAnsi="Arial" w:cs="Arial"/>
        </w:rPr>
        <w:t xml:space="preserve">По окончании срока лизинга Имущество переходит в собственность Лизингополучателя только при условии </w:t>
      </w:r>
      <w:r w:rsidRPr="00A210CB">
        <w:rPr>
          <w:rFonts w:ascii="Arial" w:hAnsi="Arial" w:cs="Arial"/>
        </w:rPr>
        <w:t xml:space="preserve">выполнения Лизингополучателем всех обязательств перед Лизингодателем </w:t>
      </w:r>
      <w:r w:rsidRPr="00A210CB">
        <w:rPr>
          <w:rFonts w:ascii="Arial" w:hAnsi="Arial"/>
        </w:rPr>
        <w:t xml:space="preserve">по осуществлению </w:t>
      </w:r>
      <w:r w:rsidRPr="00A84217">
        <w:rPr>
          <w:rFonts w:ascii="Arial" w:hAnsi="Arial" w:cs="Arial"/>
        </w:rPr>
        <w:t>Лизинговых платежей</w:t>
      </w:r>
      <w:r w:rsidRPr="00324103">
        <w:rPr>
          <w:rFonts w:ascii="Arial" w:hAnsi="Arial" w:cs="Arial"/>
        </w:rPr>
        <w:t xml:space="preserve">, предусмотренных настоящим Договором на условиях отдельного договора купли-продажи </w:t>
      </w:r>
      <w:r>
        <w:rPr>
          <w:rFonts w:ascii="Arial" w:hAnsi="Arial" w:cs="Arial"/>
        </w:rPr>
        <w:t>по В</w:t>
      </w:r>
      <w:r w:rsidRPr="00324103">
        <w:rPr>
          <w:rFonts w:ascii="Arial" w:hAnsi="Arial" w:cs="Arial"/>
        </w:rPr>
        <w:t xml:space="preserve">ыкупной стоимости Имущества, указанной в Приложении №2 к настоящему Договору. Стороны обязаны заключить договор купли-продажи в течение 15 </w:t>
      </w:r>
      <w:r>
        <w:rPr>
          <w:rFonts w:ascii="Arial" w:hAnsi="Arial" w:cs="Arial"/>
        </w:rPr>
        <w:t xml:space="preserve">(пятнадцати) </w:t>
      </w:r>
      <w:r w:rsidRPr="00324103">
        <w:rPr>
          <w:rFonts w:ascii="Arial" w:hAnsi="Arial" w:cs="Arial"/>
        </w:rPr>
        <w:t xml:space="preserve">дней </w:t>
      </w:r>
      <w:proofErr w:type="gramStart"/>
      <w:r w:rsidRPr="00324103">
        <w:rPr>
          <w:rFonts w:ascii="Arial" w:hAnsi="Arial" w:cs="Arial"/>
        </w:rPr>
        <w:t>с даты окончания</w:t>
      </w:r>
      <w:proofErr w:type="gramEnd"/>
      <w:r w:rsidRPr="00324103">
        <w:rPr>
          <w:rFonts w:ascii="Arial" w:hAnsi="Arial" w:cs="Arial"/>
        </w:rPr>
        <w:t xml:space="preserve"> срока лизинга по Договору.</w:t>
      </w:r>
    </w:p>
    <w:p w:rsidR="004E7A2A" w:rsidRPr="00326184" w:rsidRDefault="004E7A2A" w:rsidP="003C588B">
      <w:pPr>
        <w:pStyle w:val="1"/>
        <w:spacing w:before="0"/>
        <w:ind w:left="540" w:hanging="540"/>
        <w:rPr>
          <w:szCs w:val="20"/>
        </w:rPr>
      </w:pPr>
    </w:p>
    <w:p w:rsidR="004E7A2A" w:rsidRPr="00324103" w:rsidRDefault="004E7A2A" w:rsidP="003C588B">
      <w:pPr>
        <w:pStyle w:val="1"/>
        <w:spacing w:before="0"/>
        <w:ind w:left="540" w:hanging="540"/>
        <w:rPr>
          <w:szCs w:val="20"/>
        </w:rPr>
      </w:pPr>
      <w:r w:rsidRPr="00324103">
        <w:rPr>
          <w:szCs w:val="20"/>
        </w:rPr>
        <w:t>3. СРОК ЛИЗИНГА</w:t>
      </w:r>
    </w:p>
    <w:p w:rsidR="004E7A2A" w:rsidRDefault="004E7A2A" w:rsidP="00006215">
      <w:pPr>
        <w:pStyle w:val="afe"/>
        <w:widowControl w:val="0"/>
        <w:tabs>
          <w:tab w:val="num" w:pos="540"/>
        </w:tabs>
        <w:spacing w:before="0" w:beforeAutospacing="0" w:after="120" w:afterAutospacing="0"/>
        <w:ind w:left="540" w:hanging="540"/>
        <w:jc w:val="both"/>
        <w:rPr>
          <w:rFonts w:ascii="Arial" w:hAnsi="Arial" w:cs="Arial"/>
          <w:color w:val="FF0000"/>
          <w:sz w:val="20"/>
          <w:szCs w:val="20"/>
        </w:rPr>
      </w:pPr>
      <w:r w:rsidRPr="006E5A40">
        <w:rPr>
          <w:rFonts w:ascii="Arial" w:hAnsi="Arial" w:cs="Arial"/>
          <w:sz w:val="20"/>
          <w:szCs w:val="20"/>
        </w:rPr>
        <w:t>3.1.</w:t>
      </w:r>
      <w:r w:rsidRPr="008B251D">
        <w:t xml:space="preserve"> </w:t>
      </w:r>
      <w:r>
        <w:t xml:space="preserve"> </w:t>
      </w:r>
      <w:r>
        <w:rPr>
          <w:rFonts w:ascii="Arial" w:hAnsi="Arial" w:cs="Arial"/>
          <w:sz w:val="20"/>
          <w:szCs w:val="20"/>
        </w:rPr>
        <w:t xml:space="preserve">Имущество передается Лизингополучателю в лизинг на срок, установленный Сторонами в Графике лизинговых платежей, Срок лизинга начинается </w:t>
      </w:r>
      <w:proofErr w:type="gramStart"/>
      <w:r>
        <w:rPr>
          <w:rFonts w:ascii="Arial" w:hAnsi="Arial" w:cs="Arial"/>
          <w:sz w:val="20"/>
          <w:szCs w:val="20"/>
        </w:rPr>
        <w:t>с даты подписания</w:t>
      </w:r>
      <w:proofErr w:type="gramEnd"/>
      <w:r>
        <w:rPr>
          <w:rFonts w:ascii="Arial" w:hAnsi="Arial" w:cs="Arial"/>
          <w:sz w:val="20"/>
          <w:szCs w:val="20"/>
        </w:rPr>
        <w:t xml:space="preserve"> Акта передачи Имущества в лизинг</w:t>
      </w:r>
      <w:r w:rsidRPr="00E644F8">
        <w:rPr>
          <w:rFonts w:ascii="Arial" w:hAnsi="Arial" w:cs="Arial"/>
          <w:sz w:val="20"/>
          <w:szCs w:val="20"/>
        </w:rPr>
        <w:t>. Акт передачи Имущества в лизинг по Договору подписывается одновременно с подписанием Акта приема-передачи Имущества по Контракту.</w:t>
      </w:r>
      <w:r w:rsidRPr="003E6536">
        <w:rPr>
          <w:rFonts w:ascii="Arial" w:hAnsi="Arial" w:cs="Arial"/>
          <w:sz w:val="20"/>
          <w:szCs w:val="20"/>
        </w:rPr>
        <w:t xml:space="preserve"> </w:t>
      </w:r>
      <w:r>
        <w:rPr>
          <w:rFonts w:ascii="Arial" w:hAnsi="Arial" w:cs="Arial"/>
          <w:sz w:val="20"/>
          <w:szCs w:val="20"/>
        </w:rPr>
        <w:t>В случае</w:t>
      </w:r>
      <w:proofErr w:type="gramStart"/>
      <w:r>
        <w:rPr>
          <w:rFonts w:ascii="Arial" w:hAnsi="Arial" w:cs="Arial"/>
          <w:sz w:val="20"/>
          <w:szCs w:val="20"/>
        </w:rPr>
        <w:t>,</w:t>
      </w:r>
      <w:proofErr w:type="gramEnd"/>
      <w:r>
        <w:rPr>
          <w:rFonts w:ascii="Arial" w:hAnsi="Arial" w:cs="Arial"/>
          <w:sz w:val="20"/>
          <w:szCs w:val="20"/>
        </w:rPr>
        <w:t xml:space="preserve"> если Акт передачи Имущества в лизинг будет подписан позднее даты первого Лизингового платежа, согласно Приложения №2, Стороны подпишут Дополнительное соглашение к Договору лизинга с внесением корректировок в срок лизинга и График лизинговых платежей (Приложение №2). Датой окончания срока лизинга по Договору считается последнее число календарного месяца последнего Лизингового платежа </w:t>
      </w:r>
      <w:proofErr w:type="gramStart"/>
      <w:r>
        <w:rPr>
          <w:rFonts w:ascii="Arial" w:hAnsi="Arial" w:cs="Arial"/>
          <w:sz w:val="20"/>
          <w:szCs w:val="20"/>
        </w:rPr>
        <w:t>согласно Приложения</w:t>
      </w:r>
      <w:proofErr w:type="gramEnd"/>
      <w:r>
        <w:rPr>
          <w:rFonts w:ascii="Arial" w:hAnsi="Arial" w:cs="Arial"/>
          <w:sz w:val="20"/>
          <w:szCs w:val="20"/>
        </w:rPr>
        <w:t xml:space="preserve"> №2 к Договору.</w:t>
      </w:r>
    </w:p>
    <w:p w:rsidR="004E7A2A" w:rsidRPr="00324103" w:rsidRDefault="004E7A2A" w:rsidP="00006215">
      <w:pPr>
        <w:pStyle w:val="afe"/>
        <w:widowControl w:val="0"/>
        <w:tabs>
          <w:tab w:val="num" w:pos="540"/>
        </w:tabs>
        <w:spacing w:before="0" w:beforeAutospacing="0" w:after="120" w:afterAutospacing="0"/>
        <w:ind w:left="540" w:hanging="540"/>
        <w:jc w:val="both"/>
      </w:pPr>
    </w:p>
    <w:p w:rsidR="004E7A2A" w:rsidRPr="00324103" w:rsidRDefault="004E7A2A" w:rsidP="00346F95">
      <w:pPr>
        <w:pStyle w:val="1"/>
        <w:tabs>
          <w:tab w:val="left" w:pos="540"/>
        </w:tabs>
        <w:spacing w:before="0"/>
        <w:ind w:left="540" w:hanging="540"/>
        <w:rPr>
          <w:szCs w:val="20"/>
        </w:rPr>
      </w:pPr>
      <w:r w:rsidRPr="00324103">
        <w:rPr>
          <w:szCs w:val="20"/>
        </w:rPr>
        <w:t>4. ПРИЕМ ИМУЩЕСТВА</w:t>
      </w:r>
    </w:p>
    <w:p w:rsidR="004E7A2A" w:rsidRPr="00324103" w:rsidRDefault="004E7A2A" w:rsidP="00CE427E">
      <w:pPr>
        <w:spacing w:after="120"/>
        <w:ind w:left="539" w:hanging="539"/>
        <w:jc w:val="both"/>
        <w:rPr>
          <w:rFonts w:cs="Arial"/>
        </w:rPr>
      </w:pPr>
      <w:r w:rsidRPr="00324103">
        <w:rPr>
          <w:rFonts w:cs="Arial"/>
        </w:rPr>
        <w:t>4.1.</w:t>
      </w:r>
      <w:r w:rsidRPr="00324103">
        <w:rPr>
          <w:rFonts w:cs="Arial"/>
        </w:rPr>
        <w:tab/>
        <w:t>Лизингополучатель получает Имущество непосредственно от Продавца по адресу</w:t>
      </w:r>
      <w:r>
        <w:rPr>
          <w:rFonts w:cs="Arial"/>
        </w:rPr>
        <w:t xml:space="preserve">, указанному в Спецификации. </w:t>
      </w:r>
    </w:p>
    <w:p w:rsidR="004E7A2A" w:rsidRPr="00CE427E" w:rsidRDefault="004E7A2A" w:rsidP="00CE427E">
      <w:pPr>
        <w:pStyle w:val="a3"/>
        <w:widowControl w:val="0"/>
        <w:spacing w:after="120"/>
        <w:ind w:left="539" w:hanging="539"/>
        <w:jc w:val="both"/>
        <w:rPr>
          <w:rFonts w:ascii="Arial" w:hAnsi="Arial" w:cs="Arial"/>
        </w:rPr>
      </w:pPr>
      <w:r w:rsidRPr="00324103">
        <w:rPr>
          <w:rFonts w:ascii="Arial" w:hAnsi="Arial" w:cs="Arial"/>
        </w:rPr>
        <w:t>4.2.</w:t>
      </w:r>
      <w:r w:rsidRPr="00324103">
        <w:rPr>
          <w:rFonts w:ascii="Arial" w:hAnsi="Arial" w:cs="Arial"/>
        </w:rPr>
        <w:tab/>
        <w:t xml:space="preserve">Датой передачи Имущества Лизингополучателю во временное владение является </w:t>
      </w:r>
      <w:r>
        <w:rPr>
          <w:rFonts w:ascii="Arial" w:hAnsi="Arial" w:cs="Arial"/>
        </w:rPr>
        <w:t xml:space="preserve">дата </w:t>
      </w:r>
      <w:r w:rsidRPr="00047E1E">
        <w:rPr>
          <w:rFonts w:ascii="Arial" w:hAnsi="Arial" w:cs="Arial"/>
        </w:rPr>
        <w:t>подписания Акта приема-передачи Имущества по Контракту</w:t>
      </w:r>
      <w:r>
        <w:rPr>
          <w:rFonts w:ascii="Arial" w:hAnsi="Arial" w:cs="Arial"/>
        </w:rPr>
        <w:t>.</w:t>
      </w:r>
    </w:p>
    <w:p w:rsidR="004E7A2A" w:rsidRPr="00324103" w:rsidRDefault="004E7A2A" w:rsidP="00CE427E">
      <w:pPr>
        <w:pStyle w:val="a3"/>
        <w:widowControl w:val="0"/>
        <w:tabs>
          <w:tab w:val="left" w:pos="540"/>
        </w:tabs>
        <w:spacing w:after="120"/>
        <w:ind w:left="539" w:hanging="539"/>
        <w:jc w:val="both"/>
        <w:rPr>
          <w:rFonts w:ascii="Arial" w:hAnsi="Arial" w:cs="Arial"/>
        </w:rPr>
      </w:pPr>
      <w:r w:rsidRPr="003E6536">
        <w:rPr>
          <w:rFonts w:ascii="Arial" w:hAnsi="Arial" w:cs="Arial"/>
        </w:rPr>
        <w:t>4.3</w:t>
      </w:r>
      <w:r w:rsidRPr="00F825A5">
        <w:rPr>
          <w:rFonts w:ascii="Arial" w:hAnsi="Arial" w:cs="Arial"/>
        </w:rPr>
        <w:t>.</w:t>
      </w:r>
      <w:r w:rsidRPr="00F825A5">
        <w:rPr>
          <w:rFonts w:ascii="Arial" w:hAnsi="Arial" w:cs="Arial"/>
        </w:rPr>
        <w:tab/>
        <w:t>Риск случайной гибели и/или случайной порчи Имущества переходит после подписани</w:t>
      </w:r>
      <w:r w:rsidRPr="001165EE">
        <w:rPr>
          <w:rFonts w:ascii="Arial" w:hAnsi="Arial" w:cs="Arial"/>
        </w:rPr>
        <w:t>я</w:t>
      </w:r>
      <w:r w:rsidRPr="00F56776">
        <w:rPr>
          <w:rFonts w:ascii="Arial" w:hAnsi="Arial" w:cs="Arial"/>
        </w:rPr>
        <w:t xml:space="preserve"> Акта приема-передачи Имущества </w:t>
      </w:r>
      <w:r>
        <w:rPr>
          <w:rFonts w:ascii="Arial" w:hAnsi="Arial" w:cs="Arial"/>
        </w:rPr>
        <w:t>по Контракту</w:t>
      </w:r>
      <w:r w:rsidRPr="00E644F8">
        <w:rPr>
          <w:rFonts w:ascii="Arial" w:hAnsi="Arial" w:cs="Arial"/>
        </w:rPr>
        <w:t xml:space="preserve"> к Лизингополучателю </w:t>
      </w:r>
    </w:p>
    <w:p w:rsidR="004E7A2A" w:rsidRPr="00324103" w:rsidRDefault="004E7A2A" w:rsidP="00CE427E">
      <w:pPr>
        <w:pStyle w:val="a3"/>
        <w:widowControl w:val="0"/>
        <w:tabs>
          <w:tab w:val="left" w:pos="540"/>
        </w:tabs>
        <w:spacing w:after="120"/>
        <w:ind w:left="539" w:hanging="539"/>
        <w:jc w:val="both"/>
        <w:rPr>
          <w:rFonts w:ascii="Arial" w:hAnsi="Arial" w:cs="Arial"/>
        </w:rPr>
      </w:pPr>
      <w:r w:rsidRPr="00324103">
        <w:rPr>
          <w:rFonts w:ascii="Arial" w:hAnsi="Arial" w:cs="Arial"/>
        </w:rPr>
        <w:t>4.4.</w:t>
      </w:r>
      <w:r w:rsidRPr="00324103">
        <w:rPr>
          <w:rFonts w:ascii="Arial" w:hAnsi="Arial" w:cs="Arial"/>
        </w:rPr>
        <w:tab/>
        <w:t xml:space="preserve">Стороны считают, что Имущество передано Лизингополучателю в том состоянии, в котором оно находилось в </w:t>
      </w:r>
      <w:r>
        <w:rPr>
          <w:rFonts w:ascii="Arial" w:hAnsi="Arial" w:cs="Arial"/>
        </w:rPr>
        <w:t>Д</w:t>
      </w:r>
      <w:r w:rsidRPr="00324103">
        <w:rPr>
          <w:rFonts w:ascii="Arial" w:hAnsi="Arial" w:cs="Arial"/>
        </w:rPr>
        <w:t>ату поставки как это определено по Контракту.</w:t>
      </w:r>
    </w:p>
    <w:p w:rsidR="004E7A2A" w:rsidRPr="00324103" w:rsidRDefault="004E7A2A" w:rsidP="00CE427E">
      <w:pPr>
        <w:pStyle w:val="a3"/>
        <w:widowControl w:val="0"/>
        <w:spacing w:after="120"/>
        <w:ind w:left="539" w:hanging="539"/>
        <w:jc w:val="both"/>
        <w:rPr>
          <w:rFonts w:ascii="Arial" w:hAnsi="Arial" w:cs="Arial"/>
        </w:rPr>
      </w:pPr>
      <w:r w:rsidRPr="00324103">
        <w:rPr>
          <w:rFonts w:ascii="Arial" w:hAnsi="Arial" w:cs="Arial"/>
        </w:rPr>
        <w:t xml:space="preserve">4.5. Лизингополучатель </w:t>
      </w:r>
      <w:r>
        <w:rPr>
          <w:rFonts w:ascii="Arial" w:hAnsi="Arial" w:cs="Arial"/>
        </w:rPr>
        <w:t>получает непосредственно</w:t>
      </w:r>
      <w:r w:rsidRPr="00324103">
        <w:rPr>
          <w:rFonts w:ascii="Arial" w:hAnsi="Arial" w:cs="Arial"/>
        </w:rPr>
        <w:t xml:space="preserve"> от Продавца комплект товарораспорядительных и товаросопроводительных документов, предусмотренных Контракт</w:t>
      </w:r>
      <w:r>
        <w:rPr>
          <w:rFonts w:ascii="Arial" w:hAnsi="Arial" w:cs="Arial"/>
        </w:rPr>
        <w:t>ом</w:t>
      </w:r>
      <w:r w:rsidRPr="00324103">
        <w:rPr>
          <w:rFonts w:ascii="Arial" w:hAnsi="Arial" w:cs="Arial"/>
        </w:rPr>
        <w:t xml:space="preserve"> (далее именуются «Документы»)</w:t>
      </w:r>
      <w:r>
        <w:rPr>
          <w:rFonts w:ascii="Arial" w:hAnsi="Arial" w:cs="Arial"/>
        </w:rPr>
        <w:t xml:space="preserve"> и обязуется обеспечить их передачу Лизингодателю в течение _________ (далее именуются «Документы»)</w:t>
      </w:r>
      <w:r w:rsidRPr="00324103">
        <w:rPr>
          <w:rFonts w:ascii="Arial" w:hAnsi="Arial" w:cs="Arial"/>
        </w:rPr>
        <w:t>.</w:t>
      </w:r>
    </w:p>
    <w:p w:rsidR="004E7A2A" w:rsidRPr="00324103" w:rsidRDefault="004E7A2A" w:rsidP="00CE427E">
      <w:pPr>
        <w:pStyle w:val="a3"/>
        <w:widowControl w:val="0"/>
        <w:spacing w:after="120"/>
        <w:ind w:left="539" w:hanging="539"/>
        <w:jc w:val="both"/>
        <w:rPr>
          <w:rFonts w:ascii="Arial" w:hAnsi="Arial" w:cs="Arial"/>
        </w:rPr>
      </w:pPr>
      <w:r w:rsidRPr="00324103">
        <w:rPr>
          <w:rFonts w:ascii="Arial" w:hAnsi="Arial" w:cs="Arial"/>
        </w:rPr>
        <w:t xml:space="preserve">4.6. Если представитель Лизингодателя не присутствует на приемке Имущества, </w:t>
      </w:r>
      <w:r>
        <w:rPr>
          <w:rFonts w:ascii="Arial" w:hAnsi="Arial" w:cs="Arial"/>
        </w:rPr>
        <w:t xml:space="preserve">то </w:t>
      </w:r>
      <w:r w:rsidRPr="00324103">
        <w:rPr>
          <w:rFonts w:ascii="Arial" w:hAnsi="Arial" w:cs="Arial"/>
        </w:rPr>
        <w:t xml:space="preserve">Лизингополучатель </w:t>
      </w:r>
      <w:r>
        <w:rPr>
          <w:rFonts w:ascii="Arial" w:hAnsi="Arial" w:cs="Arial"/>
        </w:rPr>
        <w:t>обязан</w:t>
      </w:r>
      <w:r w:rsidRPr="00324103">
        <w:rPr>
          <w:rFonts w:ascii="Arial" w:hAnsi="Arial" w:cs="Arial"/>
        </w:rPr>
        <w:t xml:space="preserve"> в течение 3</w:t>
      </w:r>
      <w:r>
        <w:rPr>
          <w:rFonts w:ascii="Arial" w:hAnsi="Arial" w:cs="Arial"/>
        </w:rPr>
        <w:t xml:space="preserve"> (трех)</w:t>
      </w:r>
      <w:r w:rsidRPr="00324103">
        <w:rPr>
          <w:rFonts w:ascii="Arial" w:hAnsi="Arial" w:cs="Arial"/>
        </w:rPr>
        <w:t xml:space="preserve"> рабочих дней </w:t>
      </w:r>
      <w:proofErr w:type="gramStart"/>
      <w:r w:rsidRPr="00324103">
        <w:rPr>
          <w:rFonts w:ascii="Arial" w:hAnsi="Arial" w:cs="Arial"/>
        </w:rPr>
        <w:t>с даты подписания</w:t>
      </w:r>
      <w:proofErr w:type="gramEnd"/>
      <w:r w:rsidRPr="00324103">
        <w:rPr>
          <w:rFonts w:ascii="Arial" w:hAnsi="Arial" w:cs="Arial"/>
        </w:rPr>
        <w:t xml:space="preserve"> Продавцом и Лизингополучателем Акта приема-передачи </w:t>
      </w:r>
      <w:r>
        <w:rPr>
          <w:rFonts w:ascii="Arial" w:hAnsi="Arial" w:cs="Arial"/>
        </w:rPr>
        <w:t xml:space="preserve">Имущества </w:t>
      </w:r>
      <w:r w:rsidRPr="00324103">
        <w:rPr>
          <w:rFonts w:ascii="Arial" w:hAnsi="Arial" w:cs="Arial"/>
        </w:rPr>
        <w:t xml:space="preserve">направить курьерской почтой в адрес Лизингодателя оригинал Акта приема-передачи </w:t>
      </w:r>
      <w:r>
        <w:rPr>
          <w:rFonts w:ascii="Arial" w:hAnsi="Arial" w:cs="Arial"/>
        </w:rPr>
        <w:t xml:space="preserve">Имущества </w:t>
      </w:r>
      <w:r w:rsidRPr="00324103">
        <w:rPr>
          <w:rFonts w:ascii="Arial" w:hAnsi="Arial" w:cs="Arial"/>
        </w:rPr>
        <w:t>с приложением полного комплекта оригиналов Документов.</w:t>
      </w:r>
    </w:p>
    <w:p w:rsidR="004E7A2A" w:rsidRDefault="004E7A2A" w:rsidP="00CE427E">
      <w:pPr>
        <w:pStyle w:val="a3"/>
        <w:widowControl w:val="0"/>
        <w:tabs>
          <w:tab w:val="left" w:pos="540"/>
        </w:tabs>
        <w:spacing w:after="120"/>
        <w:ind w:left="539" w:hanging="539"/>
        <w:jc w:val="both"/>
        <w:rPr>
          <w:rFonts w:ascii="Arial" w:hAnsi="Arial" w:cs="Arial"/>
        </w:rPr>
      </w:pPr>
      <w:r w:rsidRPr="00324103">
        <w:rPr>
          <w:rFonts w:ascii="Arial" w:hAnsi="Arial" w:cs="Arial"/>
        </w:rPr>
        <w:t>4.7.</w:t>
      </w:r>
      <w:r w:rsidRPr="00324103">
        <w:rPr>
          <w:rFonts w:ascii="Arial" w:hAnsi="Arial" w:cs="Arial"/>
        </w:rPr>
        <w:tab/>
      </w:r>
      <w:r>
        <w:rPr>
          <w:rFonts w:ascii="Arial" w:hAnsi="Arial" w:cs="Arial"/>
        </w:rPr>
        <w:t>Расходы, предусмотренные процедурой приемки, а также транспортные расходы по доставке Имущества (Единицы Имущества) до места эксплуатации Имущества несет Лизингодатель.</w:t>
      </w:r>
    </w:p>
    <w:p w:rsidR="004E7A2A" w:rsidRDefault="004E7A2A" w:rsidP="00CE427E">
      <w:pPr>
        <w:pStyle w:val="a3"/>
        <w:widowControl w:val="0"/>
        <w:tabs>
          <w:tab w:val="left" w:pos="540"/>
        </w:tabs>
        <w:spacing w:after="120"/>
        <w:ind w:left="539" w:hanging="539"/>
        <w:jc w:val="both"/>
        <w:rPr>
          <w:rFonts w:ascii="Arial" w:hAnsi="Arial" w:cs="Arial"/>
          <w:color w:val="000000"/>
          <w:spacing w:val="-1"/>
        </w:rPr>
      </w:pPr>
      <w:r>
        <w:rPr>
          <w:rFonts w:ascii="Arial" w:hAnsi="Arial" w:cs="Arial"/>
        </w:rPr>
        <w:t>4.8.</w:t>
      </w:r>
      <w:r>
        <w:rPr>
          <w:rFonts w:ascii="Arial" w:hAnsi="Arial" w:cs="Arial"/>
        </w:rPr>
        <w:tab/>
        <w:t xml:space="preserve">Требования к качеству, комплектности, срокам поставки и другие требования, вытекающие из Контракта, предъявляются Лизингополучателем непосредственно к Продавцу Имущества. </w:t>
      </w:r>
    </w:p>
    <w:p w:rsidR="004E7A2A" w:rsidRDefault="004E7A2A" w:rsidP="00CE427E">
      <w:pPr>
        <w:widowControl w:val="0"/>
        <w:shd w:val="clear" w:color="auto" w:fill="FFFFFF"/>
        <w:tabs>
          <w:tab w:val="left" w:pos="540"/>
        </w:tabs>
        <w:autoSpaceDE w:val="0"/>
        <w:autoSpaceDN w:val="0"/>
        <w:adjustRightInd w:val="0"/>
        <w:spacing w:after="120"/>
        <w:ind w:left="539" w:hanging="539"/>
        <w:jc w:val="both"/>
        <w:rPr>
          <w:rFonts w:cs="Arial"/>
          <w:szCs w:val="20"/>
        </w:rPr>
      </w:pPr>
      <w:r>
        <w:rPr>
          <w:rFonts w:cs="Arial"/>
          <w:color w:val="000000"/>
          <w:spacing w:val="-1"/>
          <w:szCs w:val="20"/>
        </w:rPr>
        <w:t>4.9.</w:t>
      </w:r>
      <w:r>
        <w:rPr>
          <w:rFonts w:cs="Arial"/>
          <w:color w:val="000000"/>
          <w:spacing w:val="-1"/>
          <w:szCs w:val="20"/>
        </w:rPr>
        <w:tab/>
      </w:r>
      <w:r>
        <w:rPr>
          <w:rFonts w:cs="Arial"/>
          <w:szCs w:val="20"/>
        </w:rPr>
        <w:t xml:space="preserve">Вопросы, связанные с гарантийным обслуживанием Имущества, разрешаются между </w:t>
      </w:r>
      <w:r>
        <w:rPr>
          <w:rFonts w:cs="Arial"/>
          <w:szCs w:val="20"/>
        </w:rPr>
        <w:lastRenderedPageBreak/>
        <w:t>Продавцом Имущества и Лизингополучателем без участия Лизингодателя.</w:t>
      </w:r>
    </w:p>
    <w:p w:rsidR="004E7A2A" w:rsidRPr="00324103" w:rsidRDefault="004E7A2A" w:rsidP="005D01E0">
      <w:pPr>
        <w:widowControl w:val="0"/>
        <w:shd w:val="clear" w:color="auto" w:fill="FFFFFF"/>
        <w:tabs>
          <w:tab w:val="left" w:pos="540"/>
        </w:tabs>
        <w:autoSpaceDE w:val="0"/>
        <w:autoSpaceDN w:val="0"/>
        <w:adjustRightInd w:val="0"/>
        <w:spacing w:after="120"/>
        <w:ind w:left="540" w:hanging="540"/>
        <w:jc w:val="both"/>
        <w:rPr>
          <w:rFonts w:cs="Arial"/>
          <w:color w:val="000000"/>
          <w:spacing w:val="-1"/>
          <w:szCs w:val="20"/>
        </w:rPr>
      </w:pPr>
    </w:p>
    <w:p w:rsidR="004E7A2A" w:rsidRPr="00324103" w:rsidRDefault="004E7A2A" w:rsidP="003C588B">
      <w:pPr>
        <w:widowControl w:val="0"/>
        <w:shd w:val="clear" w:color="auto" w:fill="FFFFFF"/>
        <w:autoSpaceDE w:val="0"/>
        <w:autoSpaceDN w:val="0"/>
        <w:adjustRightInd w:val="0"/>
        <w:spacing w:after="120"/>
        <w:ind w:left="540" w:right="77" w:hanging="540"/>
        <w:jc w:val="center"/>
        <w:rPr>
          <w:rFonts w:cs="Arial"/>
          <w:szCs w:val="20"/>
        </w:rPr>
      </w:pPr>
      <w:r w:rsidRPr="00324103">
        <w:rPr>
          <w:rFonts w:cs="Arial"/>
          <w:b/>
          <w:bCs/>
          <w:color w:val="000000"/>
          <w:spacing w:val="-1"/>
          <w:szCs w:val="20"/>
        </w:rPr>
        <w:t>5.    ПРАВО СОБСТВЕННОСТИ НА ИМУЩЕСТВО</w:t>
      </w:r>
    </w:p>
    <w:p w:rsidR="004E7A2A" w:rsidRPr="00324103" w:rsidRDefault="004E7A2A" w:rsidP="00CE427E">
      <w:pPr>
        <w:widowControl w:val="0"/>
        <w:numPr>
          <w:ilvl w:val="0"/>
          <w:numId w:val="9"/>
        </w:numPr>
        <w:shd w:val="clear" w:color="auto" w:fill="FFFFFF"/>
        <w:tabs>
          <w:tab w:val="clear" w:pos="0"/>
        </w:tabs>
        <w:autoSpaceDE w:val="0"/>
        <w:autoSpaceDN w:val="0"/>
        <w:adjustRightInd w:val="0"/>
        <w:spacing w:after="120"/>
        <w:ind w:left="540" w:hanging="540"/>
        <w:jc w:val="both"/>
        <w:rPr>
          <w:rFonts w:cs="Arial"/>
          <w:color w:val="000000"/>
          <w:spacing w:val="-8"/>
          <w:szCs w:val="20"/>
        </w:rPr>
      </w:pPr>
      <w:r w:rsidRPr="00191202">
        <w:rPr>
          <w:rFonts w:cs="Arial"/>
          <w:color w:val="000000"/>
          <w:spacing w:val="2"/>
          <w:szCs w:val="20"/>
        </w:rPr>
        <w:t>Имущество является собственностью Лизингодателя и учитывается на балансе Лизингодателя.  В период нахождения Имущества в лизинге Лизингодатель в целях налогового учета применяет механизм ускоренной амортизации Имущества. Размер специального коэффициента ускоренной амортизации указан в Приложении №2 к настоящему Договору</w:t>
      </w:r>
      <w:r w:rsidRPr="00324103">
        <w:rPr>
          <w:rFonts w:cs="Arial"/>
          <w:color w:val="000000"/>
          <w:spacing w:val="-1"/>
          <w:szCs w:val="20"/>
        </w:rPr>
        <w:t>.</w:t>
      </w:r>
    </w:p>
    <w:p w:rsidR="004E7A2A" w:rsidRPr="00324103" w:rsidRDefault="004E7A2A" w:rsidP="00CE427E">
      <w:pPr>
        <w:widowControl w:val="0"/>
        <w:numPr>
          <w:ilvl w:val="0"/>
          <w:numId w:val="9"/>
        </w:numPr>
        <w:shd w:val="clear" w:color="auto" w:fill="FFFFFF"/>
        <w:autoSpaceDE w:val="0"/>
        <w:autoSpaceDN w:val="0"/>
        <w:adjustRightInd w:val="0"/>
        <w:spacing w:after="120"/>
        <w:ind w:left="540" w:hanging="540"/>
        <w:jc w:val="both"/>
        <w:rPr>
          <w:rFonts w:cs="Arial"/>
          <w:spacing w:val="-8"/>
          <w:szCs w:val="20"/>
        </w:rPr>
      </w:pPr>
      <w:r w:rsidRPr="00324103">
        <w:rPr>
          <w:rFonts w:cs="Arial"/>
          <w:color w:val="000000"/>
          <w:spacing w:val="2"/>
          <w:szCs w:val="20"/>
        </w:rPr>
        <w:t xml:space="preserve">Лизингополучатель </w:t>
      </w:r>
      <w:r w:rsidRPr="00324103">
        <w:rPr>
          <w:rFonts w:cs="Arial"/>
          <w:spacing w:val="2"/>
          <w:szCs w:val="20"/>
        </w:rPr>
        <w:t xml:space="preserve">приобретает право временного владения Имуществом </w:t>
      </w:r>
      <w:proofErr w:type="gramStart"/>
      <w:r w:rsidRPr="00324103">
        <w:rPr>
          <w:rFonts w:cs="Arial"/>
          <w:spacing w:val="2"/>
          <w:szCs w:val="20"/>
        </w:rPr>
        <w:t xml:space="preserve">с </w:t>
      </w:r>
      <w:r>
        <w:rPr>
          <w:rFonts w:cs="Arial"/>
          <w:spacing w:val="2"/>
          <w:szCs w:val="20"/>
        </w:rPr>
        <w:t xml:space="preserve">даты </w:t>
      </w:r>
      <w:r w:rsidRPr="00047E1E">
        <w:rPr>
          <w:rFonts w:cs="Arial"/>
        </w:rPr>
        <w:t>подписания</w:t>
      </w:r>
      <w:proofErr w:type="gramEnd"/>
      <w:r w:rsidRPr="00047E1E">
        <w:rPr>
          <w:rFonts w:cs="Arial"/>
          <w:szCs w:val="20"/>
        </w:rPr>
        <w:t xml:space="preserve"> Акта приема-передачи Имущества по Контракту</w:t>
      </w:r>
      <w:r>
        <w:rPr>
          <w:rFonts w:cs="Arial"/>
          <w:szCs w:val="20"/>
        </w:rPr>
        <w:t xml:space="preserve"> </w:t>
      </w:r>
      <w:r w:rsidRPr="00324103">
        <w:rPr>
          <w:rFonts w:cs="Arial"/>
          <w:szCs w:val="20"/>
        </w:rPr>
        <w:t>и право временного пользования Имуществом с момента подписания Акта передачи Имущества в лизинг согласно пункту 3.1. Договора.</w:t>
      </w:r>
    </w:p>
    <w:p w:rsidR="004E7A2A" w:rsidRPr="00324103" w:rsidRDefault="004E7A2A" w:rsidP="00CE427E">
      <w:pPr>
        <w:widowControl w:val="0"/>
        <w:numPr>
          <w:ilvl w:val="0"/>
          <w:numId w:val="9"/>
        </w:numPr>
        <w:shd w:val="clear" w:color="auto" w:fill="FFFFFF"/>
        <w:autoSpaceDE w:val="0"/>
        <w:autoSpaceDN w:val="0"/>
        <w:adjustRightInd w:val="0"/>
        <w:spacing w:after="120"/>
        <w:ind w:left="540" w:hanging="540"/>
        <w:jc w:val="both"/>
        <w:rPr>
          <w:rFonts w:cs="Arial"/>
          <w:szCs w:val="20"/>
        </w:rPr>
      </w:pPr>
      <w:proofErr w:type="gramStart"/>
      <w:r>
        <w:rPr>
          <w:rFonts w:cs="Arial"/>
          <w:color w:val="000000"/>
          <w:spacing w:val="-2"/>
          <w:szCs w:val="20"/>
        </w:rPr>
        <w:t xml:space="preserve">С </w:t>
      </w:r>
      <w:r w:rsidRPr="003E6536">
        <w:rPr>
          <w:rFonts w:cs="Arial"/>
          <w:color w:val="000000"/>
          <w:spacing w:val="-2"/>
          <w:szCs w:val="20"/>
        </w:rPr>
        <w:t>даты подписания</w:t>
      </w:r>
      <w:proofErr w:type="gramEnd"/>
      <w:r w:rsidRPr="003E6536">
        <w:rPr>
          <w:rFonts w:cs="Arial"/>
          <w:color w:val="000000"/>
          <w:spacing w:val="-2"/>
          <w:szCs w:val="20"/>
        </w:rPr>
        <w:t xml:space="preserve"> Акта приема-передачи Имущества </w:t>
      </w:r>
      <w:r>
        <w:rPr>
          <w:rFonts w:cs="Arial"/>
          <w:color w:val="000000"/>
          <w:spacing w:val="-2"/>
          <w:szCs w:val="20"/>
        </w:rPr>
        <w:t>по Контракту</w:t>
      </w:r>
      <w:r w:rsidRPr="00324103">
        <w:rPr>
          <w:rFonts w:cs="Arial"/>
          <w:color w:val="000000"/>
          <w:spacing w:val="-2"/>
          <w:szCs w:val="20"/>
        </w:rPr>
        <w:t xml:space="preserve"> Лизингополучатель </w:t>
      </w:r>
      <w:r w:rsidRPr="00324103">
        <w:rPr>
          <w:rFonts w:cs="Arial"/>
          <w:color w:val="000000"/>
          <w:szCs w:val="20"/>
        </w:rPr>
        <w:t xml:space="preserve">принимает на себя ответственность за сохранность Имущества, принимая необходимые меры по предотвращению утраты и повреждения </w:t>
      </w:r>
      <w:r w:rsidRPr="00324103">
        <w:rPr>
          <w:rFonts w:cs="Arial"/>
          <w:szCs w:val="20"/>
        </w:rPr>
        <w:t xml:space="preserve">Имущества в результате хищения, пожара, порчи, </w:t>
      </w:r>
      <w:r w:rsidRPr="00324103">
        <w:rPr>
          <w:rFonts w:cs="Arial"/>
          <w:spacing w:val="1"/>
          <w:szCs w:val="20"/>
        </w:rPr>
        <w:t xml:space="preserve">преждевременного износа и т.п., а также обязуется сообщать Лизингодателю о посягательствах третьих </w:t>
      </w:r>
      <w:r w:rsidRPr="00324103">
        <w:rPr>
          <w:rFonts w:cs="Arial"/>
          <w:spacing w:val="-5"/>
          <w:szCs w:val="20"/>
        </w:rPr>
        <w:t>лиц на Имущество.</w:t>
      </w:r>
      <w:r>
        <w:rPr>
          <w:rFonts w:cs="Arial"/>
          <w:spacing w:val="-5"/>
          <w:szCs w:val="20"/>
        </w:rPr>
        <w:t xml:space="preserve"> </w:t>
      </w:r>
    </w:p>
    <w:p w:rsidR="004E7A2A" w:rsidRDefault="004E7A2A" w:rsidP="00CE427E">
      <w:pPr>
        <w:widowControl w:val="0"/>
        <w:numPr>
          <w:ilvl w:val="0"/>
          <w:numId w:val="9"/>
        </w:numPr>
        <w:shd w:val="clear" w:color="auto" w:fill="FFFFFF"/>
        <w:autoSpaceDE w:val="0"/>
        <w:autoSpaceDN w:val="0"/>
        <w:adjustRightInd w:val="0"/>
        <w:spacing w:after="120"/>
        <w:ind w:left="540" w:hanging="540"/>
        <w:jc w:val="both"/>
        <w:rPr>
          <w:rFonts w:cs="Arial"/>
          <w:szCs w:val="20"/>
        </w:rPr>
      </w:pPr>
      <w:r w:rsidRPr="00A84217">
        <w:rPr>
          <w:rFonts w:cs="Arial"/>
          <w:szCs w:val="20"/>
        </w:rPr>
        <w:t>Стороны соглашаются, что при условии выплаты Лизингополучателем предусмотренных Договором Лизинговых платежей, пеней и штрафов согласно условиям Договора, право собственности на Имущество перейдет к Лизингополучателю согласно пункту 2.</w:t>
      </w:r>
      <w:r>
        <w:rPr>
          <w:rFonts w:cs="Arial"/>
          <w:szCs w:val="20"/>
        </w:rPr>
        <w:t>9</w:t>
      </w:r>
      <w:r w:rsidRPr="00A84217">
        <w:rPr>
          <w:rFonts w:cs="Arial"/>
          <w:szCs w:val="20"/>
        </w:rPr>
        <w:t>. Договора. Передача права собственности на Имущество Лизингополучателю в этом случае осуществляется посредством подписания договора купли-продажи Имущества в собственность. Расходы, возникающие в связи с передачей права собственности на Имущество, несет Лизингополучатель. Доходы и продукция, получаемые в результате использования Имущества, являются собственностью Лизингополучателя</w:t>
      </w:r>
      <w:r w:rsidRPr="00457A77">
        <w:rPr>
          <w:rFonts w:cs="Arial"/>
          <w:szCs w:val="20"/>
        </w:rPr>
        <w:t xml:space="preserve">. </w:t>
      </w:r>
    </w:p>
    <w:p w:rsidR="004E7A2A" w:rsidRPr="00482421" w:rsidRDefault="004E7A2A" w:rsidP="00CE427E">
      <w:pPr>
        <w:widowControl w:val="0"/>
        <w:numPr>
          <w:ilvl w:val="0"/>
          <w:numId w:val="9"/>
        </w:numPr>
        <w:shd w:val="clear" w:color="auto" w:fill="FFFFFF"/>
        <w:autoSpaceDE w:val="0"/>
        <w:autoSpaceDN w:val="0"/>
        <w:adjustRightInd w:val="0"/>
        <w:spacing w:after="120"/>
        <w:ind w:left="540" w:hanging="540"/>
        <w:jc w:val="both"/>
        <w:rPr>
          <w:rFonts w:cs="Arial"/>
          <w:szCs w:val="20"/>
        </w:rPr>
      </w:pPr>
      <w:r w:rsidRPr="007E37F8">
        <w:rPr>
          <w:rFonts w:cs="Arial"/>
          <w:spacing w:val="-3"/>
          <w:szCs w:val="20"/>
        </w:rPr>
        <w:t xml:space="preserve">Лизингополучатель уведомлен и согласен, что Имущество в течение </w:t>
      </w:r>
      <w:r>
        <w:rPr>
          <w:rFonts w:cs="Arial"/>
          <w:spacing w:val="-3"/>
          <w:szCs w:val="20"/>
        </w:rPr>
        <w:t xml:space="preserve">срока </w:t>
      </w:r>
      <w:r w:rsidRPr="007E37F8">
        <w:rPr>
          <w:rFonts w:cs="Arial"/>
          <w:spacing w:val="-3"/>
          <w:szCs w:val="20"/>
        </w:rPr>
        <w:t>действия настоящего Договора  может передаваться в залог в пользу третьих лиц.</w:t>
      </w:r>
      <w:r w:rsidRPr="00225B8F">
        <w:rPr>
          <w:rFonts w:cs="Arial"/>
          <w:szCs w:val="20"/>
        </w:rPr>
        <w:t xml:space="preserve"> </w:t>
      </w:r>
      <w:r w:rsidRPr="00A84217">
        <w:rPr>
          <w:rFonts w:cs="Arial"/>
          <w:spacing w:val="-3"/>
          <w:szCs w:val="20"/>
        </w:rPr>
        <w:t xml:space="preserve">К моменту перехода права собственности на Имущество к Лизингополучателю Лизингодатель обязуется освободить Имущество </w:t>
      </w:r>
      <w:proofErr w:type="gramStart"/>
      <w:r w:rsidRPr="00A84217">
        <w:rPr>
          <w:rFonts w:cs="Arial"/>
          <w:spacing w:val="-3"/>
          <w:szCs w:val="20"/>
        </w:rPr>
        <w:t>из</w:t>
      </w:r>
      <w:proofErr w:type="gramEnd"/>
      <w:r w:rsidRPr="00A84217">
        <w:rPr>
          <w:rFonts w:cs="Arial"/>
          <w:spacing w:val="-3"/>
          <w:szCs w:val="20"/>
        </w:rPr>
        <w:t xml:space="preserve"> </w:t>
      </w:r>
      <w:proofErr w:type="gramStart"/>
      <w:r w:rsidRPr="00A84217">
        <w:rPr>
          <w:rFonts w:cs="Arial"/>
          <w:spacing w:val="-3"/>
          <w:szCs w:val="20"/>
        </w:rPr>
        <w:t>под</w:t>
      </w:r>
      <w:proofErr w:type="gramEnd"/>
      <w:r w:rsidRPr="00A84217">
        <w:rPr>
          <w:rFonts w:cs="Arial"/>
          <w:spacing w:val="-3"/>
          <w:szCs w:val="20"/>
        </w:rPr>
        <w:t xml:space="preserve"> залога и передать его Лизингополучателю свободным от прав третьих лиц</w:t>
      </w:r>
      <w:r>
        <w:rPr>
          <w:rFonts w:cs="Arial"/>
          <w:spacing w:val="-3"/>
          <w:szCs w:val="20"/>
        </w:rPr>
        <w:t>.</w:t>
      </w:r>
    </w:p>
    <w:p w:rsidR="004E7A2A" w:rsidRPr="00324103" w:rsidRDefault="004E7A2A" w:rsidP="005A53BC">
      <w:pPr>
        <w:widowControl w:val="0"/>
        <w:shd w:val="clear" w:color="auto" w:fill="FFFFFF"/>
        <w:tabs>
          <w:tab w:val="left" w:pos="365"/>
        </w:tabs>
        <w:autoSpaceDE w:val="0"/>
        <w:autoSpaceDN w:val="0"/>
        <w:adjustRightInd w:val="0"/>
        <w:spacing w:after="120"/>
        <w:jc w:val="both"/>
        <w:rPr>
          <w:rFonts w:cs="Arial"/>
          <w:color w:val="FF0000"/>
          <w:szCs w:val="20"/>
        </w:rPr>
      </w:pPr>
    </w:p>
    <w:p w:rsidR="004E7A2A" w:rsidRPr="001B66D5" w:rsidRDefault="004E7A2A" w:rsidP="00835AB9">
      <w:pPr>
        <w:pStyle w:val="1"/>
        <w:tabs>
          <w:tab w:val="left" w:pos="540"/>
        </w:tabs>
        <w:spacing w:before="0"/>
        <w:ind w:left="540" w:hanging="540"/>
        <w:rPr>
          <w:szCs w:val="20"/>
          <w:lang w:val="en-US"/>
        </w:rPr>
      </w:pPr>
      <w:r>
        <w:rPr>
          <w:szCs w:val="20"/>
        </w:rPr>
        <w:t xml:space="preserve">6. СТРАХОВАНИЕ ИМУЩЕСТВА </w:t>
      </w:r>
    </w:p>
    <w:p w:rsidR="004E7A2A" w:rsidRDefault="004E7A2A" w:rsidP="001B66D5">
      <w:pPr>
        <w:widowControl w:val="0"/>
        <w:numPr>
          <w:ilvl w:val="1"/>
          <w:numId w:val="5"/>
        </w:numPr>
        <w:shd w:val="clear" w:color="auto" w:fill="FFFFFF"/>
        <w:tabs>
          <w:tab w:val="clear" w:pos="360"/>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autoSpaceDE w:val="0"/>
        <w:autoSpaceDN w:val="0"/>
        <w:adjustRightInd w:val="0"/>
        <w:spacing w:after="120"/>
        <w:ind w:left="567" w:hanging="567"/>
        <w:jc w:val="both"/>
        <w:rPr>
          <w:rFonts w:cs="Arial"/>
          <w:color w:val="000000"/>
          <w:spacing w:val="-8"/>
          <w:szCs w:val="20"/>
        </w:rPr>
      </w:pPr>
      <w:r w:rsidRPr="00257938">
        <w:rPr>
          <w:rFonts w:cs="Arial"/>
          <w:szCs w:val="20"/>
        </w:rPr>
        <w:t>Лизингодатель обязуется осуществить страхование Имущества</w:t>
      </w:r>
      <w:r>
        <w:rPr>
          <w:rFonts w:cs="Arial"/>
          <w:szCs w:val="20"/>
        </w:rPr>
        <w:t xml:space="preserve">, </w:t>
      </w:r>
      <w:r w:rsidRPr="00257938">
        <w:rPr>
          <w:rFonts w:cs="Arial"/>
          <w:szCs w:val="20"/>
        </w:rPr>
        <w:t xml:space="preserve">начиная </w:t>
      </w:r>
      <w:proofErr w:type="gramStart"/>
      <w:r w:rsidRPr="00257938">
        <w:rPr>
          <w:rFonts w:cs="Arial"/>
          <w:szCs w:val="20"/>
        </w:rPr>
        <w:t>с даты перехода</w:t>
      </w:r>
      <w:proofErr w:type="gramEnd"/>
      <w:r w:rsidRPr="00257938">
        <w:rPr>
          <w:rFonts w:cs="Arial"/>
          <w:szCs w:val="20"/>
        </w:rPr>
        <w:t xml:space="preserve"> права собственности на Имущество к Лизингодателю и до момента окончания срока действия настоящего Договора плюс 30 (тридцать) календарных дней. Договор Страхования должен охватывать риски</w:t>
      </w:r>
      <w:r w:rsidRPr="00F825A5">
        <w:rPr>
          <w:rFonts w:cs="Arial"/>
          <w:szCs w:val="20"/>
        </w:rPr>
        <w:t xml:space="preserve"> утраты, полной гибели, повреждения (ущерб), хищения и угона</w:t>
      </w:r>
      <w:r w:rsidRPr="001B66D5">
        <w:rPr>
          <w:rFonts w:cs="Arial"/>
          <w:szCs w:val="20"/>
        </w:rPr>
        <w:t>.</w:t>
      </w:r>
    </w:p>
    <w:p w:rsidR="004E7A2A" w:rsidRDefault="004E7A2A" w:rsidP="001B66D5">
      <w:pPr>
        <w:widowControl w:val="0"/>
        <w:numPr>
          <w:ilvl w:val="1"/>
          <w:numId w:val="5"/>
        </w:numPr>
        <w:shd w:val="clear" w:color="auto" w:fill="FFFFFF"/>
        <w:tabs>
          <w:tab w:val="clear" w:pos="360"/>
          <w:tab w:val="num" w:pos="540"/>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autoSpaceDE w:val="0"/>
        <w:autoSpaceDN w:val="0"/>
        <w:adjustRightInd w:val="0"/>
        <w:spacing w:after="120"/>
        <w:ind w:left="567" w:hanging="567"/>
        <w:jc w:val="both"/>
        <w:rPr>
          <w:rFonts w:cs="Arial"/>
          <w:color w:val="000000"/>
          <w:spacing w:val="-8"/>
          <w:szCs w:val="20"/>
        </w:rPr>
      </w:pPr>
      <w:r w:rsidRPr="002E154B">
        <w:rPr>
          <w:rFonts w:cs="Arial"/>
          <w:szCs w:val="20"/>
        </w:rPr>
        <w:t xml:space="preserve">Страховой полис должен быть номинирован в валюте настоящего Договора. </w:t>
      </w:r>
      <w:r>
        <w:rPr>
          <w:rFonts w:cs="Arial"/>
          <w:szCs w:val="20"/>
        </w:rPr>
        <w:t xml:space="preserve">По письменному требованию Лизингодателя Лизингополучатель обязан незамедлительно предоставлять Лизингодателю любую информацию, необходимую для осуществления страхования Имущества в соответствии с п.6.1. настоящего Договора, при этом Лизингополучатель несет всю ответственность за достоверность представленной информации. </w:t>
      </w:r>
    </w:p>
    <w:p w:rsidR="004E7A2A" w:rsidRPr="002E154B" w:rsidRDefault="004E7A2A" w:rsidP="001B66D5">
      <w:pPr>
        <w:numPr>
          <w:ilvl w:val="1"/>
          <w:numId w:val="5"/>
        </w:numPr>
        <w:tabs>
          <w:tab w:val="clear" w:pos="360"/>
        </w:tabs>
        <w:spacing w:after="120"/>
        <w:ind w:left="567" w:hanging="567"/>
        <w:jc w:val="both"/>
        <w:rPr>
          <w:rFonts w:cs="Arial"/>
          <w:szCs w:val="20"/>
        </w:rPr>
      </w:pPr>
      <w:r w:rsidRPr="007F6B73">
        <w:rPr>
          <w:rFonts w:cs="Arial"/>
          <w:szCs w:val="20"/>
        </w:rPr>
        <w:t xml:space="preserve">Страховая сумма, предусмотренная </w:t>
      </w:r>
      <w:r>
        <w:rPr>
          <w:rFonts w:cs="Arial"/>
          <w:szCs w:val="20"/>
        </w:rPr>
        <w:t>Д</w:t>
      </w:r>
      <w:r w:rsidRPr="007F6B73">
        <w:rPr>
          <w:rFonts w:cs="Arial"/>
          <w:szCs w:val="20"/>
        </w:rPr>
        <w:t xml:space="preserve">оговорами  страхования, на начало первого года страхования </w:t>
      </w:r>
      <w:r>
        <w:rPr>
          <w:rFonts w:cs="Arial"/>
          <w:szCs w:val="20"/>
        </w:rPr>
        <w:t xml:space="preserve">устанавливается в размере стоимости </w:t>
      </w:r>
      <w:proofErr w:type="gramStart"/>
      <w:r>
        <w:rPr>
          <w:rFonts w:cs="Arial"/>
          <w:szCs w:val="20"/>
        </w:rPr>
        <w:t>Имущества</w:t>
      </w:r>
      <w:proofErr w:type="gramEnd"/>
      <w:r>
        <w:rPr>
          <w:rFonts w:cs="Arial"/>
          <w:szCs w:val="20"/>
        </w:rPr>
        <w:t xml:space="preserve"> по Контракту включая НДС</w:t>
      </w:r>
      <w:r w:rsidRPr="007F6B73">
        <w:rPr>
          <w:rFonts w:cs="Arial"/>
          <w:szCs w:val="20"/>
        </w:rPr>
        <w:t>. Страховая сумма на последующие годы страхования определяется с учетом требований страховщика (установленных страховщиком норм амортизации и иных подобных правил и требований).</w:t>
      </w:r>
      <w:r>
        <w:rPr>
          <w:rFonts w:cs="Arial"/>
          <w:szCs w:val="20"/>
        </w:rPr>
        <w:t xml:space="preserve"> При этом амортизация Имущества за первый год страхования не может превышать 20% от стоимости Имущества, за последующие годы страхования – не более 15 % от стоимости Имущества.</w:t>
      </w:r>
    </w:p>
    <w:p w:rsidR="004E7A2A" w:rsidRPr="00142FD0" w:rsidRDefault="004E7A2A" w:rsidP="00835AB9">
      <w:pPr>
        <w:widowControl w:val="0"/>
        <w:numPr>
          <w:ilvl w:val="1"/>
          <w:numId w:val="5"/>
        </w:numPr>
        <w:shd w:val="clear" w:color="auto" w:fill="FFFFFF"/>
        <w:tabs>
          <w:tab w:val="clear" w:pos="360"/>
          <w:tab w:val="num" w:pos="540"/>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autoSpaceDE w:val="0"/>
        <w:autoSpaceDN w:val="0"/>
        <w:adjustRightInd w:val="0"/>
        <w:spacing w:after="120"/>
        <w:ind w:left="540" w:hanging="540"/>
        <w:jc w:val="both"/>
        <w:rPr>
          <w:rFonts w:cs="Arial"/>
          <w:color w:val="000000"/>
          <w:spacing w:val="-8"/>
          <w:szCs w:val="20"/>
        </w:rPr>
      </w:pPr>
      <w:proofErr w:type="spellStart"/>
      <w:r>
        <w:rPr>
          <w:rFonts w:cs="Arial"/>
          <w:szCs w:val="20"/>
        </w:rPr>
        <w:t>Выгодоприобретателем</w:t>
      </w:r>
      <w:proofErr w:type="spellEnd"/>
      <w:r>
        <w:rPr>
          <w:rFonts w:cs="Arial"/>
          <w:szCs w:val="20"/>
        </w:rPr>
        <w:t xml:space="preserve"> по Договору (</w:t>
      </w:r>
      <w:proofErr w:type="spellStart"/>
      <w:r>
        <w:rPr>
          <w:rFonts w:cs="Arial"/>
          <w:szCs w:val="20"/>
        </w:rPr>
        <w:t>ам</w:t>
      </w:r>
      <w:proofErr w:type="spellEnd"/>
      <w:r>
        <w:rPr>
          <w:rFonts w:cs="Arial"/>
          <w:szCs w:val="20"/>
        </w:rPr>
        <w:t>) страхования</w:t>
      </w:r>
      <w:r w:rsidRPr="00142FD0">
        <w:rPr>
          <w:rFonts w:cs="Arial"/>
          <w:szCs w:val="20"/>
        </w:rPr>
        <w:t xml:space="preserve"> </w:t>
      </w:r>
      <w:r>
        <w:rPr>
          <w:rFonts w:cs="Arial"/>
          <w:szCs w:val="20"/>
        </w:rPr>
        <w:t>является:</w:t>
      </w:r>
    </w:p>
    <w:p w:rsidR="004E7A2A" w:rsidRDefault="004E7A2A" w:rsidP="001B66D5">
      <w:pPr>
        <w:widowControl w:val="0"/>
        <w:shd w:val="clear" w:color="auto" w:fill="FFFFFF"/>
        <w:tabs>
          <w:tab w:val="left" w:pos="567"/>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autoSpaceDE w:val="0"/>
        <w:autoSpaceDN w:val="0"/>
        <w:adjustRightInd w:val="0"/>
        <w:spacing w:after="120"/>
        <w:ind w:left="567"/>
        <w:jc w:val="both"/>
        <w:rPr>
          <w:rFonts w:cs="Arial"/>
          <w:color w:val="000000"/>
          <w:spacing w:val="-8"/>
          <w:szCs w:val="20"/>
        </w:rPr>
      </w:pPr>
      <w:r>
        <w:rPr>
          <w:rFonts w:cs="Arial"/>
          <w:szCs w:val="20"/>
        </w:rPr>
        <w:t xml:space="preserve">6.4.1. </w:t>
      </w:r>
      <w:r w:rsidRPr="00450633">
        <w:rPr>
          <w:rFonts w:cs="Arial"/>
          <w:szCs w:val="20"/>
        </w:rPr>
        <w:t xml:space="preserve">В случае </w:t>
      </w:r>
      <w:r w:rsidRPr="00450633">
        <w:rPr>
          <w:rFonts w:cs="Arial"/>
        </w:rPr>
        <w:t>полной/ конструктивной гибели</w:t>
      </w:r>
      <w:r>
        <w:rPr>
          <w:rFonts w:cs="Arial"/>
        </w:rPr>
        <w:t>,</w:t>
      </w:r>
      <w:r w:rsidRPr="00450633">
        <w:rPr>
          <w:rFonts w:cs="Arial"/>
        </w:rPr>
        <w:t xml:space="preserve"> утраты</w:t>
      </w:r>
      <w:r>
        <w:rPr>
          <w:rFonts w:cs="Arial"/>
        </w:rPr>
        <w:t xml:space="preserve">, хищения или угона </w:t>
      </w:r>
      <w:r w:rsidRPr="00450633">
        <w:rPr>
          <w:rFonts w:cs="Arial"/>
        </w:rPr>
        <w:t>Имущества – Лизингодатель. При наступлении страховых случаев страховое возмещение выплачивается Лизингодателю в пределах страховой суммы, установленной Договором страхования, но не более размера неисполненных на момент выплаты страхового возмещения обязательств Лизингополучателя перед Лизингодателем. В случае</w:t>
      </w:r>
      <w:proofErr w:type="gramStart"/>
      <w:r w:rsidRPr="00450633">
        <w:rPr>
          <w:rFonts w:cs="Arial"/>
        </w:rPr>
        <w:t>,</w:t>
      </w:r>
      <w:proofErr w:type="gramEnd"/>
      <w:r w:rsidRPr="00450633">
        <w:rPr>
          <w:rFonts w:cs="Arial"/>
        </w:rPr>
        <w:t xml:space="preserve"> если страховое возмещение превышает размер неисполненных обязательств, </w:t>
      </w:r>
      <w:r w:rsidRPr="00F825A5">
        <w:rPr>
          <w:rFonts w:cs="Arial"/>
        </w:rPr>
        <w:t>Страховщик производит выплату страхового возмещения в части, превышающей размер неисполненных обязательств, непосредственно Лизингополучателю.</w:t>
      </w:r>
    </w:p>
    <w:p w:rsidR="004E7A2A" w:rsidRDefault="004E7A2A" w:rsidP="001B66D5">
      <w:pPr>
        <w:widowControl w:val="0"/>
        <w:shd w:val="clear" w:color="auto" w:fill="FFFFFF"/>
        <w:tabs>
          <w:tab w:val="left" w:pos="567"/>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autoSpaceDE w:val="0"/>
        <w:autoSpaceDN w:val="0"/>
        <w:adjustRightInd w:val="0"/>
        <w:spacing w:after="120"/>
        <w:ind w:left="567"/>
        <w:jc w:val="both"/>
        <w:rPr>
          <w:rFonts w:cs="Arial"/>
          <w:szCs w:val="20"/>
        </w:rPr>
      </w:pPr>
      <w:r>
        <w:rPr>
          <w:rFonts w:cs="Arial"/>
          <w:szCs w:val="20"/>
        </w:rPr>
        <w:lastRenderedPageBreak/>
        <w:t>6.4.2. В случае повреждения И</w:t>
      </w:r>
      <w:r w:rsidRPr="00450633">
        <w:rPr>
          <w:rFonts w:cs="Arial"/>
          <w:szCs w:val="20"/>
        </w:rPr>
        <w:t xml:space="preserve">мущества – Лизингополучатель.  </w:t>
      </w:r>
    </w:p>
    <w:p w:rsidR="004E7A2A" w:rsidRDefault="004E7A2A">
      <w:pPr>
        <w:widowControl w:val="0"/>
        <w:numPr>
          <w:ilvl w:val="1"/>
          <w:numId w:val="38"/>
        </w:numPr>
        <w:tabs>
          <w:tab w:val="left" w:pos="567"/>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ind w:left="540" w:hanging="540"/>
        <w:jc w:val="both"/>
        <w:rPr>
          <w:rFonts w:cs="Arial"/>
          <w:spacing w:val="-3"/>
          <w:szCs w:val="20"/>
        </w:rPr>
      </w:pPr>
      <w:r w:rsidRPr="00C81BE2">
        <w:rPr>
          <w:rFonts w:cs="Arial"/>
          <w:spacing w:val="-3"/>
          <w:szCs w:val="20"/>
        </w:rPr>
        <w:t xml:space="preserve">В течение 10 (десяти) рабочих дней с момента заключения </w:t>
      </w:r>
      <w:r>
        <w:rPr>
          <w:rFonts w:cs="Arial"/>
          <w:spacing w:val="-3"/>
          <w:szCs w:val="20"/>
        </w:rPr>
        <w:t>Д</w:t>
      </w:r>
      <w:r w:rsidRPr="00C81BE2">
        <w:rPr>
          <w:rFonts w:cs="Arial"/>
          <w:spacing w:val="-3"/>
          <w:szCs w:val="20"/>
        </w:rPr>
        <w:t>оговора (</w:t>
      </w:r>
      <w:proofErr w:type="spellStart"/>
      <w:r w:rsidRPr="00C81BE2">
        <w:rPr>
          <w:rFonts w:cs="Arial"/>
          <w:spacing w:val="-3"/>
          <w:szCs w:val="20"/>
        </w:rPr>
        <w:t>ов</w:t>
      </w:r>
      <w:proofErr w:type="spellEnd"/>
      <w:r w:rsidRPr="00C81BE2">
        <w:rPr>
          <w:rFonts w:cs="Arial"/>
          <w:spacing w:val="-3"/>
          <w:szCs w:val="20"/>
        </w:rPr>
        <w:t xml:space="preserve">) страхования </w:t>
      </w:r>
      <w:r>
        <w:rPr>
          <w:rFonts w:cs="Arial"/>
          <w:spacing w:val="-3"/>
          <w:szCs w:val="20"/>
        </w:rPr>
        <w:t xml:space="preserve">по п.6.1. Договора </w:t>
      </w:r>
      <w:r w:rsidRPr="00C81BE2">
        <w:rPr>
          <w:rFonts w:cs="Arial"/>
          <w:spacing w:val="-3"/>
          <w:szCs w:val="20"/>
        </w:rPr>
        <w:t>Лизингодатель обязуется передать Лизингополучателю копии правил страхования и  страхового полиса</w:t>
      </w:r>
      <w:r>
        <w:rPr>
          <w:rFonts w:cs="Arial"/>
          <w:spacing w:val="-3"/>
          <w:szCs w:val="20"/>
        </w:rPr>
        <w:t>/Договора страхования</w:t>
      </w:r>
      <w:r w:rsidRPr="003B75D4">
        <w:rPr>
          <w:rFonts w:cs="Arial"/>
          <w:spacing w:val="-3"/>
          <w:szCs w:val="20"/>
        </w:rPr>
        <w:t>.</w:t>
      </w:r>
    </w:p>
    <w:p w:rsidR="004E7A2A" w:rsidRDefault="004E7A2A">
      <w:pPr>
        <w:widowControl w:val="0"/>
        <w:numPr>
          <w:ilvl w:val="1"/>
          <w:numId w:val="38"/>
        </w:numPr>
        <w:tabs>
          <w:tab w:val="left" w:pos="567"/>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ind w:left="540" w:hanging="540"/>
        <w:jc w:val="both"/>
        <w:rPr>
          <w:rFonts w:cs="Arial"/>
          <w:spacing w:val="-3"/>
          <w:szCs w:val="20"/>
        </w:rPr>
      </w:pPr>
      <w:r w:rsidRPr="00E8438F">
        <w:rPr>
          <w:rFonts w:cs="Arial"/>
          <w:spacing w:val="-3"/>
          <w:szCs w:val="20"/>
        </w:rPr>
        <w:t>Лизингополучатель обязуется исполнять требования, предъявляемые к страхователю Договорами страхования/правилами страхования. Лизингополучатель обязуется использовать Имущество строго в пределах «территории страхования»</w:t>
      </w:r>
      <w:r w:rsidRPr="00B07D3A">
        <w:rPr>
          <w:rFonts w:cs="Arial"/>
          <w:spacing w:val="-3"/>
          <w:szCs w:val="20"/>
        </w:rPr>
        <w:t xml:space="preserve"> (</w:t>
      </w:r>
      <w:r>
        <w:rPr>
          <w:rFonts w:cs="Arial"/>
          <w:spacing w:val="-3"/>
          <w:szCs w:val="20"/>
        </w:rPr>
        <w:t>Российская Федерация)</w:t>
      </w:r>
      <w:r w:rsidRPr="00E8438F">
        <w:rPr>
          <w:rFonts w:cs="Arial"/>
          <w:spacing w:val="-3"/>
          <w:szCs w:val="20"/>
        </w:rPr>
        <w:t>, не нарушая условий страхового покрытия, предусмотренных Договором страхования.</w:t>
      </w:r>
    </w:p>
    <w:p w:rsidR="004E7A2A" w:rsidRDefault="004E7A2A">
      <w:pPr>
        <w:widowControl w:val="0"/>
        <w:numPr>
          <w:ilvl w:val="1"/>
          <w:numId w:val="38"/>
        </w:numPr>
        <w:tabs>
          <w:tab w:val="left" w:pos="567"/>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ind w:left="540" w:hanging="540"/>
        <w:jc w:val="both"/>
        <w:rPr>
          <w:rFonts w:cs="Arial"/>
          <w:spacing w:val="-3"/>
          <w:szCs w:val="20"/>
        </w:rPr>
      </w:pPr>
      <w:r w:rsidRPr="00E8438F">
        <w:rPr>
          <w:rFonts w:cs="Arial"/>
          <w:spacing w:val="-3"/>
          <w:szCs w:val="20"/>
        </w:rPr>
        <w:t>В случае</w:t>
      </w:r>
      <w:proofErr w:type="gramStart"/>
      <w:r w:rsidRPr="00E8438F">
        <w:rPr>
          <w:rFonts w:cs="Arial"/>
          <w:spacing w:val="-3"/>
          <w:szCs w:val="20"/>
        </w:rPr>
        <w:t>,</w:t>
      </w:r>
      <w:proofErr w:type="gramEnd"/>
      <w:r w:rsidRPr="00E8438F">
        <w:rPr>
          <w:rFonts w:cs="Arial"/>
          <w:spacing w:val="-3"/>
          <w:szCs w:val="20"/>
        </w:rPr>
        <w:t xml:space="preserve"> если Лизингополучатель не выполняет или выполняет не надлежащим образом требования п.6.</w:t>
      </w:r>
      <w:r>
        <w:rPr>
          <w:rFonts w:cs="Arial"/>
          <w:spacing w:val="-3"/>
          <w:szCs w:val="20"/>
        </w:rPr>
        <w:t>6</w:t>
      </w:r>
      <w:r w:rsidRPr="00E8438F">
        <w:rPr>
          <w:rFonts w:cs="Arial"/>
          <w:spacing w:val="-3"/>
          <w:szCs w:val="20"/>
        </w:rPr>
        <w:t>.</w:t>
      </w:r>
      <w:r>
        <w:rPr>
          <w:rFonts w:cs="Arial"/>
          <w:spacing w:val="-3"/>
          <w:szCs w:val="20"/>
        </w:rPr>
        <w:t xml:space="preserve"> Договора</w:t>
      </w:r>
      <w:r w:rsidRPr="00E8438F">
        <w:rPr>
          <w:rFonts w:cs="Arial"/>
          <w:spacing w:val="-3"/>
          <w:szCs w:val="20"/>
        </w:rPr>
        <w:t>, что приведет к обоснованному приостановлению или прекращению выполнения страховых обязатель</w:t>
      </w:r>
      <w:proofErr w:type="gramStart"/>
      <w:r w:rsidRPr="00E8438F">
        <w:rPr>
          <w:rFonts w:cs="Arial"/>
          <w:spacing w:val="-3"/>
          <w:szCs w:val="20"/>
        </w:rPr>
        <w:t>ств Стр</w:t>
      </w:r>
      <w:proofErr w:type="gramEnd"/>
      <w:r w:rsidRPr="00E8438F">
        <w:rPr>
          <w:rFonts w:cs="Arial"/>
          <w:spacing w:val="-3"/>
          <w:szCs w:val="20"/>
        </w:rPr>
        <w:t>аховщика и, как следствие, к материальному ущербу Лизингодателя при наступлении страхового случая, то покрытие ущерба будет осуществляться за счет Лизингополучателя.</w:t>
      </w:r>
    </w:p>
    <w:p w:rsidR="004E7A2A" w:rsidRDefault="004E7A2A">
      <w:pPr>
        <w:widowControl w:val="0"/>
        <w:numPr>
          <w:ilvl w:val="1"/>
          <w:numId w:val="38"/>
        </w:numPr>
        <w:tabs>
          <w:tab w:val="left" w:pos="567"/>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ind w:left="540" w:hanging="540"/>
        <w:jc w:val="both"/>
        <w:rPr>
          <w:rFonts w:cs="Arial"/>
          <w:spacing w:val="-3"/>
          <w:szCs w:val="20"/>
        </w:rPr>
      </w:pPr>
      <w:r w:rsidRPr="00E8438F">
        <w:rPr>
          <w:rFonts w:cs="Arial"/>
          <w:spacing w:val="-3"/>
          <w:szCs w:val="20"/>
        </w:rPr>
        <w:t xml:space="preserve">Лизингополучатель обязуется незамедлительно сообщать Лизингодателю обо всех событиях, затрагивающих имущественную ответственность Страховщика, и о требованиях третьих лиц, явившихся следствием событий, предусмотренных Договором страхования. </w:t>
      </w:r>
    </w:p>
    <w:p w:rsidR="004E7A2A" w:rsidRDefault="004E7A2A">
      <w:pPr>
        <w:widowControl w:val="0"/>
        <w:numPr>
          <w:ilvl w:val="1"/>
          <w:numId w:val="38"/>
        </w:numPr>
        <w:tabs>
          <w:tab w:val="left" w:pos="567"/>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ind w:left="540" w:hanging="540"/>
        <w:jc w:val="both"/>
        <w:rPr>
          <w:rFonts w:cs="Arial"/>
          <w:spacing w:val="-3"/>
          <w:szCs w:val="20"/>
        </w:rPr>
      </w:pPr>
      <w:r w:rsidRPr="00E8438F">
        <w:rPr>
          <w:rFonts w:cs="Arial"/>
          <w:spacing w:val="-3"/>
          <w:szCs w:val="20"/>
        </w:rPr>
        <w:t>Лизингополучатель настоящим уполномочивается и обязуется совершать любые действия, требуемые для того, чтобы Страховщик выплатил страховое возмещение, в том числе подавать Страховщику заявления и прочие документы о страховом событии, предоставлять поврежденное Имущество на осмотр Страховщику и/или независимому эксперту, представлять интересы Лизингодателя в страховой компании в части урегулирования страхового события. Лизингополучатель обязуется сообщать Лизингодателю о каждом случае утраты, уничтожения или повреждения Имущества, не предусмотренного по какой-либо причине Договором страхования Имущества.</w:t>
      </w:r>
    </w:p>
    <w:p w:rsidR="004E7A2A" w:rsidRDefault="004E7A2A">
      <w:pPr>
        <w:widowControl w:val="0"/>
        <w:numPr>
          <w:ilvl w:val="1"/>
          <w:numId w:val="38"/>
        </w:numPr>
        <w:tabs>
          <w:tab w:val="left" w:pos="567"/>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ind w:left="540" w:hanging="540"/>
        <w:jc w:val="both"/>
        <w:rPr>
          <w:rFonts w:cs="Arial"/>
          <w:spacing w:val="-3"/>
          <w:szCs w:val="20"/>
        </w:rPr>
      </w:pPr>
      <w:r w:rsidRPr="00E8438F">
        <w:rPr>
          <w:rFonts w:cs="Arial"/>
          <w:spacing w:val="-3"/>
          <w:szCs w:val="20"/>
        </w:rPr>
        <w:t>При наступлении страхового случая Лизингополучатель обязан немедленно, но в любом случае не позднее 3 (трех) суток с момента наступления случая, уведомить Лизингодателя и Страховщика по телефону, а затем и в письменной форме, о факте наступления случая, времени его наступления, масштабах ущерба, состоянии Имущества или его частей, причинении ущерба третьим лицам.</w:t>
      </w:r>
      <w:r w:rsidRPr="003B75D4">
        <w:rPr>
          <w:rFonts w:cs="Arial"/>
          <w:spacing w:val="-3"/>
          <w:szCs w:val="20"/>
        </w:rPr>
        <w:t xml:space="preserve"> </w:t>
      </w:r>
      <w:r w:rsidRPr="00E8438F">
        <w:rPr>
          <w:rFonts w:cs="Arial"/>
          <w:spacing w:val="-3"/>
          <w:szCs w:val="20"/>
        </w:rPr>
        <w:t>Также Лизингополучатель обязуется обеспечить выполнение всех требований Страховщика и государственных органов в связи с утратой или повреждением Имущества, а также обеспечить право представителей страховой компании осмотреть поврежденное Имущество и произвести необходимые действия, связанные со страховым случаем.</w:t>
      </w:r>
    </w:p>
    <w:p w:rsidR="004E7A2A" w:rsidRDefault="004E7A2A">
      <w:pPr>
        <w:widowControl w:val="0"/>
        <w:numPr>
          <w:ilvl w:val="1"/>
          <w:numId w:val="38"/>
        </w:numPr>
        <w:tabs>
          <w:tab w:val="left" w:pos="567"/>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ind w:left="540" w:hanging="540"/>
        <w:jc w:val="both"/>
        <w:rPr>
          <w:rFonts w:cs="Arial"/>
          <w:spacing w:val="-3"/>
          <w:szCs w:val="20"/>
        </w:rPr>
      </w:pPr>
      <w:r w:rsidRPr="00F05389">
        <w:rPr>
          <w:rFonts w:cs="Arial"/>
          <w:spacing w:val="-3"/>
          <w:szCs w:val="20"/>
        </w:rPr>
        <w:t>В случае запроса со стороны Лизингодателя Лизингополучатель обязуется передать Лизингодателю надлежащим образом заверенные копии документов, подтверждающих фактические обстоятельства, указанные в  пункте 6.1</w:t>
      </w:r>
      <w:r>
        <w:rPr>
          <w:rFonts w:cs="Arial"/>
          <w:spacing w:val="-3"/>
          <w:szCs w:val="20"/>
        </w:rPr>
        <w:t>0</w:t>
      </w:r>
      <w:r w:rsidRPr="00F05389">
        <w:rPr>
          <w:rFonts w:cs="Arial"/>
          <w:spacing w:val="-3"/>
          <w:szCs w:val="20"/>
        </w:rPr>
        <w:t>. Договора в срок не позднее 5-ти рабочих дней с момента поступления запроса.</w:t>
      </w:r>
    </w:p>
    <w:p w:rsidR="004E7A2A" w:rsidRDefault="004E7A2A">
      <w:pPr>
        <w:widowControl w:val="0"/>
        <w:numPr>
          <w:ilvl w:val="1"/>
          <w:numId w:val="38"/>
        </w:numPr>
        <w:tabs>
          <w:tab w:val="left" w:pos="567"/>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ind w:left="540" w:hanging="540"/>
        <w:jc w:val="both"/>
        <w:rPr>
          <w:rFonts w:cs="Arial"/>
          <w:spacing w:val="-3"/>
          <w:szCs w:val="20"/>
        </w:rPr>
      </w:pPr>
      <w:r w:rsidRPr="003B75D4">
        <w:rPr>
          <w:rFonts w:cs="Arial"/>
          <w:spacing w:val="-3"/>
          <w:szCs w:val="20"/>
        </w:rPr>
        <w:t xml:space="preserve">В случае </w:t>
      </w:r>
      <w:r w:rsidRPr="00E8438F">
        <w:rPr>
          <w:rFonts w:cs="Arial"/>
          <w:spacing w:val="-3"/>
          <w:szCs w:val="20"/>
        </w:rPr>
        <w:t>полной/ конструктивной гибели/утраты</w:t>
      </w:r>
      <w:r>
        <w:rPr>
          <w:rFonts w:cs="Arial"/>
          <w:spacing w:val="-3"/>
          <w:szCs w:val="20"/>
        </w:rPr>
        <w:t xml:space="preserve"> </w:t>
      </w:r>
      <w:r w:rsidRPr="003B75D4">
        <w:rPr>
          <w:rFonts w:cs="Arial"/>
          <w:spacing w:val="-3"/>
          <w:szCs w:val="20"/>
        </w:rPr>
        <w:t xml:space="preserve">или повреждения </w:t>
      </w:r>
      <w:r w:rsidRPr="0024337C">
        <w:rPr>
          <w:rFonts w:cs="Arial"/>
          <w:spacing w:val="-3"/>
          <w:szCs w:val="20"/>
        </w:rPr>
        <w:t>Имущества по любой причине Лизингополучатель обязуется предпринять следующие действия:</w:t>
      </w:r>
    </w:p>
    <w:p w:rsidR="004E7A2A" w:rsidRPr="00DA5F76" w:rsidRDefault="004E7A2A" w:rsidP="001B66D5">
      <w:pPr>
        <w:widowControl w:val="0"/>
        <w:tabs>
          <w:tab w:val="left" w:pos="709"/>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ind w:left="567"/>
        <w:jc w:val="both"/>
        <w:rPr>
          <w:rFonts w:cs="Arial"/>
          <w:szCs w:val="20"/>
        </w:rPr>
      </w:pPr>
      <w:r>
        <w:rPr>
          <w:rFonts w:cs="Arial"/>
          <w:spacing w:val="-3"/>
          <w:szCs w:val="20"/>
        </w:rPr>
        <w:t xml:space="preserve">6.12.1. </w:t>
      </w:r>
      <w:proofErr w:type="gramStart"/>
      <w:r>
        <w:rPr>
          <w:rFonts w:cs="Arial"/>
          <w:spacing w:val="-3"/>
          <w:szCs w:val="20"/>
        </w:rPr>
        <w:t>В</w:t>
      </w:r>
      <w:r w:rsidRPr="00DA5F76">
        <w:rPr>
          <w:rFonts w:cs="Arial"/>
          <w:spacing w:val="-3"/>
          <w:szCs w:val="20"/>
        </w:rPr>
        <w:t xml:space="preserve"> случае нанесения Имуществу восстановимого ущерба, отремонтировать поврежденное Имущество с привлечением Сервисной организации (п.7.9.</w:t>
      </w:r>
      <w:proofErr w:type="gramEnd"/>
      <w:r w:rsidRPr="00DA5F76">
        <w:rPr>
          <w:rFonts w:cs="Arial"/>
          <w:spacing w:val="-3"/>
          <w:szCs w:val="20"/>
        </w:rPr>
        <w:t xml:space="preserve"> </w:t>
      </w:r>
      <w:proofErr w:type="gramStart"/>
      <w:r w:rsidRPr="00DA5F76">
        <w:rPr>
          <w:rFonts w:cs="Arial"/>
          <w:spacing w:val="-3"/>
          <w:szCs w:val="20"/>
        </w:rPr>
        <w:t>Договора) или специалистов Продавца.</w:t>
      </w:r>
      <w:proofErr w:type="gramEnd"/>
      <w:r w:rsidRPr="00DA5F76">
        <w:rPr>
          <w:rFonts w:cs="Arial"/>
          <w:spacing w:val="-3"/>
          <w:szCs w:val="20"/>
        </w:rPr>
        <w:t xml:space="preserve"> </w:t>
      </w:r>
      <w:proofErr w:type="gramStart"/>
      <w:r w:rsidRPr="00DA5F76">
        <w:rPr>
          <w:rFonts w:cs="Arial"/>
          <w:spacing w:val="-3"/>
          <w:szCs w:val="20"/>
        </w:rPr>
        <w:t>Предоставить Лизингодателю документы</w:t>
      </w:r>
      <w:proofErr w:type="gramEnd"/>
      <w:r w:rsidRPr="00DA5F76">
        <w:rPr>
          <w:rFonts w:cs="Arial"/>
          <w:spacing w:val="-3"/>
          <w:szCs w:val="20"/>
        </w:rPr>
        <w:t>, подтверждающие факт восстановления Имущества;</w:t>
      </w:r>
    </w:p>
    <w:p w:rsidR="004E7A2A" w:rsidRPr="004B0CCE" w:rsidRDefault="004E7A2A" w:rsidP="001B66D5">
      <w:pPr>
        <w:widowControl w:val="0"/>
        <w:tabs>
          <w:tab w:val="left" w:pos="709"/>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ind w:left="567"/>
        <w:jc w:val="both"/>
        <w:rPr>
          <w:rFonts w:cs="Arial"/>
          <w:spacing w:val="-3"/>
          <w:szCs w:val="20"/>
        </w:rPr>
      </w:pPr>
      <w:r>
        <w:rPr>
          <w:rFonts w:cs="Arial"/>
          <w:spacing w:val="-3"/>
          <w:szCs w:val="20"/>
        </w:rPr>
        <w:t>6.12.2.В</w:t>
      </w:r>
      <w:r w:rsidRPr="001B1EDD">
        <w:rPr>
          <w:rFonts w:cs="Arial"/>
          <w:spacing w:val="-3"/>
          <w:szCs w:val="20"/>
        </w:rPr>
        <w:t xml:space="preserve"> случае полной/конструктивной гибели Имущества Лизингополучатель обязуется </w:t>
      </w:r>
      <w:r w:rsidRPr="0082135E">
        <w:rPr>
          <w:rFonts w:cs="Arial"/>
          <w:spacing w:val="-3"/>
          <w:szCs w:val="20"/>
        </w:rPr>
        <w:t xml:space="preserve">уплатить Лизингодателю </w:t>
      </w:r>
      <w:r>
        <w:rPr>
          <w:rFonts w:cs="Arial"/>
          <w:spacing w:val="-3"/>
          <w:szCs w:val="20"/>
        </w:rPr>
        <w:t>Цену досрочного выкупа</w:t>
      </w:r>
      <w:r w:rsidRPr="0082135E">
        <w:rPr>
          <w:rFonts w:cs="Arial"/>
          <w:spacing w:val="-3"/>
          <w:szCs w:val="20"/>
        </w:rPr>
        <w:t xml:space="preserve"> </w:t>
      </w:r>
      <w:r>
        <w:rPr>
          <w:rFonts w:cs="Arial"/>
          <w:spacing w:val="-3"/>
          <w:szCs w:val="20"/>
        </w:rPr>
        <w:t>Имущества</w:t>
      </w:r>
      <w:r w:rsidRPr="0082135E">
        <w:rPr>
          <w:rFonts w:cs="Arial"/>
          <w:spacing w:val="-3"/>
          <w:szCs w:val="20"/>
        </w:rPr>
        <w:t>, рассчитанн</w:t>
      </w:r>
      <w:r>
        <w:rPr>
          <w:rFonts w:cs="Arial"/>
          <w:spacing w:val="-3"/>
          <w:szCs w:val="20"/>
        </w:rPr>
        <w:t>ую</w:t>
      </w:r>
      <w:r w:rsidRPr="0082135E">
        <w:rPr>
          <w:rFonts w:cs="Arial"/>
          <w:spacing w:val="-3"/>
          <w:szCs w:val="20"/>
        </w:rPr>
        <w:t xml:space="preserve"> на </w:t>
      </w:r>
      <w:r>
        <w:rPr>
          <w:rFonts w:cs="Arial"/>
          <w:spacing w:val="-3"/>
          <w:szCs w:val="20"/>
        </w:rPr>
        <w:t>дату гибели Имущества</w:t>
      </w:r>
      <w:r w:rsidRPr="0082135E">
        <w:rPr>
          <w:rFonts w:cs="Arial"/>
          <w:spacing w:val="-3"/>
          <w:szCs w:val="20"/>
        </w:rPr>
        <w:t xml:space="preserve"> согласно Приложению № 5 к настоящему Договору</w:t>
      </w:r>
      <w:r>
        <w:rPr>
          <w:rFonts w:cs="Arial"/>
          <w:spacing w:val="-3"/>
          <w:szCs w:val="20"/>
        </w:rPr>
        <w:t xml:space="preserve">. Возмещение производится в течение 10 (десяти) дней </w:t>
      </w:r>
      <w:proofErr w:type="gramStart"/>
      <w:r>
        <w:rPr>
          <w:rFonts w:cs="Arial"/>
          <w:spacing w:val="-3"/>
          <w:szCs w:val="20"/>
        </w:rPr>
        <w:t>с даты гибели</w:t>
      </w:r>
      <w:proofErr w:type="gramEnd"/>
      <w:r>
        <w:rPr>
          <w:rFonts w:cs="Arial"/>
          <w:spacing w:val="-3"/>
          <w:szCs w:val="20"/>
        </w:rPr>
        <w:t xml:space="preserve"> Имущества. При этом Лизингодатель обязуется передать Лизингополучателю в собственность годные остатки Имущества, если таковые сохранились в результате наступления события. Расходы по транспортировке годных остатков, а также расходы, связанные с переоформлением Имущества, несет Лизингополучатель.</w:t>
      </w:r>
    </w:p>
    <w:p w:rsidR="004E7A2A" w:rsidRPr="00C14AB3" w:rsidRDefault="004E7A2A" w:rsidP="001B66D5">
      <w:pPr>
        <w:widowControl w:val="0"/>
        <w:tabs>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ind w:left="567"/>
        <w:jc w:val="both"/>
        <w:rPr>
          <w:rFonts w:cs="Arial"/>
          <w:spacing w:val="-3"/>
          <w:szCs w:val="20"/>
        </w:rPr>
      </w:pPr>
      <w:r>
        <w:rPr>
          <w:rFonts w:cs="Arial"/>
          <w:spacing w:val="-3"/>
          <w:szCs w:val="20"/>
        </w:rPr>
        <w:t>В</w:t>
      </w:r>
      <w:r w:rsidRPr="001B1EDD">
        <w:rPr>
          <w:rFonts w:cs="Arial"/>
          <w:spacing w:val="-3"/>
          <w:szCs w:val="20"/>
        </w:rPr>
        <w:t xml:space="preserve"> случае признания страховой компанией данного события страховым, Лизингодатель в течение 5 (пяти) рабочих дней с момента получения </w:t>
      </w:r>
      <w:r w:rsidRPr="0082135E">
        <w:rPr>
          <w:rFonts w:cs="Arial"/>
          <w:spacing w:val="-3"/>
          <w:szCs w:val="20"/>
        </w:rPr>
        <w:t>выкупн</w:t>
      </w:r>
      <w:r>
        <w:rPr>
          <w:rFonts w:cs="Arial"/>
          <w:spacing w:val="-3"/>
          <w:szCs w:val="20"/>
        </w:rPr>
        <w:t>ой</w:t>
      </w:r>
      <w:r w:rsidRPr="0082135E">
        <w:rPr>
          <w:rFonts w:cs="Arial"/>
          <w:spacing w:val="-3"/>
          <w:szCs w:val="20"/>
        </w:rPr>
        <w:t xml:space="preserve"> стоимост</w:t>
      </w:r>
      <w:r>
        <w:rPr>
          <w:rFonts w:cs="Arial"/>
          <w:spacing w:val="-3"/>
          <w:szCs w:val="20"/>
        </w:rPr>
        <w:t>и</w:t>
      </w:r>
      <w:r w:rsidRPr="0082135E">
        <w:rPr>
          <w:rFonts w:cs="Arial"/>
          <w:spacing w:val="-3"/>
          <w:szCs w:val="20"/>
        </w:rPr>
        <w:t xml:space="preserve"> </w:t>
      </w:r>
      <w:r>
        <w:rPr>
          <w:rFonts w:cs="Arial"/>
          <w:spacing w:val="-3"/>
          <w:szCs w:val="20"/>
        </w:rPr>
        <w:t>Имущества</w:t>
      </w:r>
      <w:r w:rsidRPr="001B1EDD" w:rsidDel="0082135E">
        <w:rPr>
          <w:rFonts w:cs="Arial"/>
          <w:spacing w:val="-3"/>
          <w:szCs w:val="20"/>
        </w:rPr>
        <w:t xml:space="preserve"> </w:t>
      </w:r>
      <w:r w:rsidRPr="001B1EDD">
        <w:rPr>
          <w:rFonts w:cs="Arial"/>
          <w:spacing w:val="-3"/>
          <w:szCs w:val="20"/>
        </w:rPr>
        <w:t xml:space="preserve">направляет </w:t>
      </w:r>
      <w:r>
        <w:rPr>
          <w:rFonts w:cs="Arial"/>
          <w:spacing w:val="-3"/>
          <w:szCs w:val="20"/>
        </w:rPr>
        <w:t xml:space="preserve">распорядительное письмо </w:t>
      </w:r>
      <w:r w:rsidRPr="001B1EDD">
        <w:rPr>
          <w:rFonts w:cs="Arial"/>
          <w:spacing w:val="-3"/>
          <w:szCs w:val="20"/>
        </w:rPr>
        <w:t xml:space="preserve"> Страховщику  </w:t>
      </w:r>
      <w:r>
        <w:rPr>
          <w:rFonts w:cs="Arial"/>
          <w:spacing w:val="-3"/>
          <w:szCs w:val="20"/>
        </w:rPr>
        <w:t>о выплате страхового возмещения непосредственно на расчетный счет Лизингополучателя</w:t>
      </w:r>
      <w:r w:rsidRPr="001B1EDD">
        <w:rPr>
          <w:rFonts w:cs="Arial"/>
          <w:spacing w:val="-3"/>
          <w:szCs w:val="20"/>
        </w:rPr>
        <w:t xml:space="preserve">. </w:t>
      </w:r>
      <w:r>
        <w:rPr>
          <w:rFonts w:cs="Arial"/>
          <w:spacing w:val="-3"/>
          <w:szCs w:val="20"/>
        </w:rPr>
        <w:t xml:space="preserve"> </w:t>
      </w:r>
    </w:p>
    <w:p w:rsidR="004E7A2A" w:rsidRDefault="004E7A2A" w:rsidP="001B66D5">
      <w:pPr>
        <w:widowControl w:val="0"/>
        <w:tabs>
          <w:tab w:val="left" w:pos="709"/>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ind w:left="567"/>
        <w:jc w:val="both"/>
        <w:rPr>
          <w:rFonts w:cs="Arial"/>
          <w:spacing w:val="-3"/>
          <w:szCs w:val="20"/>
        </w:rPr>
      </w:pPr>
      <w:r>
        <w:rPr>
          <w:rFonts w:cs="Arial"/>
          <w:spacing w:val="-3"/>
          <w:szCs w:val="20"/>
        </w:rPr>
        <w:t xml:space="preserve">6.12.3. В случае утраты Имущества Лизингополучатель обязуется </w:t>
      </w:r>
      <w:r w:rsidRPr="0082135E">
        <w:rPr>
          <w:rFonts w:cs="Arial"/>
          <w:spacing w:val="-3"/>
          <w:szCs w:val="20"/>
        </w:rPr>
        <w:t xml:space="preserve">уплатить Лизингодателю </w:t>
      </w:r>
      <w:r>
        <w:rPr>
          <w:rFonts w:cs="Arial"/>
          <w:spacing w:val="-3"/>
          <w:szCs w:val="20"/>
        </w:rPr>
        <w:t>Цену досрочного выкупа</w:t>
      </w:r>
      <w:r w:rsidRPr="0082135E">
        <w:rPr>
          <w:rFonts w:cs="Arial"/>
          <w:spacing w:val="-3"/>
          <w:szCs w:val="20"/>
        </w:rPr>
        <w:t xml:space="preserve"> </w:t>
      </w:r>
      <w:r>
        <w:rPr>
          <w:rFonts w:cs="Arial"/>
          <w:spacing w:val="-3"/>
          <w:szCs w:val="20"/>
        </w:rPr>
        <w:t>Имущества</w:t>
      </w:r>
      <w:r w:rsidRPr="0082135E">
        <w:rPr>
          <w:rFonts w:cs="Arial"/>
          <w:spacing w:val="-3"/>
          <w:szCs w:val="20"/>
        </w:rPr>
        <w:t>, рассчитанн</w:t>
      </w:r>
      <w:r>
        <w:rPr>
          <w:rFonts w:cs="Arial"/>
          <w:spacing w:val="-3"/>
          <w:szCs w:val="20"/>
        </w:rPr>
        <w:t>ую</w:t>
      </w:r>
      <w:r w:rsidRPr="0082135E">
        <w:rPr>
          <w:rFonts w:cs="Arial"/>
          <w:spacing w:val="-3"/>
          <w:szCs w:val="20"/>
        </w:rPr>
        <w:t xml:space="preserve"> на </w:t>
      </w:r>
      <w:r>
        <w:rPr>
          <w:rFonts w:cs="Arial"/>
          <w:spacing w:val="-3"/>
          <w:szCs w:val="20"/>
        </w:rPr>
        <w:t>дату утраты Имущества</w:t>
      </w:r>
      <w:r w:rsidRPr="0082135E">
        <w:rPr>
          <w:rFonts w:cs="Arial"/>
          <w:spacing w:val="-3"/>
          <w:szCs w:val="20"/>
        </w:rPr>
        <w:t xml:space="preserve"> согласно Приложению № 5 к настоящему Договору</w:t>
      </w:r>
      <w:r>
        <w:rPr>
          <w:rFonts w:cs="Arial"/>
          <w:spacing w:val="-3"/>
          <w:szCs w:val="20"/>
        </w:rPr>
        <w:t xml:space="preserve">. Возмещение производится в течение 10 (десяти) </w:t>
      </w:r>
      <w:r>
        <w:rPr>
          <w:rFonts w:cs="Arial"/>
          <w:spacing w:val="-3"/>
          <w:szCs w:val="20"/>
        </w:rPr>
        <w:lastRenderedPageBreak/>
        <w:t xml:space="preserve">дней </w:t>
      </w:r>
      <w:proofErr w:type="gramStart"/>
      <w:r>
        <w:rPr>
          <w:rFonts w:cs="Arial"/>
          <w:spacing w:val="-3"/>
          <w:szCs w:val="20"/>
        </w:rPr>
        <w:t>с даты утраты</w:t>
      </w:r>
      <w:proofErr w:type="gramEnd"/>
      <w:r>
        <w:rPr>
          <w:rFonts w:cs="Arial"/>
          <w:spacing w:val="-3"/>
          <w:szCs w:val="20"/>
        </w:rPr>
        <w:t xml:space="preserve"> Имущества. </w:t>
      </w:r>
    </w:p>
    <w:p w:rsidR="004E7A2A" w:rsidRDefault="004E7A2A" w:rsidP="001B66D5">
      <w:pPr>
        <w:widowControl w:val="0"/>
        <w:tabs>
          <w:tab w:val="left" w:pos="709"/>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ind w:left="567"/>
        <w:jc w:val="both"/>
        <w:rPr>
          <w:rStyle w:val="af3"/>
          <w:szCs w:val="16"/>
        </w:rPr>
      </w:pPr>
      <w:r w:rsidRPr="001B1EDD">
        <w:rPr>
          <w:rFonts w:cs="Arial"/>
          <w:spacing w:val="-3"/>
          <w:szCs w:val="20"/>
        </w:rPr>
        <w:t xml:space="preserve">В случае признания страховой компанией данного события страховым, Лизингодатель в течение 5 (пяти) рабочих дней с момента получения </w:t>
      </w:r>
      <w:r w:rsidRPr="0082135E">
        <w:rPr>
          <w:rFonts w:cs="Arial"/>
          <w:spacing w:val="-3"/>
          <w:szCs w:val="20"/>
        </w:rPr>
        <w:t>выкупн</w:t>
      </w:r>
      <w:r>
        <w:rPr>
          <w:rFonts w:cs="Arial"/>
          <w:spacing w:val="-3"/>
          <w:szCs w:val="20"/>
        </w:rPr>
        <w:t>ой</w:t>
      </w:r>
      <w:r w:rsidRPr="0082135E">
        <w:rPr>
          <w:rFonts w:cs="Arial"/>
          <w:spacing w:val="-3"/>
          <w:szCs w:val="20"/>
        </w:rPr>
        <w:t xml:space="preserve"> стоимост</w:t>
      </w:r>
      <w:r>
        <w:rPr>
          <w:rFonts w:cs="Arial"/>
          <w:spacing w:val="-3"/>
          <w:szCs w:val="20"/>
        </w:rPr>
        <w:t>и</w:t>
      </w:r>
      <w:r w:rsidRPr="0082135E">
        <w:rPr>
          <w:rFonts w:cs="Arial"/>
          <w:spacing w:val="-3"/>
          <w:szCs w:val="20"/>
        </w:rPr>
        <w:t xml:space="preserve"> </w:t>
      </w:r>
      <w:r>
        <w:rPr>
          <w:rFonts w:cs="Arial"/>
          <w:spacing w:val="-3"/>
          <w:szCs w:val="20"/>
        </w:rPr>
        <w:t>Имущества</w:t>
      </w:r>
      <w:r w:rsidRPr="001B1EDD" w:rsidDel="0082135E">
        <w:rPr>
          <w:rFonts w:cs="Arial"/>
          <w:spacing w:val="-3"/>
          <w:szCs w:val="20"/>
        </w:rPr>
        <w:t xml:space="preserve"> </w:t>
      </w:r>
      <w:r w:rsidRPr="001B1EDD">
        <w:rPr>
          <w:rFonts w:cs="Arial"/>
          <w:spacing w:val="-3"/>
          <w:szCs w:val="20"/>
        </w:rPr>
        <w:t xml:space="preserve">направляет </w:t>
      </w:r>
      <w:r>
        <w:rPr>
          <w:rFonts w:cs="Arial"/>
          <w:spacing w:val="-3"/>
          <w:szCs w:val="20"/>
        </w:rPr>
        <w:t xml:space="preserve">распорядительное письмо </w:t>
      </w:r>
      <w:r w:rsidRPr="001B1EDD">
        <w:rPr>
          <w:rFonts w:cs="Arial"/>
          <w:spacing w:val="-3"/>
          <w:szCs w:val="20"/>
        </w:rPr>
        <w:t xml:space="preserve"> Страховщику  </w:t>
      </w:r>
      <w:r>
        <w:rPr>
          <w:rFonts w:cs="Arial"/>
          <w:spacing w:val="-3"/>
          <w:szCs w:val="20"/>
        </w:rPr>
        <w:t>о выплате страхового возмещения непосредственно на расчетный счет Лизингополучателя</w:t>
      </w:r>
      <w:r>
        <w:rPr>
          <w:rStyle w:val="af3"/>
          <w:szCs w:val="16"/>
        </w:rPr>
        <w:t>.</w:t>
      </w:r>
    </w:p>
    <w:p w:rsidR="004E7A2A" w:rsidRDefault="004E7A2A" w:rsidP="001B66D5">
      <w:pPr>
        <w:widowControl w:val="0"/>
        <w:tabs>
          <w:tab w:val="left" w:pos="709"/>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ind w:left="567"/>
        <w:jc w:val="both"/>
        <w:rPr>
          <w:rFonts w:cs="Arial"/>
          <w:spacing w:val="-3"/>
          <w:szCs w:val="20"/>
        </w:rPr>
      </w:pPr>
      <w:r>
        <w:rPr>
          <w:rFonts w:cs="Arial"/>
          <w:spacing w:val="-3"/>
          <w:szCs w:val="20"/>
        </w:rPr>
        <w:t>6.12.4. В</w:t>
      </w:r>
      <w:r w:rsidRPr="001B1EDD">
        <w:rPr>
          <w:rFonts w:cs="Arial"/>
          <w:spacing w:val="-3"/>
          <w:szCs w:val="20"/>
        </w:rPr>
        <w:t xml:space="preserve"> случае полной/конструктивной гибели и/или утраты Имущества и непризнания страховой компанией данного события страховым Лизингополучатель обязуется </w:t>
      </w:r>
      <w:r w:rsidRPr="0082135E">
        <w:rPr>
          <w:rFonts w:cs="Arial"/>
          <w:spacing w:val="-3"/>
          <w:szCs w:val="20"/>
        </w:rPr>
        <w:t xml:space="preserve">уплатить Лизингодателю </w:t>
      </w:r>
      <w:r>
        <w:rPr>
          <w:rFonts w:cs="Arial"/>
          <w:spacing w:val="-3"/>
          <w:szCs w:val="20"/>
        </w:rPr>
        <w:t>Цену досрочного выкупа</w:t>
      </w:r>
      <w:r w:rsidRPr="0082135E">
        <w:rPr>
          <w:rFonts w:cs="Arial"/>
          <w:spacing w:val="-3"/>
          <w:szCs w:val="20"/>
        </w:rPr>
        <w:t xml:space="preserve"> </w:t>
      </w:r>
      <w:r>
        <w:rPr>
          <w:rFonts w:cs="Arial"/>
          <w:spacing w:val="-3"/>
          <w:szCs w:val="20"/>
        </w:rPr>
        <w:t>Имущества</w:t>
      </w:r>
      <w:r w:rsidRPr="0082135E">
        <w:rPr>
          <w:rFonts w:cs="Arial"/>
          <w:spacing w:val="-3"/>
          <w:szCs w:val="20"/>
        </w:rPr>
        <w:t>, рассчитанн</w:t>
      </w:r>
      <w:r>
        <w:rPr>
          <w:rFonts w:cs="Arial"/>
          <w:spacing w:val="-3"/>
          <w:szCs w:val="20"/>
        </w:rPr>
        <w:t>ую</w:t>
      </w:r>
      <w:r w:rsidRPr="0082135E">
        <w:rPr>
          <w:rFonts w:cs="Arial"/>
          <w:spacing w:val="-3"/>
          <w:szCs w:val="20"/>
        </w:rPr>
        <w:t xml:space="preserve"> на </w:t>
      </w:r>
      <w:r>
        <w:rPr>
          <w:rFonts w:cs="Arial"/>
          <w:spacing w:val="-3"/>
          <w:szCs w:val="20"/>
        </w:rPr>
        <w:t>дату гибели/утраты Имущества</w:t>
      </w:r>
      <w:r w:rsidRPr="0082135E">
        <w:rPr>
          <w:rFonts w:cs="Arial"/>
          <w:spacing w:val="-3"/>
          <w:szCs w:val="20"/>
        </w:rPr>
        <w:t xml:space="preserve"> согласно Приложению № 5 к настоящему Договору</w:t>
      </w:r>
      <w:r w:rsidRPr="001B1EDD">
        <w:rPr>
          <w:rFonts w:cs="Arial"/>
          <w:spacing w:val="-3"/>
          <w:szCs w:val="20"/>
        </w:rPr>
        <w:t xml:space="preserve"> Возмещение производится в течение 10 (десяти) дней </w:t>
      </w:r>
      <w:proofErr w:type="gramStart"/>
      <w:r w:rsidRPr="001B1EDD">
        <w:rPr>
          <w:rFonts w:cs="Arial"/>
          <w:spacing w:val="-3"/>
          <w:szCs w:val="20"/>
        </w:rPr>
        <w:t>с даты гибели</w:t>
      </w:r>
      <w:proofErr w:type="gramEnd"/>
      <w:r w:rsidRPr="001B1EDD">
        <w:rPr>
          <w:rFonts w:cs="Arial"/>
          <w:spacing w:val="-3"/>
          <w:szCs w:val="20"/>
        </w:rPr>
        <w:t xml:space="preserve">/утраты Имущества. </w:t>
      </w:r>
      <w:r>
        <w:rPr>
          <w:rFonts w:cs="Arial"/>
          <w:spacing w:val="-3"/>
          <w:szCs w:val="20"/>
        </w:rPr>
        <w:t xml:space="preserve">При этом Лизингодатель обязуется передать Лизингополучателю в собственность годные остатки Имущества, если таковые сохранились в результате наступления события. Расходы по транспортировке годных остатков, а также расходы, связанные с переоформлением Имущества, несет Лизингополучатель. </w:t>
      </w:r>
    </w:p>
    <w:p w:rsidR="004E7A2A" w:rsidRDefault="004E7A2A" w:rsidP="001B66D5">
      <w:pPr>
        <w:widowControl w:val="0"/>
        <w:tabs>
          <w:tab w:val="left" w:pos="709"/>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ind w:left="567"/>
        <w:jc w:val="both"/>
        <w:rPr>
          <w:rFonts w:cs="Arial"/>
          <w:spacing w:val="-3"/>
          <w:szCs w:val="20"/>
        </w:rPr>
      </w:pPr>
      <w:r>
        <w:rPr>
          <w:rFonts w:cs="Arial"/>
          <w:spacing w:val="-3"/>
          <w:szCs w:val="20"/>
        </w:rPr>
        <w:t>6.12.5. При наступлении случаев, указанных в п.п. 6.12.2, 6.12.3, 6.12.4. настоящего Договора, после даты уплаты лизингового платежа за соответствующий месяц, Лизингополучатель обязуется уплатить лизинговый платеж за этот месяц и  Цену досрочного выкупа</w:t>
      </w:r>
      <w:r w:rsidRPr="0082135E">
        <w:rPr>
          <w:rFonts w:cs="Arial"/>
          <w:spacing w:val="-3"/>
          <w:szCs w:val="20"/>
        </w:rPr>
        <w:t xml:space="preserve"> </w:t>
      </w:r>
      <w:r>
        <w:rPr>
          <w:rFonts w:cs="Arial"/>
          <w:spacing w:val="-3"/>
          <w:szCs w:val="20"/>
        </w:rPr>
        <w:t>Имущества</w:t>
      </w:r>
      <w:r w:rsidRPr="0082135E">
        <w:rPr>
          <w:rFonts w:cs="Arial"/>
          <w:spacing w:val="-3"/>
          <w:szCs w:val="20"/>
        </w:rPr>
        <w:t>, рассчитанн</w:t>
      </w:r>
      <w:r>
        <w:rPr>
          <w:rFonts w:cs="Arial"/>
          <w:spacing w:val="-3"/>
          <w:szCs w:val="20"/>
        </w:rPr>
        <w:t xml:space="preserve">ую на следующий месяц </w:t>
      </w:r>
      <w:r w:rsidRPr="0082135E">
        <w:rPr>
          <w:rFonts w:cs="Arial"/>
          <w:spacing w:val="-3"/>
          <w:szCs w:val="20"/>
        </w:rPr>
        <w:t>согласно Приложению № 5 к настоящему Договору</w:t>
      </w:r>
      <w:r>
        <w:rPr>
          <w:rFonts w:cs="Arial"/>
          <w:spacing w:val="-3"/>
          <w:szCs w:val="20"/>
        </w:rPr>
        <w:t>.</w:t>
      </w:r>
    </w:p>
    <w:p w:rsidR="004E7A2A" w:rsidRDefault="004E7A2A">
      <w:pPr>
        <w:widowControl w:val="0"/>
        <w:numPr>
          <w:ilvl w:val="1"/>
          <w:numId w:val="38"/>
        </w:numPr>
        <w:tabs>
          <w:tab w:val="left" w:pos="567"/>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ind w:left="540" w:hanging="540"/>
        <w:jc w:val="both"/>
        <w:rPr>
          <w:rFonts w:cs="Arial"/>
          <w:spacing w:val="-3"/>
          <w:szCs w:val="20"/>
        </w:rPr>
      </w:pPr>
      <w:r w:rsidRPr="00DE73C5">
        <w:rPr>
          <w:rFonts w:cs="Arial"/>
          <w:spacing w:val="-3"/>
          <w:szCs w:val="20"/>
        </w:rPr>
        <w:t>Принятие решения о ремонтопригодности Имущества осуществляется Лизингодателем с участием Страховщика на основании заключения Продавца или специализированной оценочной организации, уполномоченной для принятия такого решения.</w:t>
      </w:r>
    </w:p>
    <w:p w:rsidR="004E7A2A" w:rsidRDefault="004E7A2A">
      <w:pPr>
        <w:widowControl w:val="0"/>
        <w:numPr>
          <w:ilvl w:val="1"/>
          <w:numId w:val="38"/>
        </w:numPr>
        <w:tabs>
          <w:tab w:val="left" w:pos="567"/>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ind w:left="540" w:hanging="540"/>
        <w:jc w:val="both"/>
        <w:rPr>
          <w:rFonts w:cs="Arial"/>
          <w:spacing w:val="-3"/>
          <w:szCs w:val="20"/>
        </w:rPr>
      </w:pPr>
      <w:r w:rsidRPr="00DE73C5">
        <w:rPr>
          <w:rFonts w:cs="Arial"/>
          <w:spacing w:val="-3"/>
          <w:szCs w:val="20"/>
        </w:rPr>
        <w:t>Лизингополучатель обязуется за свой счет устранить все повреждения Имущества в пределах согласованной суммы франшизы, в случае, если она предусмотрена Договором страхования.</w:t>
      </w:r>
    </w:p>
    <w:p w:rsidR="004E7A2A" w:rsidRDefault="004E7A2A">
      <w:pPr>
        <w:widowControl w:val="0"/>
        <w:numPr>
          <w:ilvl w:val="1"/>
          <w:numId w:val="38"/>
        </w:numPr>
        <w:tabs>
          <w:tab w:val="left" w:pos="567"/>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ind w:left="540" w:hanging="540"/>
        <w:jc w:val="both"/>
        <w:rPr>
          <w:rFonts w:cs="Arial"/>
          <w:spacing w:val="-3"/>
          <w:szCs w:val="20"/>
        </w:rPr>
      </w:pPr>
      <w:r w:rsidRPr="001C4F63">
        <w:rPr>
          <w:rFonts w:cs="Arial"/>
          <w:spacing w:val="-3"/>
          <w:szCs w:val="20"/>
        </w:rPr>
        <w:t>Лизингополучатель признает, что Лизингодатель не несет никакой ответственности за выполнение Страховщиком своих обязательств по Договору страхования. Лизингополучатель обязуется производить платежи, подлежащие уплате по настоящему Договору, вне зависимости от наступления страховых случаев с Имуществом, и вне зависимости от того, выполняет Страховщик свои обязательства по Договору страхования или нет</w:t>
      </w:r>
      <w:r>
        <w:rPr>
          <w:rFonts w:cs="Arial"/>
          <w:spacing w:val="-3"/>
          <w:szCs w:val="20"/>
        </w:rPr>
        <w:t>.</w:t>
      </w:r>
    </w:p>
    <w:p w:rsidR="004E7A2A" w:rsidRDefault="004E7A2A">
      <w:pPr>
        <w:widowControl w:val="0"/>
        <w:numPr>
          <w:ilvl w:val="1"/>
          <w:numId w:val="38"/>
        </w:numPr>
        <w:tabs>
          <w:tab w:val="left" w:pos="567"/>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ind w:left="540" w:hanging="540"/>
        <w:jc w:val="both"/>
        <w:rPr>
          <w:rFonts w:cs="Arial"/>
          <w:spacing w:val="-3"/>
          <w:szCs w:val="20"/>
        </w:rPr>
      </w:pPr>
      <w:r w:rsidRPr="00265412">
        <w:rPr>
          <w:rFonts w:cs="Arial"/>
          <w:spacing w:val="-3"/>
          <w:szCs w:val="20"/>
        </w:rPr>
        <w:t>Расходы Лизингодателя (страхователя), связанные со страхованием Имущества по Договорам страхования, подлежат возмещению Лизингополучателем в составе Лизинговых платежей.</w:t>
      </w:r>
    </w:p>
    <w:p w:rsidR="004E7A2A" w:rsidRDefault="004E7A2A">
      <w:pPr>
        <w:widowControl w:val="0"/>
        <w:numPr>
          <w:ilvl w:val="1"/>
          <w:numId w:val="38"/>
        </w:numPr>
        <w:tabs>
          <w:tab w:val="left" w:pos="567"/>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ind w:left="540" w:hanging="540"/>
        <w:jc w:val="both"/>
        <w:rPr>
          <w:rFonts w:cs="Arial"/>
          <w:spacing w:val="-3"/>
          <w:szCs w:val="20"/>
        </w:rPr>
      </w:pPr>
      <w:r w:rsidRPr="00F720F0">
        <w:rPr>
          <w:rFonts w:cs="Arial"/>
          <w:spacing w:val="-3"/>
          <w:szCs w:val="20"/>
        </w:rPr>
        <w:t>Лизингополучатель в случаях, определенных законодательством Российской Федерации, должен застраховать свою ответственность за выполнение обязательств, возникающих вследствие причинения вреда жизни, здоровью или имуществу третьих лиц в процессе перевозки, пользования Имуществом. Лизингодатель не несет ответственности за причинение вреда жизни, здоровью или имуществу третьих лиц, возникшей вследствие временного владения и/или пользования Имуществом</w:t>
      </w:r>
      <w:r w:rsidRPr="00354DF6">
        <w:rPr>
          <w:rFonts w:cs="Arial"/>
          <w:spacing w:val="-3"/>
          <w:szCs w:val="20"/>
        </w:rPr>
        <w:t xml:space="preserve">. </w:t>
      </w:r>
    </w:p>
    <w:p w:rsidR="004E7A2A" w:rsidRPr="00324103" w:rsidRDefault="004E7A2A" w:rsidP="002504BB">
      <w:pPr>
        <w:pStyle w:val="1"/>
        <w:tabs>
          <w:tab w:val="left" w:pos="540"/>
        </w:tabs>
        <w:spacing w:before="0"/>
        <w:ind w:left="540" w:hanging="540"/>
        <w:rPr>
          <w:szCs w:val="20"/>
        </w:rPr>
      </w:pPr>
    </w:p>
    <w:p w:rsidR="004E7A2A" w:rsidRPr="00324103" w:rsidRDefault="004E7A2A" w:rsidP="002504BB">
      <w:pPr>
        <w:pStyle w:val="1"/>
        <w:tabs>
          <w:tab w:val="left" w:pos="540"/>
        </w:tabs>
        <w:spacing w:before="0"/>
        <w:ind w:left="540" w:hanging="540"/>
        <w:rPr>
          <w:szCs w:val="20"/>
        </w:rPr>
      </w:pPr>
      <w:r w:rsidRPr="00324103">
        <w:rPr>
          <w:szCs w:val="20"/>
        </w:rPr>
        <w:t>7. ПОЛЬЗОВАНИЕ ИМУЩЕСТВОМ</w:t>
      </w:r>
    </w:p>
    <w:p w:rsidR="004E7A2A" w:rsidRPr="00324103" w:rsidRDefault="004E7A2A" w:rsidP="00753F44">
      <w:pPr>
        <w:pStyle w:val="a3"/>
        <w:widowControl w:val="0"/>
        <w:numPr>
          <w:ilvl w:val="1"/>
          <w:numId w:val="4"/>
        </w:numPr>
        <w:spacing w:after="120"/>
        <w:jc w:val="both"/>
        <w:rPr>
          <w:rFonts w:ascii="Arial" w:hAnsi="Arial" w:cs="Arial"/>
        </w:rPr>
      </w:pPr>
      <w:r w:rsidRPr="00324103">
        <w:rPr>
          <w:rFonts w:ascii="Arial" w:hAnsi="Arial" w:cs="Arial"/>
        </w:rPr>
        <w:t>Лизингополучатель обязуется использовать Имущество строго по прямому назначению, содержать его в исправности, соблюдать технические условия, правила технической</w:t>
      </w:r>
      <w:r>
        <w:rPr>
          <w:rFonts w:ascii="Arial" w:hAnsi="Arial" w:cs="Arial"/>
        </w:rPr>
        <w:t xml:space="preserve"> </w:t>
      </w:r>
      <w:r w:rsidRPr="00324103">
        <w:rPr>
          <w:rFonts w:ascii="Arial" w:hAnsi="Arial" w:cs="Arial"/>
        </w:rPr>
        <w:t>эксплуатации, инструкции  Продавца и требования проектной документации</w:t>
      </w:r>
    </w:p>
    <w:p w:rsidR="004E7A2A" w:rsidRDefault="004E7A2A" w:rsidP="00623283">
      <w:pPr>
        <w:pStyle w:val="a3"/>
        <w:widowControl w:val="0"/>
        <w:numPr>
          <w:ilvl w:val="2"/>
          <w:numId w:val="4"/>
        </w:numPr>
        <w:tabs>
          <w:tab w:val="clear" w:pos="1440"/>
          <w:tab w:val="left" w:pos="1134"/>
        </w:tabs>
        <w:spacing w:after="120"/>
        <w:ind w:left="567" w:firstLine="0"/>
        <w:jc w:val="both"/>
        <w:rPr>
          <w:rFonts w:ascii="Arial" w:hAnsi="Arial" w:cs="Arial"/>
        </w:rPr>
      </w:pPr>
      <w:r w:rsidRPr="00324103">
        <w:rPr>
          <w:rFonts w:ascii="Arial" w:hAnsi="Arial" w:cs="Arial"/>
        </w:rPr>
        <w:t>Лизингополучатель обязуется допускать к обслуживанию Имущества только специально обученный и имеющий соответствующий допуск персонал.</w:t>
      </w:r>
    </w:p>
    <w:p w:rsidR="004E7A2A" w:rsidRDefault="004E7A2A" w:rsidP="00623283">
      <w:pPr>
        <w:pStyle w:val="a3"/>
        <w:widowControl w:val="0"/>
        <w:numPr>
          <w:ilvl w:val="2"/>
          <w:numId w:val="4"/>
        </w:numPr>
        <w:tabs>
          <w:tab w:val="clear" w:pos="1440"/>
          <w:tab w:val="left" w:pos="1134"/>
        </w:tabs>
        <w:spacing w:after="120"/>
        <w:ind w:left="567" w:firstLine="0"/>
        <w:jc w:val="both"/>
        <w:rPr>
          <w:rFonts w:ascii="Arial" w:hAnsi="Arial" w:cs="Arial"/>
        </w:rPr>
      </w:pPr>
      <w:r w:rsidRPr="008B251D">
        <w:rPr>
          <w:rFonts w:ascii="Arial" w:hAnsi="Arial" w:cs="Arial"/>
        </w:rPr>
        <w:t xml:space="preserve">Лизингополучатель обязан </w:t>
      </w:r>
      <w:r w:rsidRPr="001C4F63">
        <w:rPr>
          <w:rFonts w:ascii="Arial" w:hAnsi="Arial"/>
        </w:rPr>
        <w:t>за свой счет обеспечить нанесение инвентарных номеров</w:t>
      </w:r>
      <w:r>
        <w:rPr>
          <w:rFonts w:ascii="Arial" w:hAnsi="Arial" w:cs="Arial"/>
        </w:rPr>
        <w:t>,</w:t>
      </w:r>
      <w:r w:rsidRPr="008B251D">
        <w:rPr>
          <w:rFonts w:ascii="Arial" w:hAnsi="Arial" w:cs="Arial"/>
        </w:rPr>
        <w:t xml:space="preserve"> присвоенных </w:t>
      </w:r>
      <w:r>
        <w:rPr>
          <w:rFonts w:ascii="Arial" w:hAnsi="Arial" w:cs="Arial"/>
        </w:rPr>
        <w:t>Л</w:t>
      </w:r>
      <w:r w:rsidRPr="008B251D">
        <w:rPr>
          <w:rFonts w:ascii="Arial" w:hAnsi="Arial" w:cs="Arial"/>
        </w:rPr>
        <w:t xml:space="preserve">изингодателем на каждую </w:t>
      </w:r>
      <w:r>
        <w:rPr>
          <w:rFonts w:ascii="Arial" w:hAnsi="Arial" w:cs="Arial"/>
        </w:rPr>
        <w:t>Е</w:t>
      </w:r>
      <w:r w:rsidRPr="008B251D">
        <w:rPr>
          <w:rFonts w:ascii="Arial" w:hAnsi="Arial" w:cs="Arial"/>
        </w:rPr>
        <w:t>диницу Имущества</w:t>
      </w:r>
      <w:r>
        <w:rPr>
          <w:rFonts w:ascii="Arial" w:hAnsi="Arial" w:cs="Arial"/>
        </w:rPr>
        <w:t>,</w:t>
      </w:r>
      <w:r w:rsidRPr="008B251D">
        <w:rPr>
          <w:rFonts w:ascii="Arial" w:hAnsi="Arial" w:cs="Arial"/>
        </w:rPr>
        <w:t xml:space="preserve"> и следить за поддержанием нанесенных инвентарных номеров.</w:t>
      </w:r>
    </w:p>
    <w:p w:rsidR="004E7A2A" w:rsidRDefault="004E7A2A" w:rsidP="00623283">
      <w:pPr>
        <w:pStyle w:val="a3"/>
        <w:widowControl w:val="0"/>
        <w:numPr>
          <w:ilvl w:val="2"/>
          <w:numId w:val="4"/>
        </w:numPr>
        <w:tabs>
          <w:tab w:val="clear" w:pos="1440"/>
          <w:tab w:val="left" w:pos="1134"/>
        </w:tabs>
        <w:spacing w:after="120"/>
        <w:ind w:left="567" w:firstLine="0"/>
        <w:jc w:val="both"/>
        <w:rPr>
          <w:rFonts w:ascii="Arial" w:hAnsi="Arial" w:cs="Arial"/>
        </w:rPr>
      </w:pPr>
      <w:r>
        <w:rPr>
          <w:rFonts w:ascii="Arial" w:hAnsi="Arial" w:cs="Arial"/>
        </w:rPr>
        <w:t xml:space="preserve">Лизингополучатель обязан по требованию Лизингодателя </w:t>
      </w:r>
      <w:r w:rsidRPr="0099684B">
        <w:rPr>
          <w:rFonts w:ascii="Arial" w:hAnsi="Arial"/>
        </w:rPr>
        <w:t>за свой счет обеспечить нанесение на</w:t>
      </w:r>
      <w:r>
        <w:rPr>
          <w:rFonts w:ascii="Arial" w:hAnsi="Arial" w:cs="Arial"/>
        </w:rPr>
        <w:t xml:space="preserve"> Имущество отличительных знаков (логотипа Лизингодателя), указывающих на принадлежность Имущества  Лизингодателю, в порядке, установленном законодательством РФ. </w:t>
      </w:r>
    </w:p>
    <w:p w:rsidR="004E7A2A" w:rsidRPr="00324103" w:rsidRDefault="004E7A2A" w:rsidP="00753F44">
      <w:pPr>
        <w:pStyle w:val="a3"/>
        <w:widowControl w:val="0"/>
        <w:numPr>
          <w:ilvl w:val="1"/>
          <w:numId w:val="4"/>
        </w:numPr>
        <w:tabs>
          <w:tab w:val="clear" w:pos="495"/>
          <w:tab w:val="num" w:pos="540"/>
        </w:tabs>
        <w:spacing w:after="120"/>
        <w:ind w:left="540" w:hanging="540"/>
        <w:jc w:val="both"/>
        <w:rPr>
          <w:rFonts w:ascii="Arial" w:hAnsi="Arial" w:cs="Arial"/>
        </w:rPr>
      </w:pPr>
      <w:r w:rsidRPr="00324103">
        <w:rPr>
          <w:rFonts w:ascii="Arial" w:hAnsi="Arial" w:cs="Arial"/>
        </w:rPr>
        <w:t xml:space="preserve">Лизингополучатель за свой счет осуществляет техническое и ремонтное обслуживание Имущества, в т.ч. текущий и капитальный ремонт, за исключением случаев, покрываемых условиями гарантийного обслуживания </w:t>
      </w:r>
      <w:r w:rsidRPr="00324103">
        <w:rPr>
          <w:rFonts w:ascii="Arial" w:hAnsi="Arial" w:cs="Arial"/>
          <w:bCs/>
        </w:rPr>
        <w:t>Продавца Имущества</w:t>
      </w:r>
      <w:r w:rsidRPr="00324103">
        <w:rPr>
          <w:rFonts w:ascii="Arial" w:hAnsi="Arial" w:cs="Arial"/>
        </w:rPr>
        <w:t>.</w:t>
      </w:r>
    </w:p>
    <w:p w:rsidR="004E7A2A" w:rsidRPr="00324103" w:rsidRDefault="004E7A2A" w:rsidP="00753F44">
      <w:pPr>
        <w:pStyle w:val="a3"/>
        <w:widowControl w:val="0"/>
        <w:numPr>
          <w:ilvl w:val="1"/>
          <w:numId w:val="4"/>
        </w:numPr>
        <w:tabs>
          <w:tab w:val="clear" w:pos="495"/>
          <w:tab w:val="num" w:pos="540"/>
        </w:tabs>
        <w:spacing w:after="120"/>
        <w:ind w:left="540" w:hanging="540"/>
        <w:jc w:val="both"/>
        <w:rPr>
          <w:rFonts w:ascii="Arial" w:hAnsi="Arial" w:cs="Arial"/>
        </w:rPr>
      </w:pPr>
      <w:r w:rsidRPr="00324103">
        <w:rPr>
          <w:rFonts w:ascii="Arial" w:hAnsi="Arial" w:cs="Arial"/>
        </w:rPr>
        <w:t>В период срока лизинга Лизингополучатель обязуется не производить никаких конструктивных изменений (модификаций) Имущества, ухудшающих его качественные характеристики без письменного согласия Лизингодателя.</w:t>
      </w:r>
    </w:p>
    <w:p w:rsidR="004E7A2A" w:rsidRPr="003B75D4" w:rsidRDefault="004E7A2A" w:rsidP="00753F44">
      <w:pPr>
        <w:pStyle w:val="a3"/>
        <w:widowControl w:val="0"/>
        <w:numPr>
          <w:ilvl w:val="1"/>
          <w:numId w:val="4"/>
        </w:numPr>
        <w:tabs>
          <w:tab w:val="clear" w:pos="495"/>
          <w:tab w:val="num" w:pos="540"/>
        </w:tabs>
        <w:spacing w:after="120"/>
        <w:ind w:left="540" w:hanging="540"/>
        <w:jc w:val="both"/>
        <w:rPr>
          <w:rFonts w:ascii="Arial" w:hAnsi="Arial" w:cs="Arial"/>
        </w:rPr>
      </w:pPr>
      <w:r w:rsidRPr="008B251D">
        <w:rPr>
          <w:rFonts w:ascii="Arial" w:hAnsi="Arial" w:cs="Arial"/>
        </w:rPr>
        <w:lastRenderedPageBreak/>
        <w:t xml:space="preserve">Лизингополучатель обязуется по </w:t>
      </w:r>
      <w:r>
        <w:rPr>
          <w:rFonts w:ascii="Arial" w:hAnsi="Arial" w:cs="Arial"/>
        </w:rPr>
        <w:t>запросу</w:t>
      </w:r>
      <w:r w:rsidRPr="008B251D">
        <w:rPr>
          <w:rFonts w:ascii="Arial" w:hAnsi="Arial" w:cs="Arial"/>
        </w:rPr>
        <w:t xml:space="preserve"> Лизингодателя незамедлительно информировать его о состоянии Имущества. При получении письменного (</w:t>
      </w:r>
      <w:r>
        <w:rPr>
          <w:rFonts w:ascii="Arial" w:hAnsi="Arial" w:cs="Arial"/>
        </w:rPr>
        <w:t xml:space="preserve">либо </w:t>
      </w:r>
      <w:r w:rsidRPr="008B251D">
        <w:rPr>
          <w:rFonts w:ascii="Arial" w:hAnsi="Arial" w:cs="Arial"/>
        </w:rPr>
        <w:t>по факсу) запроса Лизингодателя Лизингополучатель в течение 5 (пяти) дней направляет Лизингодателю письменный отчет о состоянии Имущества (копию</w:t>
      </w:r>
      <w:r>
        <w:rPr>
          <w:rFonts w:ascii="Arial" w:hAnsi="Arial" w:cs="Arial"/>
        </w:rPr>
        <w:t xml:space="preserve"> </w:t>
      </w:r>
      <w:r w:rsidRPr="008B251D">
        <w:rPr>
          <w:rFonts w:ascii="Arial" w:hAnsi="Arial" w:cs="Arial"/>
        </w:rPr>
        <w:t xml:space="preserve">- по факсу, </w:t>
      </w:r>
      <w:proofErr w:type="spellStart"/>
      <w:proofErr w:type="gramStart"/>
      <w:r w:rsidRPr="008B251D">
        <w:rPr>
          <w:rFonts w:ascii="Arial" w:hAnsi="Arial" w:cs="Arial"/>
        </w:rPr>
        <w:t>оригинал-почтой</w:t>
      </w:r>
      <w:proofErr w:type="spellEnd"/>
      <w:proofErr w:type="gramEnd"/>
      <w:r w:rsidRPr="008B251D">
        <w:rPr>
          <w:rFonts w:ascii="Arial" w:hAnsi="Arial" w:cs="Arial"/>
        </w:rPr>
        <w:t>)</w:t>
      </w:r>
      <w:r>
        <w:rPr>
          <w:rFonts w:ascii="Arial" w:hAnsi="Arial" w:cs="Arial"/>
        </w:rPr>
        <w:t>.</w:t>
      </w:r>
    </w:p>
    <w:p w:rsidR="004E7A2A" w:rsidRPr="00324103" w:rsidRDefault="004E7A2A" w:rsidP="00753F44">
      <w:pPr>
        <w:pStyle w:val="a3"/>
        <w:widowControl w:val="0"/>
        <w:numPr>
          <w:ilvl w:val="1"/>
          <w:numId w:val="4"/>
        </w:numPr>
        <w:tabs>
          <w:tab w:val="clear" w:pos="495"/>
          <w:tab w:val="num" w:pos="540"/>
        </w:tabs>
        <w:spacing w:after="120"/>
        <w:ind w:left="540" w:hanging="540"/>
        <w:jc w:val="both"/>
        <w:rPr>
          <w:rFonts w:ascii="Arial" w:hAnsi="Arial" w:cs="Arial"/>
        </w:rPr>
      </w:pPr>
      <w:r w:rsidRPr="00324103">
        <w:rPr>
          <w:rFonts w:ascii="Arial" w:hAnsi="Arial" w:cs="Arial"/>
        </w:rPr>
        <w:t xml:space="preserve">Лизингополучатель обязуется использовать Имущество </w:t>
      </w:r>
      <w:r>
        <w:rPr>
          <w:rFonts w:ascii="Arial" w:hAnsi="Arial" w:cs="Arial"/>
        </w:rPr>
        <w:t>строго в пределах «</w:t>
      </w:r>
      <w:r w:rsidRPr="00324103">
        <w:rPr>
          <w:rFonts w:ascii="Arial" w:hAnsi="Arial" w:cs="Arial"/>
        </w:rPr>
        <w:t>территории</w:t>
      </w:r>
      <w:r>
        <w:rPr>
          <w:rFonts w:ascii="Arial" w:hAnsi="Arial" w:cs="Arial"/>
        </w:rPr>
        <w:t xml:space="preserve"> страхования»</w:t>
      </w:r>
      <w:r w:rsidRPr="00324103">
        <w:rPr>
          <w:rFonts w:ascii="Arial" w:hAnsi="Arial" w:cs="Arial"/>
        </w:rPr>
        <w:t xml:space="preserve"> Имущества, одобренной страховой </w:t>
      </w:r>
      <w:r w:rsidRPr="00B07D3A">
        <w:rPr>
          <w:rFonts w:ascii="Arial" w:hAnsi="Arial" w:cs="Arial"/>
        </w:rPr>
        <w:t xml:space="preserve">компанией и указанной в п.6.7. </w:t>
      </w:r>
      <w:proofErr w:type="gramStart"/>
      <w:r w:rsidRPr="00B07D3A">
        <w:rPr>
          <w:rFonts w:ascii="Arial" w:hAnsi="Arial" w:cs="Arial"/>
        </w:rPr>
        <w:t>Договора, не</w:t>
      </w:r>
      <w:r w:rsidRPr="00324103">
        <w:rPr>
          <w:rFonts w:ascii="Arial" w:hAnsi="Arial" w:cs="Arial"/>
        </w:rPr>
        <w:t xml:space="preserve"> производить изменение территории использования Имущества без письменного согласия Лизингодателя и по устному запросу Лизингодателя сразу информировать его о фактическом адресе местонахождения Имущества, а при получении письменного (по факсу) или электронного запроса Лизингодателя в течение 1 (одного) часа в письменной форме (по факсу) или в электронной форме информировать Лизингодателя о месте нахождения Имущества. </w:t>
      </w:r>
      <w:proofErr w:type="gramEnd"/>
    </w:p>
    <w:p w:rsidR="004E7A2A" w:rsidRPr="00C81BE2" w:rsidRDefault="004E7A2A" w:rsidP="00753F44">
      <w:pPr>
        <w:pStyle w:val="a3"/>
        <w:widowControl w:val="0"/>
        <w:numPr>
          <w:ilvl w:val="1"/>
          <w:numId w:val="4"/>
        </w:numPr>
        <w:tabs>
          <w:tab w:val="clear" w:pos="495"/>
          <w:tab w:val="num" w:pos="540"/>
        </w:tabs>
        <w:spacing w:after="120"/>
        <w:ind w:left="540" w:hanging="540"/>
        <w:jc w:val="both"/>
        <w:rPr>
          <w:rFonts w:ascii="Arial" w:hAnsi="Arial" w:cs="Arial"/>
        </w:rPr>
      </w:pPr>
      <w:r w:rsidRPr="00C81BE2">
        <w:rPr>
          <w:rFonts w:ascii="Arial" w:hAnsi="Arial" w:cs="Arial"/>
        </w:rPr>
        <w:t>Лизингодатель имеет право в любое время проверять состояние и условия использования Имущества, а Лизингополучатель обязуется обеспечить возможность свободного доступа Лизингодателя к Имуществу с целью проверки состояния и условий использования.</w:t>
      </w:r>
    </w:p>
    <w:p w:rsidR="004E7A2A" w:rsidRPr="00324103" w:rsidRDefault="004E7A2A" w:rsidP="00753F44">
      <w:pPr>
        <w:pStyle w:val="a3"/>
        <w:widowControl w:val="0"/>
        <w:numPr>
          <w:ilvl w:val="1"/>
          <w:numId w:val="4"/>
        </w:numPr>
        <w:tabs>
          <w:tab w:val="clear" w:pos="495"/>
          <w:tab w:val="num" w:pos="540"/>
        </w:tabs>
        <w:spacing w:after="120"/>
        <w:ind w:left="540" w:hanging="540"/>
        <w:jc w:val="both"/>
        <w:rPr>
          <w:rFonts w:ascii="Arial" w:hAnsi="Arial" w:cs="Arial"/>
        </w:rPr>
      </w:pPr>
      <w:r w:rsidRPr="00324103">
        <w:rPr>
          <w:rFonts w:ascii="Arial" w:hAnsi="Arial" w:cs="Arial"/>
        </w:rPr>
        <w:t xml:space="preserve">Лизингополучатель не вправе передавать свои права и обязанности по Договору третьим лицам, а также каким–либо образом обременять Имущество, в том числе передавать Имущество в </w:t>
      </w:r>
      <w:proofErr w:type="spellStart"/>
      <w:r w:rsidRPr="00482421">
        <w:rPr>
          <w:rFonts w:ascii="Arial" w:hAnsi="Arial" w:cs="Arial"/>
        </w:rPr>
        <w:t>сублизинг</w:t>
      </w:r>
      <w:proofErr w:type="spellEnd"/>
      <w:r w:rsidRPr="00482421">
        <w:rPr>
          <w:rFonts w:ascii="Arial" w:hAnsi="Arial" w:cs="Arial"/>
        </w:rPr>
        <w:t>, субаренду</w:t>
      </w:r>
      <w:r w:rsidRPr="00324103">
        <w:rPr>
          <w:rFonts w:ascii="Arial" w:hAnsi="Arial" w:cs="Arial"/>
        </w:rPr>
        <w:t>, без предварительного письменного согласия Лизингодателя.</w:t>
      </w:r>
    </w:p>
    <w:p w:rsidR="004E7A2A" w:rsidRPr="00324103" w:rsidRDefault="004E7A2A" w:rsidP="00753F44">
      <w:pPr>
        <w:pStyle w:val="a3"/>
        <w:widowControl w:val="0"/>
        <w:numPr>
          <w:ilvl w:val="1"/>
          <w:numId w:val="4"/>
        </w:numPr>
        <w:tabs>
          <w:tab w:val="clear" w:pos="495"/>
          <w:tab w:val="num" w:pos="540"/>
        </w:tabs>
        <w:spacing w:after="120"/>
        <w:ind w:left="540" w:hanging="540"/>
        <w:jc w:val="both"/>
        <w:rPr>
          <w:rFonts w:ascii="Arial" w:hAnsi="Arial" w:cs="Arial"/>
        </w:rPr>
      </w:pPr>
      <w:r w:rsidRPr="00324103">
        <w:rPr>
          <w:rFonts w:ascii="Arial" w:hAnsi="Arial" w:cs="Arial"/>
        </w:rPr>
        <w:t>Лизингополучатель также обязан обеспечить соблюдение в отношении Имущества мер безопасности, предписанных правилами эксплуатации, а также не нарушать правил страхования, в соответствии с которыми застраховано Имущество.</w:t>
      </w:r>
    </w:p>
    <w:p w:rsidR="004E7A2A" w:rsidRPr="00324103" w:rsidRDefault="004E7A2A" w:rsidP="00753F44">
      <w:pPr>
        <w:pStyle w:val="a4"/>
        <w:widowControl w:val="0"/>
        <w:numPr>
          <w:ilvl w:val="1"/>
          <w:numId w:val="4"/>
        </w:numPr>
        <w:tabs>
          <w:tab w:val="clear" w:pos="495"/>
          <w:tab w:val="num" w:pos="540"/>
        </w:tabs>
        <w:spacing w:after="120"/>
        <w:ind w:left="540" w:hanging="540"/>
        <w:rPr>
          <w:szCs w:val="20"/>
        </w:rPr>
      </w:pPr>
      <w:proofErr w:type="gramStart"/>
      <w:r w:rsidRPr="00324103">
        <w:rPr>
          <w:szCs w:val="20"/>
        </w:rPr>
        <w:t xml:space="preserve">По окончании гарантийного срока, </w:t>
      </w:r>
      <w:r>
        <w:rPr>
          <w:szCs w:val="20"/>
        </w:rPr>
        <w:t xml:space="preserve">установленного для Имущества </w:t>
      </w:r>
      <w:r w:rsidRPr="00324103">
        <w:rPr>
          <w:szCs w:val="20"/>
        </w:rPr>
        <w:t>(далее – «гарантийный срок»), Лизингополучатель обязуется в течение 10 (десяти) дней с даты окончания гарантийного срока заключить и в течение срока действия настоящего Договора выполнять договор на сервисное и техническое обслуживание Имущества с Продавцом Имущества или с организацией, указанной Продавцом Имущества, которая будет осуществлять сервисное и техническое обслуживание Имущества в течение срока лизинга (далее</w:t>
      </w:r>
      <w:proofErr w:type="gramEnd"/>
      <w:r w:rsidRPr="00324103">
        <w:rPr>
          <w:szCs w:val="20"/>
        </w:rPr>
        <w:t xml:space="preserve"> именуется «Сервисная организация»). Не позднее 3 (трех) дней </w:t>
      </w:r>
      <w:proofErr w:type="gramStart"/>
      <w:r w:rsidRPr="00324103">
        <w:rPr>
          <w:szCs w:val="20"/>
        </w:rPr>
        <w:t>с даты заключения</w:t>
      </w:r>
      <w:proofErr w:type="gramEnd"/>
      <w:r w:rsidRPr="00324103">
        <w:rPr>
          <w:szCs w:val="20"/>
        </w:rPr>
        <w:t xml:space="preserve"> договора на сервисное и техническое обслуживание Имущества Лизингополучатель обязуется предоставить Лизингодателю копию указанного договора.</w:t>
      </w:r>
    </w:p>
    <w:p w:rsidR="004E7A2A" w:rsidRPr="00324103" w:rsidRDefault="004E7A2A" w:rsidP="00753F44">
      <w:pPr>
        <w:pStyle w:val="a4"/>
        <w:widowControl w:val="0"/>
        <w:numPr>
          <w:ilvl w:val="1"/>
          <w:numId w:val="4"/>
        </w:numPr>
        <w:tabs>
          <w:tab w:val="clear" w:pos="495"/>
          <w:tab w:val="num" w:pos="540"/>
        </w:tabs>
        <w:spacing w:after="120"/>
        <w:ind w:left="540" w:hanging="540"/>
        <w:rPr>
          <w:szCs w:val="20"/>
        </w:rPr>
      </w:pPr>
      <w:r w:rsidRPr="00324103">
        <w:rPr>
          <w:szCs w:val="20"/>
        </w:rPr>
        <w:t>По окончании гарантийного срока Лизингополучатель вправе осуществлять сервисное и техническое обслуживание Имущества, его ремонт и любые иные действия, связанные с техническими, технологическими и конструктивными изменениями Имущества только с привлечением Продавца или Сервисной организации, либо по письменному разрешению Лизингодателя.</w:t>
      </w:r>
    </w:p>
    <w:p w:rsidR="004E7A2A" w:rsidRPr="00324103" w:rsidRDefault="004E7A2A" w:rsidP="00753F44">
      <w:pPr>
        <w:pStyle w:val="a3"/>
        <w:widowControl w:val="0"/>
        <w:numPr>
          <w:ilvl w:val="1"/>
          <w:numId w:val="4"/>
        </w:numPr>
        <w:spacing w:after="120"/>
        <w:jc w:val="both"/>
        <w:rPr>
          <w:rFonts w:ascii="Arial" w:hAnsi="Arial" w:cs="Arial"/>
        </w:rPr>
      </w:pPr>
      <w:r w:rsidRPr="00324103">
        <w:rPr>
          <w:rFonts w:ascii="Arial" w:hAnsi="Arial" w:cs="Arial"/>
        </w:rPr>
        <w:t xml:space="preserve">Лизингополучатель самостоятельно и за свой счет осуществляет официальные согласования, оформляет лицензии, разрешения и сертификаты в уполномоченных органах, если указанные документы необходимы для эксплуатации Имущества. Все расходы, понесенные Лизингополучателем во исполнение настоящего пункта, являются собственными издержками Лизингополучателя и ни в коей мере не могут быть предъявлены Лизингодателю или учтены во взаиморасчетах Сторон по настоящему Договору. </w:t>
      </w:r>
    </w:p>
    <w:p w:rsidR="004E7A2A" w:rsidRPr="00323C76" w:rsidRDefault="004E7A2A" w:rsidP="00753F44">
      <w:pPr>
        <w:pStyle w:val="a3"/>
        <w:widowControl w:val="0"/>
        <w:numPr>
          <w:ilvl w:val="1"/>
          <w:numId w:val="4"/>
        </w:numPr>
        <w:spacing w:after="120"/>
        <w:jc w:val="both"/>
        <w:rPr>
          <w:rFonts w:ascii="Arial" w:hAnsi="Arial"/>
        </w:rPr>
      </w:pPr>
      <w:r w:rsidRPr="00A84217">
        <w:rPr>
          <w:rFonts w:ascii="Arial" w:hAnsi="Arial" w:cs="Arial"/>
        </w:rPr>
        <w:t xml:space="preserve">Лизингополучатель осуществляет временную регистрацию Имущества </w:t>
      </w:r>
      <w:proofErr w:type="gramStart"/>
      <w:r w:rsidRPr="00A84217">
        <w:rPr>
          <w:rFonts w:ascii="Arial" w:hAnsi="Arial" w:cs="Arial"/>
        </w:rPr>
        <w:t xml:space="preserve">по месту эксплуатации на срок лизинга  </w:t>
      </w:r>
      <w:r>
        <w:rPr>
          <w:rFonts w:ascii="Arial" w:hAnsi="Arial" w:cs="Arial"/>
        </w:rPr>
        <w:t xml:space="preserve">на свое имя </w:t>
      </w:r>
      <w:r w:rsidRPr="00A84217">
        <w:rPr>
          <w:rFonts w:ascii="Arial" w:hAnsi="Arial" w:cs="Arial"/>
        </w:rPr>
        <w:t>в Регистрирующем органе в соответствии</w:t>
      </w:r>
      <w:proofErr w:type="gramEnd"/>
      <w:r w:rsidRPr="00A84217">
        <w:rPr>
          <w:rFonts w:ascii="Arial" w:hAnsi="Arial" w:cs="Arial"/>
        </w:rPr>
        <w:t xml:space="preserve"> с действующим законодательством не позднее последнего календарного дня месяца, в котором подписывается Акт передачи </w:t>
      </w:r>
      <w:r>
        <w:rPr>
          <w:rFonts w:ascii="Arial" w:hAnsi="Arial" w:cs="Arial"/>
        </w:rPr>
        <w:t>И</w:t>
      </w:r>
      <w:r w:rsidRPr="00A84217">
        <w:rPr>
          <w:rFonts w:ascii="Arial" w:hAnsi="Arial" w:cs="Arial"/>
        </w:rPr>
        <w:t>мущества в лизинг. При этом в регистрационных документах должны быть указаны сведения о собственнике Имущества - Лизингодателе. Лизингополучатель оплачивает все необходимые регистрационные сборы и пошлины, налоги, сборы за рассмотрение документов, а также совершает все иные платежи и действия необходимые для осуществления регистрации Имущества. Все расходы, понесенные Лизингополучателем при осуществлении регистрационных действий, являются собственными издержками Лизингополучателя и ни в коей мере не могут быть предъявлены Лизингодателю или учтены во взаиморасчетах сторон по настоящему Договору. В случае досрочного расторжения настоящего Договора и обоснованного изъятия Имущества из пользования Лизингополучателя последний обязан снять данное Имущество с временной регистрации в  Регистрирующем органе</w:t>
      </w:r>
      <w:r>
        <w:rPr>
          <w:rFonts w:ascii="Arial" w:hAnsi="Arial" w:cs="Arial"/>
        </w:rPr>
        <w:t xml:space="preserve"> </w:t>
      </w:r>
    </w:p>
    <w:p w:rsidR="004E7A2A" w:rsidRPr="00324103" w:rsidRDefault="004E7A2A" w:rsidP="00753F44">
      <w:pPr>
        <w:pStyle w:val="a3"/>
        <w:widowControl w:val="0"/>
        <w:numPr>
          <w:ilvl w:val="1"/>
          <w:numId w:val="4"/>
        </w:numPr>
        <w:spacing w:after="120"/>
        <w:jc w:val="both"/>
        <w:rPr>
          <w:rFonts w:ascii="Arial" w:hAnsi="Arial"/>
        </w:rPr>
      </w:pPr>
      <w:r w:rsidRPr="00324103">
        <w:rPr>
          <w:rFonts w:ascii="Arial" w:hAnsi="Arial"/>
        </w:rPr>
        <w:t xml:space="preserve">Лизингодатель, при необходимости, предоставляет Лизингополучателю доверенность на осуществление  действий по регистрации Имущества от имени Лизингодателя, а также </w:t>
      </w:r>
      <w:r w:rsidRPr="00324103">
        <w:rPr>
          <w:rFonts w:ascii="Arial" w:hAnsi="Arial"/>
        </w:rPr>
        <w:lastRenderedPageBreak/>
        <w:t>передает Лизингополучателю все необходимые документы в отношении Имущества.</w:t>
      </w:r>
    </w:p>
    <w:p w:rsidR="004E7A2A" w:rsidRPr="00324103" w:rsidRDefault="004E7A2A" w:rsidP="00753F44">
      <w:pPr>
        <w:pStyle w:val="a3"/>
        <w:widowControl w:val="0"/>
        <w:numPr>
          <w:ilvl w:val="1"/>
          <w:numId w:val="4"/>
        </w:numPr>
        <w:spacing w:after="120"/>
        <w:jc w:val="both"/>
        <w:rPr>
          <w:rFonts w:ascii="Arial" w:hAnsi="Arial" w:cs="Arial"/>
        </w:rPr>
      </w:pPr>
      <w:r w:rsidRPr="00324103">
        <w:rPr>
          <w:rFonts w:ascii="Arial" w:hAnsi="Arial" w:cs="Arial"/>
        </w:rPr>
        <w:t xml:space="preserve">Лизингополучатель не вправе производить неотделимые улучшения Имущества, т.е. улучшения, неотделимые без вреда для Имущества, в том числе модернизацию и/или реконструкцию Имущества, без предварительного письменного согласия Лизингодателя. </w:t>
      </w:r>
    </w:p>
    <w:p w:rsidR="004E7A2A" w:rsidRPr="0024337C" w:rsidRDefault="004E7A2A" w:rsidP="00753F44">
      <w:pPr>
        <w:pStyle w:val="a3"/>
        <w:widowControl w:val="0"/>
        <w:numPr>
          <w:ilvl w:val="1"/>
          <w:numId w:val="4"/>
        </w:numPr>
        <w:spacing w:after="120"/>
        <w:jc w:val="both"/>
        <w:rPr>
          <w:rFonts w:ascii="Arial" w:hAnsi="Arial" w:cs="Arial"/>
        </w:rPr>
      </w:pPr>
      <w:proofErr w:type="gramStart"/>
      <w:r w:rsidRPr="0024337C">
        <w:rPr>
          <w:rFonts w:ascii="Arial" w:hAnsi="Arial" w:cs="Arial"/>
        </w:rPr>
        <w:t xml:space="preserve">В случае если Лизингодатель дал письменное согласие на проведение неотделимых улучшений </w:t>
      </w:r>
      <w:r>
        <w:rPr>
          <w:rFonts w:ascii="Arial" w:hAnsi="Arial" w:cs="Arial"/>
        </w:rPr>
        <w:t>Имущества</w:t>
      </w:r>
      <w:r w:rsidRPr="0024337C">
        <w:rPr>
          <w:rFonts w:ascii="Arial" w:hAnsi="Arial" w:cs="Arial"/>
        </w:rPr>
        <w:t xml:space="preserve">, в т.ч. модернизацию и/или реконструкцию </w:t>
      </w:r>
      <w:r>
        <w:rPr>
          <w:rFonts w:ascii="Arial" w:hAnsi="Arial" w:cs="Arial"/>
        </w:rPr>
        <w:t>Имущества</w:t>
      </w:r>
      <w:r w:rsidRPr="0024337C">
        <w:rPr>
          <w:rFonts w:ascii="Arial" w:hAnsi="Arial" w:cs="Arial"/>
        </w:rPr>
        <w:t>, Лизингодатель на основании заявки Лизингополучателя с указанием состава, стоимости работ и услуг, а также материалов, необходимых для проведения неотделимых улучшений, и подрядчика по выполнению работ и услуг, заключает договор на выполнение указанных работ и услуг между Лизингодателем, Лизингополучателем и выбранным</w:t>
      </w:r>
      <w:proofErr w:type="gramEnd"/>
      <w:r w:rsidRPr="0024337C">
        <w:rPr>
          <w:rFonts w:ascii="Arial" w:hAnsi="Arial" w:cs="Arial"/>
        </w:rPr>
        <w:t xml:space="preserve"> Лизингополучателем подрядчиком, по условиям которого Лизингодатель является собственником произведенных неотделимых улучшений </w:t>
      </w:r>
      <w:r>
        <w:rPr>
          <w:rFonts w:ascii="Arial" w:hAnsi="Arial" w:cs="Arial"/>
        </w:rPr>
        <w:t>Имущества и обязан оплатить</w:t>
      </w:r>
      <w:r w:rsidRPr="0024337C">
        <w:rPr>
          <w:rFonts w:ascii="Arial" w:hAnsi="Arial" w:cs="Arial"/>
        </w:rPr>
        <w:t xml:space="preserve">, а Лизингополучатель осуществляет весь необходимый </w:t>
      </w:r>
      <w:proofErr w:type="gramStart"/>
      <w:r w:rsidRPr="0024337C">
        <w:rPr>
          <w:rFonts w:ascii="Arial" w:hAnsi="Arial" w:cs="Arial"/>
        </w:rPr>
        <w:t>контроль за</w:t>
      </w:r>
      <w:proofErr w:type="gramEnd"/>
      <w:r w:rsidRPr="0024337C">
        <w:rPr>
          <w:rFonts w:ascii="Arial" w:hAnsi="Arial" w:cs="Arial"/>
        </w:rPr>
        <w:t xml:space="preserve"> качеством, сроками и условиями проведения работ и услуг.</w:t>
      </w:r>
    </w:p>
    <w:p w:rsidR="004E7A2A" w:rsidRPr="0024337C" w:rsidRDefault="004E7A2A" w:rsidP="00753F44">
      <w:pPr>
        <w:pStyle w:val="a3"/>
        <w:widowControl w:val="0"/>
        <w:numPr>
          <w:ilvl w:val="1"/>
          <w:numId w:val="4"/>
        </w:numPr>
        <w:spacing w:after="120"/>
        <w:jc w:val="both"/>
        <w:rPr>
          <w:rFonts w:ascii="Arial" w:hAnsi="Arial" w:cs="Arial"/>
        </w:rPr>
      </w:pPr>
      <w:r w:rsidRPr="0024337C">
        <w:rPr>
          <w:rFonts w:ascii="Arial" w:hAnsi="Arial" w:cs="Arial"/>
        </w:rPr>
        <w:t>Все расходы Лизингодателя по договору на выполнение работ и услуг, указанному в п.7.1</w:t>
      </w:r>
      <w:r>
        <w:rPr>
          <w:rFonts w:ascii="Arial" w:hAnsi="Arial" w:cs="Arial"/>
        </w:rPr>
        <w:t>5</w:t>
      </w:r>
      <w:r w:rsidRPr="0024337C">
        <w:rPr>
          <w:rFonts w:ascii="Arial" w:hAnsi="Arial" w:cs="Arial"/>
        </w:rPr>
        <w:t xml:space="preserve">, включаются в балансовую стоимость </w:t>
      </w:r>
      <w:r>
        <w:rPr>
          <w:rFonts w:ascii="Arial" w:hAnsi="Arial" w:cs="Arial"/>
        </w:rPr>
        <w:t>Имущества</w:t>
      </w:r>
      <w:r w:rsidRPr="0024337C">
        <w:rPr>
          <w:rFonts w:ascii="Arial" w:hAnsi="Arial" w:cs="Arial"/>
        </w:rPr>
        <w:t xml:space="preserve"> и в состав Лизинговых платежей по Договору. При этом Стороны обязаны одновременно с заключением договора на выполнение работ и услуг, указанного в п.7.1</w:t>
      </w:r>
      <w:r>
        <w:rPr>
          <w:rFonts w:ascii="Arial" w:hAnsi="Arial" w:cs="Arial"/>
        </w:rPr>
        <w:t>5,</w:t>
      </w:r>
      <w:r w:rsidRPr="0024337C">
        <w:rPr>
          <w:rFonts w:ascii="Arial" w:hAnsi="Arial" w:cs="Arial"/>
        </w:rPr>
        <w:t xml:space="preserve"> подписать дополнительное соглашение к Договору в связи с увеличением общей суммы Договора. </w:t>
      </w:r>
    </w:p>
    <w:p w:rsidR="004E7A2A" w:rsidRPr="0024337C" w:rsidRDefault="004E7A2A" w:rsidP="00753F44">
      <w:pPr>
        <w:pStyle w:val="a3"/>
        <w:widowControl w:val="0"/>
        <w:numPr>
          <w:ilvl w:val="1"/>
          <w:numId w:val="4"/>
        </w:numPr>
        <w:spacing w:after="120"/>
        <w:jc w:val="both"/>
        <w:rPr>
          <w:rFonts w:ascii="Arial" w:hAnsi="Arial" w:cs="Arial"/>
        </w:rPr>
      </w:pPr>
      <w:r w:rsidRPr="0024337C">
        <w:rPr>
          <w:rFonts w:ascii="Arial" w:hAnsi="Arial" w:cs="Arial"/>
        </w:rPr>
        <w:t xml:space="preserve">В случае если неотделимые улучшения </w:t>
      </w:r>
      <w:r>
        <w:rPr>
          <w:rFonts w:ascii="Arial" w:hAnsi="Arial" w:cs="Arial"/>
        </w:rPr>
        <w:t xml:space="preserve">Имущества </w:t>
      </w:r>
      <w:r w:rsidRPr="0024337C">
        <w:rPr>
          <w:rFonts w:ascii="Arial" w:hAnsi="Arial" w:cs="Arial"/>
        </w:rPr>
        <w:t xml:space="preserve">осуществлены Лизингополучателем без предварительного согласия Лизингодателя, такие неотделимые улучшения </w:t>
      </w:r>
      <w:r>
        <w:rPr>
          <w:rFonts w:ascii="Arial" w:hAnsi="Arial" w:cs="Arial"/>
        </w:rPr>
        <w:t>Имущества</w:t>
      </w:r>
      <w:r w:rsidRPr="0024337C">
        <w:rPr>
          <w:rFonts w:ascii="Arial" w:hAnsi="Arial" w:cs="Arial"/>
        </w:rPr>
        <w:t xml:space="preserve"> переходят в собственность Лизингодателя </w:t>
      </w:r>
      <w:proofErr w:type="gramStart"/>
      <w:r w:rsidRPr="0024337C">
        <w:rPr>
          <w:rFonts w:ascii="Arial" w:hAnsi="Arial" w:cs="Arial"/>
        </w:rPr>
        <w:t>с даты произведения</w:t>
      </w:r>
      <w:proofErr w:type="gramEnd"/>
      <w:r w:rsidRPr="0024337C">
        <w:rPr>
          <w:rFonts w:ascii="Arial" w:hAnsi="Arial" w:cs="Arial"/>
        </w:rPr>
        <w:t xml:space="preserve"> неотделимых улучшений, при этом Лизингополучатель не имеет права на возмещение стоимости неотделимых улучшений.</w:t>
      </w:r>
    </w:p>
    <w:p w:rsidR="004E7A2A" w:rsidRPr="0024337C" w:rsidRDefault="004E7A2A" w:rsidP="00753F44">
      <w:pPr>
        <w:pStyle w:val="a3"/>
        <w:widowControl w:val="0"/>
        <w:numPr>
          <w:ilvl w:val="1"/>
          <w:numId w:val="4"/>
        </w:numPr>
        <w:spacing w:after="120"/>
        <w:jc w:val="both"/>
        <w:rPr>
          <w:rFonts w:ascii="Arial" w:hAnsi="Arial" w:cs="Arial"/>
        </w:rPr>
      </w:pPr>
      <w:r w:rsidRPr="0024337C">
        <w:rPr>
          <w:rFonts w:ascii="Arial" w:hAnsi="Arial" w:cs="Arial"/>
        </w:rPr>
        <w:t xml:space="preserve">Лизингополучатель вправе производить отделимые улучшения </w:t>
      </w:r>
      <w:r>
        <w:rPr>
          <w:rFonts w:ascii="Arial" w:hAnsi="Arial" w:cs="Arial"/>
        </w:rPr>
        <w:t>Имущества</w:t>
      </w:r>
      <w:r w:rsidRPr="0024337C">
        <w:rPr>
          <w:rFonts w:ascii="Arial" w:hAnsi="Arial" w:cs="Arial"/>
        </w:rPr>
        <w:t xml:space="preserve">, т.е. улучшения, отделимые без вреда для </w:t>
      </w:r>
      <w:r>
        <w:rPr>
          <w:rFonts w:ascii="Arial" w:hAnsi="Arial" w:cs="Arial"/>
        </w:rPr>
        <w:t>Имущества</w:t>
      </w:r>
      <w:r w:rsidRPr="0024337C">
        <w:rPr>
          <w:rFonts w:ascii="Arial" w:hAnsi="Arial" w:cs="Arial"/>
        </w:rPr>
        <w:t xml:space="preserve">, без необходимости получения согласия Лизингодателя. Лизингополучатель письменно сообщает Лизингодателю о произведенных отделимых улучшениях </w:t>
      </w:r>
      <w:r>
        <w:rPr>
          <w:rFonts w:ascii="Arial" w:hAnsi="Arial" w:cs="Arial"/>
        </w:rPr>
        <w:t>Имущества</w:t>
      </w:r>
      <w:r w:rsidRPr="0024337C">
        <w:rPr>
          <w:rFonts w:ascii="Arial" w:hAnsi="Arial" w:cs="Arial"/>
        </w:rPr>
        <w:t xml:space="preserve">. При этом отделимые улучшения являются собственностью Лизингополучателя. При окончании срока лизинга </w:t>
      </w:r>
      <w:r>
        <w:rPr>
          <w:rFonts w:ascii="Arial" w:hAnsi="Arial" w:cs="Arial"/>
        </w:rPr>
        <w:t>Имущества</w:t>
      </w:r>
      <w:r w:rsidRPr="0024337C">
        <w:rPr>
          <w:rFonts w:ascii="Arial" w:hAnsi="Arial" w:cs="Arial"/>
        </w:rPr>
        <w:t xml:space="preserve">, предусмотренного пунктом 3.1. Договора или досрочном </w:t>
      </w:r>
      <w:proofErr w:type="gramStart"/>
      <w:r w:rsidRPr="0024337C">
        <w:rPr>
          <w:rFonts w:ascii="Arial" w:hAnsi="Arial" w:cs="Arial"/>
        </w:rPr>
        <w:t>расторжении</w:t>
      </w:r>
      <w:proofErr w:type="gramEnd"/>
      <w:r w:rsidRPr="0024337C">
        <w:rPr>
          <w:rFonts w:ascii="Arial" w:hAnsi="Arial" w:cs="Arial"/>
        </w:rPr>
        <w:t xml:space="preserve"> Договора, в случае если право собственности на </w:t>
      </w:r>
      <w:r>
        <w:rPr>
          <w:rFonts w:ascii="Arial" w:hAnsi="Arial" w:cs="Arial"/>
        </w:rPr>
        <w:t>Имущество</w:t>
      </w:r>
      <w:r w:rsidRPr="0024337C">
        <w:rPr>
          <w:rFonts w:ascii="Arial" w:hAnsi="Arial" w:cs="Arial"/>
        </w:rPr>
        <w:t xml:space="preserve"> не передается Лизингополучателю, Лизингодатель может по согласованию с Лизингополучателем выкупить отделимые улучшения у Лизингополучателя по балансовой стоимости отделимых улучшений </w:t>
      </w:r>
      <w:r>
        <w:rPr>
          <w:rFonts w:ascii="Arial" w:hAnsi="Arial" w:cs="Arial"/>
        </w:rPr>
        <w:t>Имущества</w:t>
      </w:r>
      <w:r w:rsidRPr="0024337C">
        <w:rPr>
          <w:rFonts w:ascii="Arial" w:hAnsi="Arial" w:cs="Arial"/>
        </w:rPr>
        <w:t>, сформировавшейся у Лизингополучателя на момент выкупа. Либо, по своему выбору, Лизингодатель может потребовать от Лизингополучателя демонтировать отделимые улучшения. Демонтаж отделимых улучшений производится за счет Лизингополучателя.</w:t>
      </w:r>
    </w:p>
    <w:p w:rsidR="004E7A2A" w:rsidRPr="0024337C" w:rsidRDefault="004E7A2A" w:rsidP="00753F44">
      <w:pPr>
        <w:pStyle w:val="a3"/>
        <w:widowControl w:val="0"/>
        <w:numPr>
          <w:ilvl w:val="1"/>
          <w:numId w:val="4"/>
        </w:numPr>
        <w:spacing w:after="120"/>
        <w:jc w:val="both"/>
        <w:rPr>
          <w:rFonts w:ascii="Arial" w:hAnsi="Arial" w:cs="Arial"/>
        </w:rPr>
      </w:pPr>
      <w:r w:rsidRPr="0024337C">
        <w:rPr>
          <w:rFonts w:ascii="Arial" w:hAnsi="Arial" w:cs="Arial"/>
        </w:rPr>
        <w:t xml:space="preserve">Все расходы, связанные с эксплуатацией </w:t>
      </w:r>
      <w:r>
        <w:rPr>
          <w:rFonts w:ascii="Arial" w:hAnsi="Arial" w:cs="Arial"/>
        </w:rPr>
        <w:t>Имущества</w:t>
      </w:r>
      <w:r w:rsidRPr="0024337C">
        <w:rPr>
          <w:rFonts w:ascii="Arial" w:hAnsi="Arial" w:cs="Arial"/>
        </w:rPr>
        <w:t xml:space="preserve">, а именно: приобретение  быстроизнашивающихся деталей, запчастей и т.д., берет на себя Лизингополучатель. </w:t>
      </w:r>
    </w:p>
    <w:p w:rsidR="004E7A2A" w:rsidRPr="0024337C" w:rsidRDefault="004E7A2A" w:rsidP="004271FC">
      <w:pPr>
        <w:pStyle w:val="a3"/>
        <w:widowControl w:val="0"/>
        <w:numPr>
          <w:ilvl w:val="1"/>
          <w:numId w:val="4"/>
        </w:numPr>
        <w:spacing w:after="120"/>
        <w:jc w:val="both"/>
        <w:rPr>
          <w:rFonts w:ascii="Arial" w:hAnsi="Arial" w:cs="Arial"/>
        </w:rPr>
      </w:pPr>
      <w:proofErr w:type="gramStart"/>
      <w:r w:rsidRPr="0024337C">
        <w:rPr>
          <w:rFonts w:ascii="Arial" w:hAnsi="Arial" w:cs="Arial"/>
        </w:rPr>
        <w:t xml:space="preserve">В случае замены комплектующих и (или) составных частей </w:t>
      </w:r>
      <w:r>
        <w:rPr>
          <w:rFonts w:ascii="Arial" w:hAnsi="Arial" w:cs="Arial"/>
        </w:rPr>
        <w:t>Имущества</w:t>
      </w:r>
      <w:r w:rsidRPr="0024337C">
        <w:rPr>
          <w:rFonts w:ascii="Arial" w:hAnsi="Arial" w:cs="Arial"/>
        </w:rPr>
        <w:t xml:space="preserve"> </w:t>
      </w:r>
      <w:r>
        <w:rPr>
          <w:rFonts w:ascii="Arial" w:hAnsi="Arial" w:cs="Arial"/>
        </w:rPr>
        <w:t xml:space="preserve">новые </w:t>
      </w:r>
      <w:r w:rsidRPr="0024337C">
        <w:rPr>
          <w:rFonts w:ascii="Arial" w:hAnsi="Arial" w:cs="Arial"/>
        </w:rPr>
        <w:t xml:space="preserve">комплектующие и (или) составные части, </w:t>
      </w:r>
      <w:r>
        <w:rPr>
          <w:rFonts w:ascii="Arial" w:hAnsi="Arial" w:cs="Arial"/>
        </w:rPr>
        <w:t>установленные</w:t>
      </w:r>
      <w:r w:rsidRPr="0024337C">
        <w:rPr>
          <w:rFonts w:ascii="Arial" w:hAnsi="Arial" w:cs="Arial"/>
        </w:rPr>
        <w:t xml:space="preserve"> взамен </w:t>
      </w:r>
      <w:r>
        <w:rPr>
          <w:rFonts w:ascii="Arial" w:hAnsi="Arial" w:cs="Arial"/>
        </w:rPr>
        <w:t>изношенных</w:t>
      </w:r>
      <w:r w:rsidRPr="0024337C">
        <w:rPr>
          <w:rFonts w:ascii="Arial" w:hAnsi="Arial" w:cs="Arial"/>
        </w:rPr>
        <w:t xml:space="preserve">, </w:t>
      </w:r>
      <w:r>
        <w:rPr>
          <w:rFonts w:ascii="Arial" w:hAnsi="Arial" w:cs="Arial"/>
        </w:rPr>
        <w:t xml:space="preserve">переходят в собственность Лизингодателя и </w:t>
      </w:r>
      <w:r w:rsidRPr="00EF659A">
        <w:rPr>
          <w:rFonts w:ascii="Arial" w:hAnsi="Arial" w:cs="Arial"/>
        </w:rPr>
        <w:t>являются составной частью Единицы Имущества без обязанности Лизингодателя компенсировать превышение цены новых комплектующих (составных частей) над ценой замененных комплектующих (составных частей).</w:t>
      </w:r>
      <w:proofErr w:type="gramEnd"/>
      <w:r w:rsidRPr="00EF659A">
        <w:rPr>
          <w:rFonts w:ascii="Arial" w:hAnsi="Arial" w:cs="Arial"/>
        </w:rPr>
        <w:t xml:space="preserve"> Лизингополучатель вправе самостоятельно и в своих интересах распорядиться замененными комплектующими (составными частями). </w:t>
      </w:r>
      <w:r w:rsidRPr="0024337C">
        <w:rPr>
          <w:rFonts w:ascii="Arial" w:hAnsi="Arial" w:cs="Arial"/>
        </w:rPr>
        <w:t>Лизингодатель вправе участвовать в приемке новых комплектующих и (или) составных частей, проводить проверки, предъявлять требования в отношении качества, комплектности.</w:t>
      </w:r>
    </w:p>
    <w:p w:rsidR="004E7A2A" w:rsidRPr="0024337C" w:rsidRDefault="004E7A2A" w:rsidP="00753F44">
      <w:pPr>
        <w:pStyle w:val="a3"/>
        <w:widowControl w:val="0"/>
        <w:numPr>
          <w:ilvl w:val="1"/>
          <w:numId w:val="4"/>
        </w:numPr>
        <w:spacing w:after="120"/>
        <w:jc w:val="both"/>
        <w:rPr>
          <w:rFonts w:ascii="Arial" w:hAnsi="Arial" w:cs="Arial"/>
        </w:rPr>
      </w:pPr>
      <w:r w:rsidRPr="0024337C">
        <w:rPr>
          <w:rFonts w:ascii="Arial" w:hAnsi="Arial" w:cs="Arial"/>
        </w:rPr>
        <w:t xml:space="preserve">Лизингополучатель обязан в соответствии с процедурой, указанной в Контракте, совершать все необходимые действия для обеспечения своевременной приемки </w:t>
      </w:r>
      <w:r>
        <w:rPr>
          <w:rFonts w:ascii="Arial" w:hAnsi="Arial" w:cs="Arial"/>
        </w:rPr>
        <w:t>Имущества</w:t>
      </w:r>
      <w:r w:rsidRPr="0024337C">
        <w:rPr>
          <w:rFonts w:ascii="Arial" w:hAnsi="Arial" w:cs="Arial"/>
        </w:rPr>
        <w:t xml:space="preserve"> </w:t>
      </w:r>
      <w:r>
        <w:rPr>
          <w:rFonts w:ascii="Arial" w:hAnsi="Arial" w:cs="Arial"/>
        </w:rPr>
        <w:t>по Контракту</w:t>
      </w:r>
      <w:r w:rsidRPr="0024337C">
        <w:rPr>
          <w:rFonts w:ascii="Arial" w:hAnsi="Arial" w:cs="Arial"/>
        </w:rPr>
        <w:t xml:space="preserve"> и результатов выполненных дополнительных работ и услуг.</w:t>
      </w:r>
    </w:p>
    <w:p w:rsidR="004E7A2A" w:rsidRPr="0024337C" w:rsidRDefault="004E7A2A" w:rsidP="00753F44">
      <w:pPr>
        <w:pStyle w:val="a3"/>
        <w:widowControl w:val="0"/>
        <w:numPr>
          <w:ilvl w:val="1"/>
          <w:numId w:val="4"/>
        </w:numPr>
        <w:spacing w:after="120"/>
        <w:jc w:val="both"/>
        <w:rPr>
          <w:rFonts w:ascii="Arial" w:hAnsi="Arial" w:cs="Arial"/>
        </w:rPr>
      </w:pPr>
      <w:r w:rsidRPr="0024337C">
        <w:rPr>
          <w:rFonts w:ascii="Arial" w:hAnsi="Arial" w:cs="Arial"/>
        </w:rPr>
        <w:t xml:space="preserve">Лизингополучатель на основании доверенности Лизингодателя вправе выступать представителем последнего в государственных регистрирующих и иных органах по вопросам получения всех необходимых разрешений, лицензий и оформления всех необходимых документов, связанных с эксплуатацией </w:t>
      </w:r>
      <w:r>
        <w:rPr>
          <w:rFonts w:ascii="Arial" w:hAnsi="Arial" w:cs="Arial"/>
        </w:rPr>
        <w:t>Имущества</w:t>
      </w:r>
      <w:r w:rsidRPr="0024337C">
        <w:rPr>
          <w:rFonts w:ascii="Arial" w:hAnsi="Arial" w:cs="Arial"/>
        </w:rPr>
        <w:t xml:space="preserve">. </w:t>
      </w:r>
      <w:r w:rsidRPr="0024337C">
        <w:rPr>
          <w:rFonts w:ascii="Arial" w:eastAsia="Arial Unicode MS" w:hAnsi="Arial" w:cs="Arial"/>
        </w:rPr>
        <w:t xml:space="preserve">Все расходы, связанные с получением указанных документов несет Лизингополучатель. </w:t>
      </w:r>
      <w:r w:rsidRPr="0024337C">
        <w:rPr>
          <w:rFonts w:ascii="Arial" w:hAnsi="Arial" w:cs="Arial"/>
        </w:rPr>
        <w:t>При возникновении необходимости в выдаче доверенности,  Лизингополучатель обращается к Лизингодателю с указанием действий, для осуществления которых  ему необходима доверенность. Лизингодатель обязан выдать соответствующую доверенность в течение 5 (пяти) рабочих дней с момента такого обращения.</w:t>
      </w:r>
    </w:p>
    <w:p w:rsidR="004E7A2A" w:rsidRDefault="004E7A2A" w:rsidP="00753F44">
      <w:pPr>
        <w:pStyle w:val="a3"/>
        <w:widowControl w:val="0"/>
        <w:numPr>
          <w:ilvl w:val="1"/>
          <w:numId w:val="4"/>
        </w:numPr>
        <w:spacing w:after="120"/>
        <w:jc w:val="both"/>
        <w:rPr>
          <w:rFonts w:ascii="Arial" w:hAnsi="Arial" w:cs="Arial"/>
        </w:rPr>
      </w:pPr>
      <w:r>
        <w:rPr>
          <w:rFonts w:ascii="Arial" w:hAnsi="Arial" w:cs="Arial"/>
        </w:rPr>
        <w:lastRenderedPageBreak/>
        <w:t>Лизингополучатель в течение 7 (семи) дней с момента регистрации</w:t>
      </w:r>
      <w:r w:rsidRPr="00324103">
        <w:rPr>
          <w:rFonts w:ascii="Arial" w:hAnsi="Arial" w:cs="Arial"/>
        </w:rPr>
        <w:t xml:space="preserve"> </w:t>
      </w:r>
      <w:r>
        <w:rPr>
          <w:rFonts w:ascii="Arial" w:hAnsi="Arial" w:cs="Arial"/>
        </w:rPr>
        <w:t>Единицы Имущества в Регистрирующем органе обязан передать Лизингодателю оригинал Паспорта имущества (Паспорта транспортного средства/Паспорта самоходной машины) и копию Свидетельства о регистрации по данной Единице Имущества.</w:t>
      </w:r>
    </w:p>
    <w:p w:rsidR="004E7A2A" w:rsidRDefault="004E7A2A" w:rsidP="00753F44">
      <w:pPr>
        <w:pStyle w:val="a3"/>
        <w:widowControl w:val="0"/>
        <w:numPr>
          <w:ilvl w:val="1"/>
          <w:numId w:val="4"/>
        </w:numPr>
        <w:spacing w:after="120"/>
        <w:jc w:val="both"/>
        <w:rPr>
          <w:rFonts w:ascii="Arial" w:hAnsi="Arial" w:cs="Arial"/>
        </w:rPr>
      </w:pPr>
      <w:r>
        <w:rPr>
          <w:rFonts w:ascii="Arial" w:hAnsi="Arial" w:cs="Arial"/>
        </w:rPr>
        <w:t>Лизингополучатель в течение 40(сорока) дней с момента регистрации Единицы Имущества обязан передать Лизингодателю копию Акта технического осмотра данной Единицы Имущества и далее предоставлять копию указанного Акта в течение 10 (десяти) дней с момента  прохождения очередного технического осмотра на протяжении всего срока действия настоящего Договора.</w:t>
      </w:r>
    </w:p>
    <w:p w:rsidR="004E7A2A" w:rsidRPr="009139F9" w:rsidRDefault="004E7A2A" w:rsidP="00753F44">
      <w:pPr>
        <w:pStyle w:val="a3"/>
        <w:widowControl w:val="0"/>
        <w:numPr>
          <w:ilvl w:val="1"/>
          <w:numId w:val="4"/>
        </w:numPr>
        <w:spacing w:after="120"/>
        <w:jc w:val="both"/>
        <w:rPr>
          <w:rFonts w:ascii="Arial" w:hAnsi="Arial" w:cs="Arial"/>
        </w:rPr>
      </w:pPr>
      <w:r w:rsidRPr="001C4F63">
        <w:rPr>
          <w:rFonts w:ascii="Arial" w:hAnsi="Arial"/>
        </w:rPr>
        <w:t>Лизингополучатель ежегодно производит оплату транспортного налога по Имуществу</w:t>
      </w:r>
      <w:r w:rsidRPr="009139F9">
        <w:rPr>
          <w:rFonts w:ascii="Arial" w:hAnsi="Arial" w:cs="Arial"/>
        </w:rPr>
        <w:t>.</w:t>
      </w:r>
    </w:p>
    <w:p w:rsidR="004E7A2A" w:rsidRPr="00324103" w:rsidRDefault="004E7A2A" w:rsidP="003C588B">
      <w:pPr>
        <w:pStyle w:val="1"/>
        <w:spacing w:before="0"/>
        <w:ind w:left="540" w:hanging="540"/>
        <w:rPr>
          <w:szCs w:val="20"/>
        </w:rPr>
      </w:pPr>
    </w:p>
    <w:p w:rsidR="004E7A2A" w:rsidRPr="00324103" w:rsidRDefault="004E7A2A" w:rsidP="003C588B">
      <w:pPr>
        <w:pStyle w:val="1"/>
        <w:spacing w:before="0"/>
        <w:ind w:left="540" w:hanging="540"/>
        <w:rPr>
          <w:szCs w:val="20"/>
        </w:rPr>
      </w:pPr>
      <w:r w:rsidRPr="00324103">
        <w:rPr>
          <w:szCs w:val="20"/>
        </w:rPr>
        <w:t>8. ПЛАТЕЖИ ПО ДОГОВОРУ</w:t>
      </w:r>
    </w:p>
    <w:p w:rsidR="004E7A2A" w:rsidRPr="00324103" w:rsidRDefault="004E7A2A" w:rsidP="00A7004C">
      <w:pPr>
        <w:widowControl w:val="0"/>
        <w:tabs>
          <w:tab w:val="num" w:pos="540"/>
        </w:tabs>
        <w:spacing w:after="120"/>
        <w:ind w:left="540" w:hanging="540"/>
        <w:jc w:val="both"/>
        <w:rPr>
          <w:rFonts w:cs="Arial"/>
          <w:szCs w:val="20"/>
        </w:rPr>
      </w:pPr>
      <w:r w:rsidRPr="00324103">
        <w:rPr>
          <w:rFonts w:cs="Arial"/>
          <w:szCs w:val="20"/>
        </w:rPr>
        <w:t>8.1.</w:t>
      </w:r>
      <w:r w:rsidRPr="00324103">
        <w:rPr>
          <w:rFonts w:cs="Arial"/>
          <w:szCs w:val="20"/>
        </w:rPr>
        <w:tab/>
        <w:t xml:space="preserve">Лизинговые платежи по Договору должны осуществляться </w:t>
      </w:r>
      <w:r w:rsidRPr="00324103">
        <w:rPr>
          <w:rFonts w:cs="Arial"/>
        </w:rPr>
        <w:t>Лизингополучателем</w:t>
      </w:r>
      <w:r w:rsidRPr="00324103">
        <w:rPr>
          <w:rFonts w:cs="Arial"/>
          <w:szCs w:val="20"/>
        </w:rPr>
        <w:t xml:space="preserve"> в сроки и в суммах, указанных в Графике лизинговых платежей - Приложение №2 к настоящему Договору. Платежи осуществляются путем безналичного перечисления денежных средств на расчетный счет, указанный в реквизитах Лизингодателя.</w:t>
      </w:r>
      <w:r>
        <w:rPr>
          <w:rFonts w:cs="Arial"/>
          <w:szCs w:val="20"/>
        </w:rPr>
        <w:t xml:space="preserve"> Датой платежа является дата за</w:t>
      </w:r>
      <w:r w:rsidRPr="003B75D4">
        <w:rPr>
          <w:rFonts w:cs="Arial"/>
          <w:szCs w:val="20"/>
        </w:rPr>
        <w:t xml:space="preserve">числения денежных средств на расчетный </w:t>
      </w:r>
      <w:r w:rsidRPr="00DB0EED">
        <w:rPr>
          <w:rFonts w:cs="Arial"/>
          <w:szCs w:val="20"/>
        </w:rPr>
        <w:t>счет</w:t>
      </w:r>
      <w:r w:rsidRPr="003B75D4">
        <w:rPr>
          <w:rFonts w:cs="Arial"/>
          <w:szCs w:val="20"/>
        </w:rPr>
        <w:t xml:space="preserve"> Лизингодателя</w:t>
      </w:r>
      <w:r>
        <w:rPr>
          <w:rFonts w:cs="Arial"/>
          <w:szCs w:val="20"/>
        </w:rPr>
        <w:t>.</w:t>
      </w:r>
    </w:p>
    <w:p w:rsidR="004E7A2A" w:rsidRPr="00324103" w:rsidRDefault="004E7A2A" w:rsidP="002504BB">
      <w:pPr>
        <w:widowControl w:val="0"/>
        <w:tabs>
          <w:tab w:val="num" w:pos="540"/>
        </w:tabs>
        <w:spacing w:after="120"/>
        <w:ind w:left="540" w:hanging="540"/>
        <w:jc w:val="both"/>
        <w:rPr>
          <w:rFonts w:cs="Arial"/>
          <w:szCs w:val="20"/>
        </w:rPr>
      </w:pPr>
      <w:r w:rsidRPr="00324103">
        <w:rPr>
          <w:rFonts w:cs="Arial"/>
          <w:szCs w:val="20"/>
        </w:rPr>
        <w:t>8.2.</w:t>
      </w:r>
      <w:r w:rsidRPr="00324103">
        <w:rPr>
          <w:rFonts w:cs="Arial"/>
          <w:szCs w:val="20"/>
        </w:rPr>
        <w:tab/>
        <w:t>Все платежи по Договору зафиксированы в рублях РФ.</w:t>
      </w:r>
    </w:p>
    <w:p w:rsidR="004E7A2A" w:rsidRPr="0068046C" w:rsidRDefault="004E7A2A" w:rsidP="008C6735">
      <w:pPr>
        <w:widowControl w:val="0"/>
        <w:numPr>
          <w:ilvl w:val="1"/>
          <w:numId w:val="11"/>
        </w:numPr>
        <w:tabs>
          <w:tab w:val="clear" w:pos="360"/>
          <w:tab w:val="num" w:pos="540"/>
        </w:tabs>
        <w:spacing w:after="120"/>
        <w:ind w:left="540" w:hanging="540"/>
        <w:jc w:val="both"/>
        <w:rPr>
          <w:rFonts w:cs="Arial"/>
          <w:szCs w:val="20"/>
        </w:rPr>
      </w:pPr>
      <w:proofErr w:type="gramStart"/>
      <w:r w:rsidRPr="00324103">
        <w:t xml:space="preserve">В случае </w:t>
      </w:r>
      <w:r>
        <w:t>увеличения</w:t>
      </w:r>
      <w:r w:rsidRPr="00324103">
        <w:t xml:space="preserve"> Расчетной стоимости Имущества, состава и величины ее составных слагаемых, </w:t>
      </w:r>
      <w:r w:rsidRPr="00A84217">
        <w:rPr>
          <w:rFonts w:cs="Arial"/>
          <w:szCs w:val="20"/>
        </w:rPr>
        <w:t>отличия фактических дат оплаты от указанных в Приложении №4 к Договору  планируемых дат оплат</w:t>
      </w:r>
      <w:r>
        <w:rPr>
          <w:rFonts w:cs="Arial"/>
          <w:szCs w:val="20"/>
        </w:rPr>
        <w:t>,</w:t>
      </w:r>
      <w:r w:rsidRPr="00324103">
        <w:t xml:space="preserve"> Лизингодатель и Лизингополучатель </w:t>
      </w:r>
      <w:r>
        <w:t>пересмотрят</w:t>
      </w:r>
      <w:r w:rsidRPr="00324103">
        <w:t xml:space="preserve"> размер </w:t>
      </w:r>
      <w:r>
        <w:t>Л</w:t>
      </w:r>
      <w:r w:rsidRPr="00324103">
        <w:t>изинговых платежей, указанных в Приложении №2 к настоящему Договору и подпишут соответствующее дополнение к Договору в течение 14</w:t>
      </w:r>
      <w:r>
        <w:t xml:space="preserve"> (четырнадцати) </w:t>
      </w:r>
      <w:r w:rsidRPr="00324103">
        <w:t>дней с даты соответствующего заявления заинтересованной Стороны</w:t>
      </w:r>
      <w:r w:rsidRPr="00324103">
        <w:rPr>
          <w:szCs w:val="20"/>
        </w:rPr>
        <w:t>.</w:t>
      </w:r>
      <w:proofErr w:type="gramEnd"/>
    </w:p>
    <w:p w:rsidR="004E7A2A" w:rsidRPr="008F1B55" w:rsidRDefault="004E7A2A" w:rsidP="008C6735">
      <w:pPr>
        <w:widowControl w:val="0"/>
        <w:numPr>
          <w:ilvl w:val="1"/>
          <w:numId w:val="11"/>
        </w:numPr>
        <w:tabs>
          <w:tab w:val="clear" w:pos="360"/>
          <w:tab w:val="num" w:pos="540"/>
        </w:tabs>
        <w:spacing w:after="120"/>
        <w:ind w:left="540" w:hanging="540"/>
        <w:jc w:val="both"/>
        <w:rPr>
          <w:rFonts w:cs="Arial"/>
        </w:rPr>
      </w:pPr>
      <w:r w:rsidRPr="00A84217">
        <w:rPr>
          <w:rFonts w:cs="Arial"/>
          <w:szCs w:val="20"/>
        </w:rPr>
        <w:t xml:space="preserve">Если по какой-либо причине Акт передачи Имущества в лизинг будет подписан позднее срока, указанного в пункте 3.1. Договора, Стороны </w:t>
      </w:r>
      <w:r>
        <w:rPr>
          <w:rFonts w:cs="Arial"/>
          <w:szCs w:val="20"/>
        </w:rPr>
        <w:t>в течение 15 (Пятнадцати) календарных дней после истечения срока, указанного в п.3.1. Договора, подпишут Дополнительное соглашение к Договору лизинга с внесением корректировок в срок лизинга и График лизинговых платежей (Приложение №2). При этом д</w:t>
      </w:r>
      <w:r w:rsidRPr="00F720F0">
        <w:rPr>
          <w:rFonts w:cs="Arial"/>
        </w:rPr>
        <w:t xml:space="preserve">ата начала исчисления и уплаты </w:t>
      </w:r>
      <w:r>
        <w:rPr>
          <w:rFonts w:cs="Arial"/>
        </w:rPr>
        <w:t>Л</w:t>
      </w:r>
      <w:r w:rsidRPr="00F720F0">
        <w:rPr>
          <w:rFonts w:cs="Arial"/>
        </w:rPr>
        <w:t>изинговых платежей за Имущество по Договору начинается с первого дня месяца,</w:t>
      </w:r>
      <w:proofErr w:type="gramStart"/>
      <w:r w:rsidRPr="00F720F0">
        <w:rPr>
          <w:rFonts w:cs="Arial"/>
        </w:rPr>
        <w:t xml:space="preserve"> ,</w:t>
      </w:r>
      <w:proofErr w:type="gramEnd"/>
      <w:r w:rsidRPr="00F720F0">
        <w:rPr>
          <w:rFonts w:cs="Arial"/>
        </w:rPr>
        <w:t xml:space="preserve"> в котором был подписан Акт передачи </w:t>
      </w:r>
      <w:r>
        <w:rPr>
          <w:rFonts w:cs="Arial"/>
        </w:rPr>
        <w:t>И</w:t>
      </w:r>
      <w:r w:rsidRPr="00F720F0">
        <w:rPr>
          <w:rFonts w:cs="Arial"/>
        </w:rPr>
        <w:t xml:space="preserve">мущества в лизинг (форма приведена в Приложении №3). </w:t>
      </w:r>
    </w:p>
    <w:p w:rsidR="004E7A2A" w:rsidRDefault="004E7A2A" w:rsidP="008C6735">
      <w:pPr>
        <w:pStyle w:val="31"/>
        <w:widowControl w:val="0"/>
        <w:numPr>
          <w:ilvl w:val="1"/>
          <w:numId w:val="11"/>
        </w:numPr>
        <w:tabs>
          <w:tab w:val="clear" w:pos="360"/>
          <w:tab w:val="num" w:pos="540"/>
        </w:tabs>
        <w:spacing w:after="120"/>
        <w:ind w:left="540" w:hanging="540"/>
        <w:jc w:val="both"/>
      </w:pPr>
      <w:r w:rsidRPr="00324103">
        <w:t xml:space="preserve">Обязанность Лизингополучателя по осуществлению </w:t>
      </w:r>
      <w:r>
        <w:t>Л</w:t>
      </w:r>
      <w:r w:rsidRPr="00324103">
        <w:t xml:space="preserve">изинговых платежей в пользу </w:t>
      </w:r>
      <w:r w:rsidRPr="004811EB">
        <w:t xml:space="preserve">Лизингодателя считается исполненной своевременно и полностью, если соответствующая сумма была </w:t>
      </w:r>
      <w:r w:rsidRPr="00750906">
        <w:t>зачислена на расчетный счет Лизингодателя</w:t>
      </w:r>
      <w:r w:rsidRPr="00324103">
        <w:t xml:space="preserve"> не позднее очередной Даты платежа.</w:t>
      </w:r>
    </w:p>
    <w:p w:rsidR="004E7A2A" w:rsidRDefault="004E7A2A" w:rsidP="00407A72">
      <w:pPr>
        <w:pStyle w:val="31"/>
        <w:widowControl w:val="0"/>
        <w:numPr>
          <w:ilvl w:val="1"/>
          <w:numId w:val="11"/>
        </w:numPr>
        <w:tabs>
          <w:tab w:val="clear" w:pos="360"/>
          <w:tab w:val="num" w:pos="540"/>
        </w:tabs>
        <w:spacing w:after="120"/>
        <w:ind w:left="540" w:hanging="540"/>
        <w:jc w:val="both"/>
        <w:rPr>
          <w:rFonts w:cs="Arial"/>
        </w:rPr>
      </w:pPr>
      <w:r w:rsidRPr="00E8205F">
        <w:rPr>
          <w:rFonts w:cs="Arial"/>
        </w:rPr>
        <w:t xml:space="preserve">Стороны устанавливают следующую </w:t>
      </w:r>
      <w:r w:rsidRPr="001C4F63">
        <w:t>очередность</w:t>
      </w:r>
      <w:r w:rsidRPr="00E8205F">
        <w:rPr>
          <w:rFonts w:cs="Arial"/>
        </w:rPr>
        <w:t xml:space="preserve"> погашения требований Лизингодателя:</w:t>
      </w:r>
    </w:p>
    <w:p w:rsidR="004E7A2A" w:rsidRPr="00E8205F" w:rsidRDefault="004E7A2A" w:rsidP="00407A72">
      <w:pPr>
        <w:tabs>
          <w:tab w:val="left" w:pos="540"/>
        </w:tabs>
        <w:ind w:left="540"/>
        <w:jc w:val="both"/>
        <w:rPr>
          <w:rFonts w:cs="Arial"/>
        </w:rPr>
      </w:pPr>
      <w:r w:rsidRPr="00E8205F">
        <w:rPr>
          <w:rFonts w:cs="Arial"/>
        </w:rPr>
        <w:t>в первую очередь Лизингополучатель погашает</w:t>
      </w:r>
      <w:r>
        <w:rPr>
          <w:rFonts w:cs="Arial"/>
        </w:rPr>
        <w:t xml:space="preserve"> </w:t>
      </w:r>
      <w:r w:rsidRPr="00E8205F">
        <w:rPr>
          <w:rFonts w:cs="Arial"/>
        </w:rPr>
        <w:t>просроченную задол</w:t>
      </w:r>
      <w:r>
        <w:rPr>
          <w:rFonts w:cs="Arial"/>
        </w:rPr>
        <w:t>женность по Лизинговым платежам;</w:t>
      </w:r>
    </w:p>
    <w:p w:rsidR="004E7A2A" w:rsidRPr="00E8205F" w:rsidRDefault="004E7A2A" w:rsidP="00407A72">
      <w:pPr>
        <w:ind w:left="540"/>
        <w:jc w:val="both"/>
        <w:rPr>
          <w:rFonts w:cs="Arial"/>
        </w:rPr>
      </w:pPr>
      <w:r w:rsidRPr="00E8205F">
        <w:rPr>
          <w:rFonts w:cs="Arial"/>
        </w:rPr>
        <w:t>во вторую – текущие платежи</w:t>
      </w:r>
      <w:r>
        <w:rPr>
          <w:rFonts w:cs="Arial"/>
        </w:rPr>
        <w:t>;</w:t>
      </w:r>
    </w:p>
    <w:p w:rsidR="004E7A2A" w:rsidRDefault="004E7A2A" w:rsidP="00407A72">
      <w:pPr>
        <w:ind w:left="540"/>
        <w:jc w:val="both"/>
        <w:rPr>
          <w:rFonts w:cs="Arial"/>
        </w:rPr>
      </w:pPr>
      <w:r w:rsidRPr="00E8205F">
        <w:rPr>
          <w:rFonts w:cs="Arial"/>
        </w:rPr>
        <w:t xml:space="preserve">в последнюю очередь </w:t>
      </w:r>
      <w:r>
        <w:rPr>
          <w:rFonts w:cs="Arial"/>
        </w:rPr>
        <w:t xml:space="preserve">- </w:t>
      </w:r>
      <w:r w:rsidRPr="00E8205F">
        <w:rPr>
          <w:rFonts w:cs="Arial"/>
        </w:rPr>
        <w:t xml:space="preserve">начисленные штрафы и пени, а также проценты за пользование чужими денежными средствами, предусмотренные ст. 395 ГК РФ. Погашение штрафов и пеней может осуществляться Лизингополучателем досрочно отдельным платежным поручением, с указанием в назначении платежа </w:t>
      </w:r>
      <w:r>
        <w:rPr>
          <w:rFonts w:cs="Arial"/>
        </w:rPr>
        <w:t>(</w:t>
      </w:r>
      <w:r w:rsidRPr="00E8205F">
        <w:rPr>
          <w:rFonts w:cs="Arial"/>
        </w:rPr>
        <w:t xml:space="preserve">«погашение </w:t>
      </w:r>
      <w:r w:rsidRPr="003F481A">
        <w:rPr>
          <w:rFonts w:cs="Arial"/>
          <w:i/>
        </w:rPr>
        <w:t>штрафов, пеней, процентов по ст. 395 ГК РФ</w:t>
      </w:r>
      <w:r w:rsidRPr="00E8205F">
        <w:rPr>
          <w:rFonts w:cs="Arial"/>
        </w:rPr>
        <w:t xml:space="preserve"> по договору лизинга № ___ </w:t>
      </w:r>
      <w:proofErr w:type="gramStart"/>
      <w:r w:rsidRPr="00E8205F">
        <w:rPr>
          <w:rFonts w:cs="Arial"/>
        </w:rPr>
        <w:t>от</w:t>
      </w:r>
      <w:proofErr w:type="gramEnd"/>
      <w:r w:rsidRPr="00E8205F">
        <w:rPr>
          <w:rFonts w:cs="Arial"/>
        </w:rPr>
        <w:t xml:space="preserve"> _______  за  …..»</w:t>
      </w:r>
      <w:r>
        <w:rPr>
          <w:rFonts w:cs="Arial"/>
        </w:rPr>
        <w:t>).</w:t>
      </w:r>
    </w:p>
    <w:p w:rsidR="004E7A2A" w:rsidRPr="00E8205F" w:rsidRDefault="004E7A2A" w:rsidP="00407A72">
      <w:pPr>
        <w:ind w:left="540"/>
        <w:jc w:val="both"/>
        <w:rPr>
          <w:rFonts w:cs="Arial"/>
        </w:rPr>
      </w:pPr>
    </w:p>
    <w:p w:rsidR="004E7A2A" w:rsidRPr="00324103" w:rsidRDefault="004E7A2A" w:rsidP="001B66D5">
      <w:pPr>
        <w:pStyle w:val="a3"/>
        <w:widowControl w:val="0"/>
        <w:numPr>
          <w:ilvl w:val="1"/>
          <w:numId w:val="11"/>
        </w:numPr>
        <w:tabs>
          <w:tab w:val="clear" w:pos="360"/>
        </w:tabs>
        <w:spacing w:after="120"/>
        <w:ind w:left="540" w:hanging="540"/>
        <w:jc w:val="both"/>
        <w:rPr>
          <w:rFonts w:ascii="Arial" w:hAnsi="Arial" w:cs="Arial"/>
        </w:rPr>
      </w:pPr>
      <w:proofErr w:type="gramStart"/>
      <w:r w:rsidRPr="00324103">
        <w:rPr>
          <w:rFonts w:ascii="Arial" w:hAnsi="Arial" w:cs="Arial"/>
        </w:rPr>
        <w:t xml:space="preserve">В случае </w:t>
      </w:r>
      <w:proofErr w:type="spellStart"/>
      <w:r w:rsidRPr="00324103">
        <w:rPr>
          <w:rFonts w:ascii="Arial" w:hAnsi="Arial" w:cs="Arial"/>
        </w:rPr>
        <w:t>неперечисления</w:t>
      </w:r>
      <w:proofErr w:type="spellEnd"/>
      <w:r w:rsidRPr="00324103">
        <w:rPr>
          <w:rFonts w:ascii="Arial" w:hAnsi="Arial" w:cs="Arial"/>
        </w:rPr>
        <w:t xml:space="preserve"> Лизингополучателем </w:t>
      </w:r>
      <w:r>
        <w:rPr>
          <w:rFonts w:ascii="Arial" w:hAnsi="Arial" w:cs="Arial"/>
        </w:rPr>
        <w:t>Л</w:t>
      </w:r>
      <w:r w:rsidRPr="00324103">
        <w:rPr>
          <w:rFonts w:ascii="Arial" w:hAnsi="Arial" w:cs="Arial"/>
        </w:rPr>
        <w:t xml:space="preserve">изинговых платежей более двух раз подряд по истечении установленного настоящим Договором срока платежа Лизингодатель осуществит их списание со счета Лизингополучателя в бесспорном порядке путем направления Лизингодателем в банк или иную кредитную организацию, в которых открыт счет Лизингополучателя, распоряжения на списание с его счета денежных средств в пределах сумм просроченных </w:t>
      </w:r>
      <w:r>
        <w:rPr>
          <w:rFonts w:ascii="Arial" w:hAnsi="Arial" w:cs="Arial"/>
        </w:rPr>
        <w:t>Л</w:t>
      </w:r>
      <w:r w:rsidRPr="00324103">
        <w:rPr>
          <w:rFonts w:ascii="Arial" w:hAnsi="Arial" w:cs="Arial"/>
        </w:rPr>
        <w:t>изинговых платежей.</w:t>
      </w:r>
      <w:proofErr w:type="gramEnd"/>
      <w:r w:rsidRPr="00324103">
        <w:rPr>
          <w:rFonts w:ascii="Arial" w:hAnsi="Arial" w:cs="Arial"/>
        </w:rPr>
        <w:t xml:space="preserve"> Бесспорное списание денежных средств не лишает Лизингополучателя права на обращение в суд.</w:t>
      </w:r>
    </w:p>
    <w:p w:rsidR="004E7A2A" w:rsidRDefault="004E7A2A" w:rsidP="0021670D">
      <w:pPr>
        <w:pStyle w:val="a3"/>
        <w:widowControl w:val="0"/>
        <w:spacing w:after="120"/>
        <w:ind w:left="567" w:hanging="567"/>
        <w:jc w:val="both"/>
        <w:rPr>
          <w:rFonts w:ascii="Arial" w:hAnsi="Arial" w:cs="Arial"/>
        </w:rPr>
      </w:pPr>
      <w:r>
        <w:rPr>
          <w:rFonts w:ascii="Arial" w:hAnsi="Arial" w:cs="Arial"/>
        </w:rPr>
        <w:t xml:space="preserve">8.8. </w:t>
      </w:r>
      <w:r w:rsidRPr="00A84217">
        <w:rPr>
          <w:rFonts w:ascii="Arial" w:hAnsi="Arial" w:cs="Arial"/>
        </w:rPr>
        <w:t xml:space="preserve">Лизингополучатель имеет право до истечения срока лизинга, но не ранее 12 (Двенадцати) месяцев </w:t>
      </w:r>
      <w:proofErr w:type="gramStart"/>
      <w:r w:rsidRPr="00A84217">
        <w:rPr>
          <w:rFonts w:ascii="Arial" w:hAnsi="Arial" w:cs="Arial"/>
        </w:rPr>
        <w:t>с даты подписания</w:t>
      </w:r>
      <w:proofErr w:type="gramEnd"/>
      <w:r w:rsidRPr="00A84217">
        <w:rPr>
          <w:rFonts w:ascii="Arial" w:hAnsi="Arial" w:cs="Arial"/>
        </w:rPr>
        <w:t xml:space="preserve"> Акта передачи Имущества в лизинг, по согласованию с Лизингодателем  прекратить свои обязательства по Договору и выкупить Имущество у Лизингодателя в соответствии с п.1</w:t>
      </w:r>
      <w:r>
        <w:rPr>
          <w:rFonts w:ascii="Arial" w:hAnsi="Arial" w:cs="Arial"/>
        </w:rPr>
        <w:t>2</w:t>
      </w:r>
      <w:r w:rsidRPr="00A84217">
        <w:rPr>
          <w:rFonts w:ascii="Arial" w:hAnsi="Arial" w:cs="Arial"/>
        </w:rPr>
        <w:t>.2.2. Договора</w:t>
      </w:r>
      <w:r w:rsidRPr="000B2233">
        <w:rPr>
          <w:rFonts w:ascii="Arial" w:hAnsi="Arial" w:cs="Arial"/>
        </w:rPr>
        <w:t>.</w:t>
      </w:r>
    </w:p>
    <w:p w:rsidR="004E7A2A" w:rsidRPr="005D57AA" w:rsidRDefault="004E7A2A" w:rsidP="00CE427E">
      <w:pPr>
        <w:widowControl w:val="0"/>
        <w:autoSpaceDE w:val="0"/>
        <w:autoSpaceDN w:val="0"/>
        <w:spacing w:after="120"/>
        <w:ind w:left="567" w:hanging="567"/>
        <w:jc w:val="both"/>
        <w:rPr>
          <w:szCs w:val="20"/>
        </w:rPr>
      </w:pPr>
      <w:r w:rsidRPr="00792AF0">
        <w:rPr>
          <w:rFonts w:cs="Arial"/>
        </w:rPr>
        <w:lastRenderedPageBreak/>
        <w:t>8.</w:t>
      </w:r>
      <w:r>
        <w:rPr>
          <w:rFonts w:cs="Arial"/>
        </w:rPr>
        <w:t>9</w:t>
      </w:r>
      <w:r w:rsidRPr="00792AF0">
        <w:rPr>
          <w:rFonts w:cs="Arial"/>
        </w:rPr>
        <w:t xml:space="preserve">. </w:t>
      </w:r>
      <w:r w:rsidRPr="007D4449">
        <w:rPr>
          <w:szCs w:val="20"/>
        </w:rPr>
        <w:t>Стороны</w:t>
      </w:r>
      <w:r>
        <w:rPr>
          <w:szCs w:val="20"/>
        </w:rPr>
        <w:t xml:space="preserve"> </w:t>
      </w:r>
      <w:r w:rsidRPr="005D57AA">
        <w:rPr>
          <w:szCs w:val="20"/>
        </w:rPr>
        <w:t xml:space="preserve">вправе изменить размер Лизинговых платежей, но не чаще чем один раз в три месяца в следующих случаях: </w:t>
      </w:r>
    </w:p>
    <w:p w:rsidR="004E7A2A" w:rsidRPr="005D57AA" w:rsidRDefault="004E7A2A" w:rsidP="008F6244">
      <w:pPr>
        <w:numPr>
          <w:ilvl w:val="0"/>
          <w:numId w:val="25"/>
        </w:numPr>
        <w:tabs>
          <w:tab w:val="clear" w:pos="720"/>
          <w:tab w:val="num" w:pos="236"/>
        </w:tabs>
        <w:spacing w:after="100" w:afterAutospacing="1" w:line="276" w:lineRule="auto"/>
        <w:ind w:left="567" w:firstLine="0"/>
        <w:jc w:val="both"/>
      </w:pPr>
      <w:r w:rsidRPr="005D57AA">
        <w:t xml:space="preserve">изменения законодательства РФ, влияющего на формирование Расчетной стоимости Имущества и/или расчет Лизинговых платежей; </w:t>
      </w:r>
    </w:p>
    <w:p w:rsidR="004E7A2A" w:rsidRPr="005D57AA" w:rsidRDefault="004E7A2A" w:rsidP="008F6244">
      <w:pPr>
        <w:numPr>
          <w:ilvl w:val="0"/>
          <w:numId w:val="25"/>
        </w:numPr>
        <w:tabs>
          <w:tab w:val="clear" w:pos="720"/>
          <w:tab w:val="num" w:pos="236"/>
        </w:tabs>
        <w:spacing w:after="100" w:afterAutospacing="1" w:line="276" w:lineRule="auto"/>
        <w:ind w:left="567" w:firstLine="0"/>
        <w:jc w:val="both"/>
      </w:pPr>
      <w:r w:rsidRPr="005D57AA">
        <w:t>в случае нарушения Лизингополучателем своих обязательств о сроках регистрации Имущества в Регистрирующем органе, предусмотренных п. 7.12 Договора;</w:t>
      </w:r>
    </w:p>
    <w:p w:rsidR="004E7A2A" w:rsidRPr="005D57AA" w:rsidRDefault="004E7A2A" w:rsidP="008F6244">
      <w:pPr>
        <w:numPr>
          <w:ilvl w:val="0"/>
          <w:numId w:val="25"/>
        </w:numPr>
        <w:tabs>
          <w:tab w:val="clear" w:pos="720"/>
          <w:tab w:val="num" w:pos="236"/>
        </w:tabs>
        <w:spacing w:after="100" w:afterAutospacing="1" w:line="276" w:lineRule="auto"/>
        <w:ind w:left="567" w:firstLine="0"/>
        <w:jc w:val="both"/>
      </w:pPr>
      <w:r w:rsidRPr="005D57AA">
        <w:t xml:space="preserve">изменения Даты поставки Имущества по Контракту; </w:t>
      </w:r>
    </w:p>
    <w:p w:rsidR="004E7A2A" w:rsidRPr="005D57AA" w:rsidRDefault="004E7A2A" w:rsidP="008F6244">
      <w:pPr>
        <w:numPr>
          <w:ilvl w:val="0"/>
          <w:numId w:val="25"/>
        </w:numPr>
        <w:tabs>
          <w:tab w:val="clear" w:pos="720"/>
          <w:tab w:val="num" w:pos="236"/>
        </w:tabs>
        <w:suppressAutoHyphens/>
        <w:spacing w:after="200" w:line="276" w:lineRule="auto"/>
        <w:ind w:left="567" w:firstLine="0"/>
        <w:jc w:val="both"/>
        <w:rPr>
          <w:color w:val="000000"/>
        </w:rPr>
      </w:pPr>
      <w:r w:rsidRPr="005D57AA">
        <w:rPr>
          <w:color w:val="000000"/>
        </w:rPr>
        <w:t>в случаях, указанных в пп.8.</w:t>
      </w:r>
      <w:r>
        <w:rPr>
          <w:color w:val="000000"/>
        </w:rPr>
        <w:t>3</w:t>
      </w:r>
      <w:r w:rsidRPr="005D57AA">
        <w:rPr>
          <w:color w:val="000000"/>
        </w:rPr>
        <w:t>-8.</w:t>
      </w:r>
      <w:r>
        <w:rPr>
          <w:color w:val="000000"/>
        </w:rPr>
        <w:t>4</w:t>
      </w:r>
      <w:r w:rsidRPr="005D57AA">
        <w:rPr>
          <w:color w:val="000000"/>
        </w:rPr>
        <w:t xml:space="preserve"> Договора;</w:t>
      </w:r>
    </w:p>
    <w:p w:rsidR="004E7A2A" w:rsidRDefault="004E7A2A" w:rsidP="008F6244">
      <w:pPr>
        <w:pStyle w:val="a3"/>
        <w:widowControl w:val="0"/>
        <w:spacing w:after="120"/>
        <w:ind w:firstLine="567"/>
        <w:jc w:val="both"/>
        <w:rPr>
          <w:rFonts w:ascii="Arial" w:hAnsi="Arial"/>
        </w:rPr>
      </w:pPr>
      <w:r w:rsidRPr="005D57AA">
        <w:rPr>
          <w:rFonts w:ascii="Arial" w:hAnsi="Arial"/>
        </w:rPr>
        <w:t xml:space="preserve">Основания изменения Графика лизинговых  платежей на сумму возникших дополнительных затрат Лизингодателя могут быть документально или </w:t>
      </w:r>
      <w:proofErr w:type="spellStart"/>
      <w:r w:rsidRPr="005D57AA">
        <w:rPr>
          <w:rFonts w:ascii="Arial" w:hAnsi="Arial"/>
        </w:rPr>
        <w:t>расчетно</w:t>
      </w:r>
      <w:proofErr w:type="spellEnd"/>
      <w:r w:rsidRPr="005D57AA">
        <w:rPr>
          <w:rFonts w:ascii="Arial" w:hAnsi="Arial"/>
        </w:rPr>
        <w:t xml:space="preserve"> подтверждены по требованию Лизингополучателя. В случае изменения Графика лизинговых платежей Лизингодатель направляет Лизингополучателю дополнительное соглашение к Договору с приложением нового Графика лизинговых платежей, которые Лизингополучатель обязан подписать и вернуть Лизингодателю не позднее 10 (десяти) дней с даты их получения. Размеры Лизинговых платежей считаются измененными </w:t>
      </w:r>
      <w:proofErr w:type="gramStart"/>
      <w:r w:rsidRPr="005D57AA">
        <w:rPr>
          <w:rFonts w:ascii="Arial" w:hAnsi="Arial"/>
        </w:rPr>
        <w:t>с даты подписания</w:t>
      </w:r>
      <w:proofErr w:type="gramEnd"/>
      <w:r w:rsidRPr="005D57AA">
        <w:rPr>
          <w:rFonts w:ascii="Arial" w:hAnsi="Arial"/>
        </w:rPr>
        <w:t xml:space="preserve"> дополнительного соглашения Лизингодателем и  Лизингополучателем. </w:t>
      </w:r>
    </w:p>
    <w:p w:rsidR="004E7A2A" w:rsidRPr="00324103" w:rsidRDefault="004E7A2A" w:rsidP="00672455">
      <w:pPr>
        <w:pStyle w:val="a4"/>
        <w:widowControl w:val="0"/>
        <w:spacing w:after="120"/>
        <w:ind w:firstLine="0"/>
        <w:rPr>
          <w:szCs w:val="20"/>
        </w:rPr>
      </w:pPr>
    </w:p>
    <w:p w:rsidR="004E7A2A" w:rsidRPr="00324103" w:rsidRDefault="004E7A2A" w:rsidP="008F6244">
      <w:pPr>
        <w:pStyle w:val="a4"/>
        <w:widowControl w:val="0"/>
        <w:spacing w:after="120"/>
        <w:ind w:firstLine="0"/>
        <w:jc w:val="center"/>
        <w:rPr>
          <w:szCs w:val="20"/>
        </w:rPr>
      </w:pPr>
      <w:r>
        <w:rPr>
          <w:b/>
          <w:bCs/>
          <w:szCs w:val="20"/>
        </w:rPr>
        <w:t xml:space="preserve">9. </w:t>
      </w:r>
      <w:r w:rsidRPr="00324103">
        <w:rPr>
          <w:b/>
          <w:bCs/>
          <w:szCs w:val="20"/>
        </w:rPr>
        <w:t>ОТВЕТСТВЕННОСТЬ СТОРОН</w:t>
      </w:r>
    </w:p>
    <w:p w:rsidR="004E7A2A" w:rsidRPr="00324103" w:rsidRDefault="004E7A2A" w:rsidP="008F6244">
      <w:pPr>
        <w:pStyle w:val="a4"/>
        <w:widowControl w:val="0"/>
        <w:spacing w:after="120"/>
        <w:ind w:left="567" w:hanging="567"/>
        <w:rPr>
          <w:szCs w:val="20"/>
        </w:rPr>
      </w:pPr>
      <w:r>
        <w:rPr>
          <w:szCs w:val="20"/>
        </w:rPr>
        <w:t xml:space="preserve">9.1. </w:t>
      </w:r>
      <w:r w:rsidRPr="00324103">
        <w:rPr>
          <w:szCs w:val="20"/>
        </w:rPr>
        <w:t>За неисполнение или ненадлежащее исполнение условий Договора Стороны несут ответственность в соответствии с законодательством Российской Федерации и условиями Договора.</w:t>
      </w:r>
    </w:p>
    <w:p w:rsidR="004E7A2A" w:rsidRPr="001B66D5" w:rsidRDefault="004E7A2A" w:rsidP="008F6244">
      <w:pPr>
        <w:pStyle w:val="a4"/>
        <w:widowControl w:val="0"/>
        <w:spacing w:after="120"/>
        <w:ind w:left="567" w:hanging="567"/>
        <w:rPr>
          <w:b/>
          <w:i/>
          <w:szCs w:val="20"/>
        </w:rPr>
      </w:pPr>
      <w:r>
        <w:rPr>
          <w:szCs w:val="20"/>
        </w:rPr>
        <w:t>9.2.  В случае просрочки оплаты Л</w:t>
      </w:r>
      <w:r w:rsidRPr="00324103">
        <w:rPr>
          <w:szCs w:val="20"/>
        </w:rPr>
        <w:t xml:space="preserve">изинговых платежей по настоящему Договору Лизингодатель </w:t>
      </w:r>
      <w:r w:rsidRPr="001B66D5">
        <w:rPr>
          <w:szCs w:val="20"/>
        </w:rPr>
        <w:t xml:space="preserve">вправе </w:t>
      </w:r>
      <w:r>
        <w:rPr>
          <w:szCs w:val="20"/>
        </w:rPr>
        <w:t xml:space="preserve">взыскать </w:t>
      </w:r>
      <w:r w:rsidRPr="001B66D5">
        <w:rPr>
          <w:szCs w:val="20"/>
        </w:rPr>
        <w:t xml:space="preserve"> с Лизингополучателя пени </w:t>
      </w:r>
      <w:r w:rsidRPr="001B66D5">
        <w:t>в размере  0,</w:t>
      </w:r>
      <w:r w:rsidRPr="001B66D5">
        <w:rPr>
          <w:szCs w:val="20"/>
        </w:rPr>
        <w:t xml:space="preserve">03 (три сотых) процента от суммы просроченного платежа за каждый день просрочки, о чем Лизингодатель обязуется известить Лизингополучателя письменно. </w:t>
      </w:r>
    </w:p>
    <w:p w:rsidR="004E7A2A" w:rsidRPr="001B66D5" w:rsidRDefault="004E7A2A" w:rsidP="008F6244">
      <w:pPr>
        <w:pStyle w:val="a4"/>
        <w:widowControl w:val="0"/>
        <w:spacing w:after="120"/>
        <w:ind w:left="567" w:hanging="567"/>
        <w:rPr>
          <w:szCs w:val="20"/>
        </w:rPr>
      </w:pPr>
      <w:r>
        <w:rPr>
          <w:szCs w:val="20"/>
        </w:rPr>
        <w:t xml:space="preserve">9.3.   </w:t>
      </w:r>
      <w:r w:rsidRPr="001B66D5">
        <w:rPr>
          <w:szCs w:val="20"/>
        </w:rPr>
        <w:t xml:space="preserve">В случае нарушения Лизингополучателем своих обязательств, предусмотренных пп.7.1-7.5, 7.7-7.9, 7.12, 7.21, 7.23, 7.24 настоящего  Договора, Лизингодатель вправе взыскать с Лизингополучателя пени в </w:t>
      </w:r>
      <w:r w:rsidRPr="001B66D5">
        <w:t>размере 0,</w:t>
      </w:r>
      <w:r w:rsidRPr="001B66D5">
        <w:rPr>
          <w:szCs w:val="20"/>
        </w:rPr>
        <w:t>03</w:t>
      </w:r>
      <w:r w:rsidRPr="001B66D5">
        <w:t xml:space="preserve"> (</w:t>
      </w:r>
      <w:r w:rsidRPr="001B66D5">
        <w:rPr>
          <w:szCs w:val="20"/>
        </w:rPr>
        <w:t xml:space="preserve">три сотых) процента от </w:t>
      </w:r>
      <w:r>
        <w:rPr>
          <w:spacing w:val="-3"/>
          <w:szCs w:val="20"/>
        </w:rPr>
        <w:t>Цены досрочного выкупа</w:t>
      </w:r>
      <w:r w:rsidRPr="0082135E">
        <w:rPr>
          <w:spacing w:val="-3"/>
          <w:szCs w:val="20"/>
        </w:rPr>
        <w:t xml:space="preserve"> </w:t>
      </w:r>
      <w:r>
        <w:rPr>
          <w:spacing w:val="-3"/>
          <w:szCs w:val="20"/>
        </w:rPr>
        <w:t>Имущества</w:t>
      </w:r>
      <w:r w:rsidRPr="0082135E">
        <w:rPr>
          <w:spacing w:val="-3"/>
          <w:szCs w:val="20"/>
        </w:rPr>
        <w:t>, рассчитанн</w:t>
      </w:r>
      <w:r>
        <w:rPr>
          <w:spacing w:val="-3"/>
          <w:szCs w:val="20"/>
        </w:rPr>
        <w:t>ой</w:t>
      </w:r>
      <w:r w:rsidRPr="0082135E">
        <w:rPr>
          <w:spacing w:val="-3"/>
          <w:szCs w:val="20"/>
        </w:rPr>
        <w:t xml:space="preserve"> согласно Приложению № 5 к настоящему Договору</w:t>
      </w:r>
      <w:r>
        <w:rPr>
          <w:spacing w:val="-3"/>
          <w:szCs w:val="20"/>
        </w:rPr>
        <w:t xml:space="preserve">, </w:t>
      </w:r>
      <w:r w:rsidRPr="001B66D5">
        <w:rPr>
          <w:szCs w:val="20"/>
        </w:rPr>
        <w:t xml:space="preserve">на дату предъявления </w:t>
      </w:r>
      <w:proofErr w:type="gramStart"/>
      <w:r w:rsidRPr="001B66D5">
        <w:rPr>
          <w:szCs w:val="20"/>
        </w:rPr>
        <w:t>требования</w:t>
      </w:r>
      <w:proofErr w:type="gramEnd"/>
      <w:r w:rsidRPr="001B66D5">
        <w:rPr>
          <w:szCs w:val="20"/>
        </w:rPr>
        <w:t xml:space="preserve"> за каждый день допущенного Лизингополучателем нарушения, о чем Лизингодатель обязуется известить Лизингополучателя письменно. </w:t>
      </w:r>
    </w:p>
    <w:p w:rsidR="004E7A2A" w:rsidRPr="001B66D5" w:rsidRDefault="004E7A2A" w:rsidP="008F6244">
      <w:pPr>
        <w:pStyle w:val="a4"/>
        <w:widowControl w:val="0"/>
        <w:spacing w:after="120"/>
        <w:ind w:left="567" w:hanging="567"/>
        <w:rPr>
          <w:szCs w:val="20"/>
        </w:rPr>
      </w:pPr>
      <w:r>
        <w:rPr>
          <w:szCs w:val="20"/>
        </w:rPr>
        <w:t xml:space="preserve">9.4. </w:t>
      </w:r>
      <w:r w:rsidRPr="001B66D5">
        <w:rPr>
          <w:szCs w:val="20"/>
        </w:rPr>
        <w:t>Датой признания Лизингополучателем пеней и штрафов, предусмотренных настоящим Договором, считается дата фактического  получения Лизингодателем денежных средств, перечисленных/списанных в порядке акцепта или бесспорном порядке в связи с уплатой пеней и штрафов. Устранение Лизингополучателем допущенных нарушений Договора и оплата пеней и штрафов по Договору не освобождают Лизингополучателя от обязанности компенсировать Лизингодателю убытки и иные любые расходы, связанные с нарушением Лизингополучателем обязательств, предусмотренных настоящим  Договором.</w:t>
      </w:r>
    </w:p>
    <w:p w:rsidR="004E7A2A" w:rsidRPr="001B66D5" w:rsidRDefault="004E7A2A" w:rsidP="008F6244">
      <w:pPr>
        <w:pStyle w:val="a4"/>
        <w:widowControl w:val="0"/>
        <w:spacing w:after="120"/>
        <w:ind w:left="567" w:hanging="567"/>
      </w:pPr>
      <w:r>
        <w:t xml:space="preserve">9.5.  </w:t>
      </w:r>
      <w:proofErr w:type="gramStart"/>
      <w:r w:rsidRPr="001B66D5">
        <w:t>В случае нарушения Лизингополучателем срока предоставления документов и информации, предусмотренных п.1</w:t>
      </w:r>
      <w:r>
        <w:t>3</w:t>
      </w:r>
      <w:r w:rsidRPr="001B66D5">
        <w:t xml:space="preserve">.3.1 </w:t>
      </w:r>
      <w:r w:rsidRPr="001B66D5">
        <w:rPr>
          <w:szCs w:val="20"/>
        </w:rPr>
        <w:t>настоящего Договора, Лизингодатель вправе взыскать с Лизингополучателя штраф в размере 0,05% от общей суммы Договора, указанной в Графике  лизинговых платежей, но не более 0,2% за повторное непредставление документов и информации в течение года и не более 1% за непредставление</w:t>
      </w:r>
      <w:r w:rsidRPr="001B66D5">
        <w:t xml:space="preserve"> документов и информации за весь срок действия настоящего Договора.</w:t>
      </w:r>
      <w:proofErr w:type="gramEnd"/>
    </w:p>
    <w:p w:rsidR="004E7A2A" w:rsidRDefault="004E7A2A" w:rsidP="008F6244">
      <w:pPr>
        <w:pStyle w:val="a4"/>
        <w:widowControl w:val="0"/>
        <w:spacing w:after="120"/>
        <w:ind w:left="567" w:hanging="567"/>
        <w:rPr>
          <w:szCs w:val="20"/>
        </w:rPr>
      </w:pPr>
      <w:r>
        <w:rPr>
          <w:szCs w:val="20"/>
        </w:rPr>
        <w:t xml:space="preserve">9.6.    </w:t>
      </w:r>
      <w:r w:rsidRPr="001B66D5">
        <w:rPr>
          <w:szCs w:val="20"/>
        </w:rPr>
        <w:t>Если после прекращения Лизингодателем своих обязательств по Договору по обстоятельствам, предусмотренным в подпункте 1</w:t>
      </w:r>
      <w:r>
        <w:rPr>
          <w:szCs w:val="20"/>
        </w:rPr>
        <w:t>2</w:t>
      </w:r>
      <w:r w:rsidRPr="001B66D5">
        <w:rPr>
          <w:szCs w:val="20"/>
        </w:rPr>
        <w:t xml:space="preserve">.2.1. Договора, Лизингополучатель в течение 15 (пятнадцати) дней </w:t>
      </w:r>
      <w:proofErr w:type="gramStart"/>
      <w:r w:rsidRPr="001B66D5">
        <w:rPr>
          <w:szCs w:val="20"/>
        </w:rPr>
        <w:t>с даты получения</w:t>
      </w:r>
      <w:proofErr w:type="gramEnd"/>
      <w:r w:rsidRPr="001B66D5">
        <w:rPr>
          <w:szCs w:val="20"/>
        </w:rPr>
        <w:t xml:space="preserve"> Лизингополучателем заявления</w:t>
      </w:r>
      <w:r w:rsidRPr="001B66D5">
        <w:rPr>
          <w:color w:val="000000"/>
        </w:rPr>
        <w:t xml:space="preserve"> о прекращении обязательств по Договору</w:t>
      </w:r>
      <w:r w:rsidRPr="001B66D5">
        <w:rPr>
          <w:szCs w:val="20"/>
        </w:rPr>
        <w:t xml:space="preserve"> не подпишет договор купли-продажи Имущества и/или имущественных прав в</w:t>
      </w:r>
      <w:r w:rsidRPr="00324103">
        <w:rPr>
          <w:szCs w:val="20"/>
        </w:rPr>
        <w:t xml:space="preserve"> порядке, установленном в пункте 1</w:t>
      </w:r>
      <w:r>
        <w:rPr>
          <w:szCs w:val="20"/>
        </w:rPr>
        <w:t>2</w:t>
      </w:r>
      <w:r w:rsidRPr="00324103">
        <w:rPr>
          <w:szCs w:val="20"/>
        </w:rPr>
        <w:t>.</w:t>
      </w:r>
      <w:r>
        <w:rPr>
          <w:szCs w:val="20"/>
        </w:rPr>
        <w:t>4</w:t>
      </w:r>
      <w:r w:rsidRPr="00324103">
        <w:rPr>
          <w:szCs w:val="20"/>
        </w:rPr>
        <w:t xml:space="preserve">. Договора, Лизингополучатель обязуется уплатить </w:t>
      </w:r>
      <w:r w:rsidRPr="004811EB">
        <w:rPr>
          <w:szCs w:val="20"/>
        </w:rPr>
        <w:t xml:space="preserve">Лизингодателю пеню в размере </w:t>
      </w:r>
      <w:r w:rsidRPr="0099684B">
        <w:t>0,</w:t>
      </w:r>
      <w:r w:rsidRPr="001C4F63">
        <w:rPr>
          <w:szCs w:val="20"/>
        </w:rPr>
        <w:t>03</w:t>
      </w:r>
      <w:r w:rsidRPr="0099684B">
        <w:t xml:space="preserve"> (</w:t>
      </w:r>
      <w:r w:rsidRPr="001C4F63">
        <w:rPr>
          <w:szCs w:val="20"/>
        </w:rPr>
        <w:t>три сотых</w:t>
      </w:r>
      <w:r w:rsidRPr="0099684B">
        <w:t>) процента</w:t>
      </w:r>
      <w:r w:rsidRPr="004811EB">
        <w:rPr>
          <w:szCs w:val="20"/>
        </w:rPr>
        <w:t xml:space="preserve"> от</w:t>
      </w:r>
      <w:r>
        <w:rPr>
          <w:szCs w:val="20"/>
        </w:rPr>
        <w:t xml:space="preserve"> неоплаченной </w:t>
      </w:r>
      <w:r>
        <w:rPr>
          <w:spacing w:val="-3"/>
          <w:szCs w:val="20"/>
        </w:rPr>
        <w:t>Цены досрочного выкупа</w:t>
      </w:r>
      <w:r w:rsidRPr="0082135E">
        <w:rPr>
          <w:spacing w:val="-3"/>
          <w:szCs w:val="20"/>
        </w:rPr>
        <w:t xml:space="preserve"> </w:t>
      </w:r>
      <w:r>
        <w:rPr>
          <w:spacing w:val="-3"/>
          <w:szCs w:val="20"/>
        </w:rPr>
        <w:t>Имущества</w:t>
      </w:r>
      <w:r w:rsidRPr="0082135E">
        <w:rPr>
          <w:spacing w:val="-3"/>
          <w:szCs w:val="20"/>
        </w:rPr>
        <w:t>, рассчитанн</w:t>
      </w:r>
      <w:r>
        <w:rPr>
          <w:spacing w:val="-3"/>
          <w:szCs w:val="20"/>
        </w:rPr>
        <w:t>ой</w:t>
      </w:r>
      <w:r w:rsidRPr="0082135E">
        <w:rPr>
          <w:spacing w:val="-3"/>
          <w:szCs w:val="20"/>
        </w:rPr>
        <w:t xml:space="preserve"> согласно Приложению № 5 к настоящему Договору</w:t>
      </w:r>
      <w:r>
        <w:rPr>
          <w:spacing w:val="-3"/>
          <w:szCs w:val="20"/>
        </w:rPr>
        <w:t xml:space="preserve">, </w:t>
      </w:r>
      <w:r w:rsidRPr="00324103">
        <w:rPr>
          <w:szCs w:val="20"/>
        </w:rPr>
        <w:t>за каждый день просрочки.</w:t>
      </w:r>
    </w:p>
    <w:p w:rsidR="004E7A2A" w:rsidRPr="00482421" w:rsidRDefault="004E7A2A" w:rsidP="008F6244">
      <w:pPr>
        <w:pStyle w:val="a4"/>
        <w:widowControl w:val="0"/>
        <w:spacing w:after="120"/>
        <w:ind w:left="567" w:hanging="567"/>
        <w:rPr>
          <w:szCs w:val="20"/>
        </w:rPr>
      </w:pPr>
      <w:r>
        <w:rPr>
          <w:szCs w:val="20"/>
        </w:rPr>
        <w:t xml:space="preserve">9.7.   </w:t>
      </w:r>
      <w:r w:rsidRPr="00482421">
        <w:rPr>
          <w:szCs w:val="20"/>
        </w:rPr>
        <w:t xml:space="preserve">Уплата пени </w:t>
      </w:r>
      <w:r>
        <w:rPr>
          <w:szCs w:val="20"/>
        </w:rPr>
        <w:t xml:space="preserve">и штрафов </w:t>
      </w:r>
      <w:r w:rsidRPr="00482421">
        <w:rPr>
          <w:szCs w:val="20"/>
        </w:rPr>
        <w:t>не освобождает Лизингополучателя от исполнения своих обязательств по настоящему Договору.</w:t>
      </w:r>
    </w:p>
    <w:p w:rsidR="004E7A2A" w:rsidRPr="00324103" w:rsidRDefault="004E7A2A" w:rsidP="002108D7">
      <w:pPr>
        <w:pStyle w:val="a4"/>
        <w:widowControl w:val="0"/>
        <w:spacing w:after="120"/>
        <w:ind w:firstLine="0"/>
        <w:rPr>
          <w:szCs w:val="20"/>
        </w:rPr>
      </w:pPr>
    </w:p>
    <w:p w:rsidR="004E7A2A" w:rsidRPr="00324103" w:rsidRDefault="004E7A2A" w:rsidP="003C588B">
      <w:pPr>
        <w:pStyle w:val="1"/>
        <w:spacing w:before="0"/>
        <w:ind w:left="540" w:hanging="540"/>
        <w:rPr>
          <w:szCs w:val="20"/>
        </w:rPr>
      </w:pPr>
      <w:r w:rsidRPr="00324103">
        <w:rPr>
          <w:szCs w:val="20"/>
        </w:rPr>
        <w:lastRenderedPageBreak/>
        <w:t>1</w:t>
      </w:r>
      <w:r>
        <w:rPr>
          <w:szCs w:val="20"/>
        </w:rPr>
        <w:t>0</w:t>
      </w:r>
      <w:r w:rsidRPr="00324103">
        <w:rPr>
          <w:szCs w:val="20"/>
        </w:rPr>
        <w:t xml:space="preserve">. </w:t>
      </w:r>
      <w:r>
        <w:rPr>
          <w:szCs w:val="20"/>
        </w:rPr>
        <w:t>ОБСТОЯТЕЛЬСТВА НЕПРЕОДОЛИМОЙ СИЛЫ</w:t>
      </w:r>
    </w:p>
    <w:p w:rsidR="004E7A2A" w:rsidRPr="00324103" w:rsidRDefault="004E7A2A" w:rsidP="008F6244">
      <w:pPr>
        <w:pStyle w:val="a3"/>
        <w:widowControl w:val="0"/>
        <w:spacing w:after="120"/>
        <w:ind w:left="567" w:hanging="567"/>
        <w:jc w:val="both"/>
        <w:rPr>
          <w:rFonts w:ascii="Arial" w:hAnsi="Arial" w:cs="Arial"/>
        </w:rPr>
      </w:pPr>
      <w:r>
        <w:rPr>
          <w:rFonts w:ascii="Arial" w:hAnsi="Arial" w:cs="Arial"/>
        </w:rPr>
        <w:t xml:space="preserve">10.1. </w:t>
      </w:r>
      <w:r w:rsidRPr="00324103">
        <w:rPr>
          <w:rFonts w:ascii="Arial" w:hAnsi="Arial" w:cs="Arial"/>
        </w:rPr>
        <w:t xml:space="preserve">Стороны освобождаются от </w:t>
      </w:r>
      <w:r w:rsidRPr="00324103">
        <w:rPr>
          <w:rFonts w:ascii="Arial" w:hAnsi="Arial" w:cs="Arial"/>
          <w:bCs/>
        </w:rPr>
        <w:t>имущественной</w:t>
      </w:r>
      <w:r w:rsidRPr="00324103">
        <w:rPr>
          <w:rFonts w:ascii="Arial" w:hAnsi="Arial" w:cs="Arial"/>
        </w:rPr>
        <w:t xml:space="preserve"> ответственности за </w:t>
      </w:r>
      <w:r w:rsidRPr="00324103">
        <w:rPr>
          <w:rFonts w:ascii="Arial" w:hAnsi="Arial" w:cs="Arial"/>
          <w:bCs/>
        </w:rPr>
        <w:t>частичное или полное невыполнение</w:t>
      </w:r>
      <w:r w:rsidRPr="00324103">
        <w:rPr>
          <w:rFonts w:ascii="Arial" w:hAnsi="Arial" w:cs="Arial"/>
        </w:rPr>
        <w:t xml:space="preserve"> и/или ненадлежащее </w:t>
      </w:r>
      <w:r w:rsidRPr="00324103">
        <w:rPr>
          <w:rFonts w:ascii="Arial" w:hAnsi="Arial" w:cs="Arial"/>
          <w:bCs/>
        </w:rPr>
        <w:t>выполнение</w:t>
      </w:r>
      <w:r w:rsidRPr="00324103">
        <w:rPr>
          <w:rFonts w:ascii="Arial" w:hAnsi="Arial" w:cs="Arial"/>
        </w:rPr>
        <w:t xml:space="preserve"> обязательств по настоящему Договору в случае, если </w:t>
      </w:r>
      <w:r w:rsidRPr="00324103">
        <w:rPr>
          <w:rFonts w:ascii="Arial" w:hAnsi="Arial" w:cs="Arial"/>
          <w:bCs/>
        </w:rPr>
        <w:t>такое невыполнение связано с обстоятельствами непреодолимой силы</w:t>
      </w:r>
      <w:r w:rsidRPr="00324103">
        <w:rPr>
          <w:rFonts w:ascii="Arial" w:hAnsi="Arial" w:cs="Arial"/>
        </w:rPr>
        <w:t>.</w:t>
      </w:r>
    </w:p>
    <w:p w:rsidR="004E7A2A" w:rsidRPr="00324103" w:rsidRDefault="004E7A2A" w:rsidP="008F6244">
      <w:pPr>
        <w:pStyle w:val="a3"/>
        <w:widowControl w:val="0"/>
        <w:spacing w:after="120"/>
        <w:ind w:left="567" w:hanging="567"/>
        <w:jc w:val="both"/>
        <w:rPr>
          <w:rFonts w:ascii="Arial" w:hAnsi="Arial" w:cs="Arial"/>
        </w:rPr>
      </w:pPr>
      <w:r>
        <w:rPr>
          <w:rFonts w:ascii="Arial" w:hAnsi="Arial" w:cs="Arial"/>
          <w:bCs/>
        </w:rPr>
        <w:t xml:space="preserve">10.2. </w:t>
      </w:r>
      <w:r w:rsidRPr="00324103">
        <w:rPr>
          <w:rFonts w:ascii="Arial" w:hAnsi="Arial" w:cs="Arial"/>
          <w:bCs/>
        </w:rPr>
        <w:t>Под обстоятельствами непреодолимой силы понимаются обстоятельства, возникшие после подписания сторонами Договора, в результате непредвиденных и непредотвратимых событий чрезвычайного характера, не поддающихся контролю Сторон и оказывающих непосредственное воздействие на выполнение Договора,</w:t>
      </w:r>
      <w:r w:rsidRPr="00324103">
        <w:rPr>
          <w:rFonts w:ascii="Arial" w:hAnsi="Arial" w:cs="Arial"/>
        </w:rPr>
        <w:t xml:space="preserve"> в том числе</w:t>
      </w:r>
      <w:r w:rsidRPr="00324103">
        <w:rPr>
          <w:rFonts w:ascii="Arial" w:hAnsi="Arial" w:cs="Arial"/>
          <w:bCs/>
        </w:rPr>
        <w:t>: стихийные бедствия, война, военные действия, запретительные меры государства, оказывающие непосредственное воздействие на  неисполнение обязательств по Договору.</w:t>
      </w:r>
    </w:p>
    <w:p w:rsidR="004E7A2A" w:rsidRPr="00324103" w:rsidRDefault="004E7A2A" w:rsidP="008F6244">
      <w:pPr>
        <w:pStyle w:val="a3"/>
        <w:widowControl w:val="0"/>
        <w:spacing w:after="120"/>
        <w:ind w:left="567" w:hanging="567"/>
        <w:jc w:val="both"/>
        <w:rPr>
          <w:rFonts w:ascii="Arial" w:hAnsi="Arial" w:cs="Arial"/>
        </w:rPr>
      </w:pPr>
      <w:r>
        <w:rPr>
          <w:rFonts w:ascii="Arial" w:hAnsi="Arial" w:cs="Arial"/>
        </w:rPr>
        <w:t xml:space="preserve">10.3.  </w:t>
      </w:r>
      <w:r w:rsidRPr="00324103">
        <w:rPr>
          <w:rFonts w:ascii="Arial" w:hAnsi="Arial" w:cs="Arial"/>
        </w:rPr>
        <w:t xml:space="preserve">Сторона, для которой создалась невозможность исполнения обязательств по Договору, обязана </w:t>
      </w:r>
      <w:r w:rsidRPr="00324103">
        <w:rPr>
          <w:rFonts w:ascii="Arial" w:hAnsi="Arial" w:cs="Arial"/>
          <w:bCs/>
        </w:rPr>
        <w:t>немедленно, но не позднее</w:t>
      </w:r>
      <w:r w:rsidRPr="00324103">
        <w:rPr>
          <w:rFonts w:ascii="Arial" w:hAnsi="Arial" w:cs="Arial"/>
        </w:rPr>
        <w:t xml:space="preserve"> 5 (пяти)</w:t>
      </w:r>
      <w:r w:rsidRPr="00324103">
        <w:rPr>
          <w:rFonts w:ascii="Arial" w:hAnsi="Arial" w:cs="Arial"/>
          <w:bCs/>
        </w:rPr>
        <w:t xml:space="preserve"> дней </w:t>
      </w:r>
      <w:proofErr w:type="gramStart"/>
      <w:r w:rsidRPr="00324103">
        <w:rPr>
          <w:rFonts w:ascii="Arial" w:hAnsi="Arial" w:cs="Arial"/>
          <w:bCs/>
        </w:rPr>
        <w:t>с даты наступления</w:t>
      </w:r>
      <w:proofErr w:type="gramEnd"/>
      <w:r w:rsidRPr="00324103">
        <w:rPr>
          <w:rFonts w:ascii="Arial" w:hAnsi="Arial" w:cs="Arial"/>
          <w:bCs/>
        </w:rPr>
        <w:t xml:space="preserve"> вышеуказанных обстоятельств</w:t>
      </w:r>
      <w:r w:rsidRPr="00324103">
        <w:rPr>
          <w:rFonts w:ascii="Arial" w:hAnsi="Arial" w:cs="Arial"/>
        </w:rPr>
        <w:t xml:space="preserve"> </w:t>
      </w:r>
      <w:r w:rsidRPr="00324103">
        <w:rPr>
          <w:rFonts w:ascii="Arial" w:hAnsi="Arial" w:cs="Arial"/>
          <w:bCs/>
        </w:rPr>
        <w:t xml:space="preserve">в письменной форме уведомить </w:t>
      </w:r>
      <w:r w:rsidRPr="00324103">
        <w:rPr>
          <w:rFonts w:ascii="Arial" w:hAnsi="Arial" w:cs="Arial"/>
        </w:rPr>
        <w:t xml:space="preserve">другую Сторону о наступлении </w:t>
      </w:r>
      <w:r w:rsidRPr="00324103">
        <w:rPr>
          <w:rFonts w:ascii="Arial" w:hAnsi="Arial" w:cs="Arial"/>
          <w:bCs/>
        </w:rPr>
        <w:t xml:space="preserve">и предполагаемом сроке действия </w:t>
      </w:r>
      <w:r w:rsidRPr="00324103">
        <w:rPr>
          <w:rFonts w:ascii="Arial" w:hAnsi="Arial" w:cs="Arial"/>
        </w:rPr>
        <w:t>вышеуказанных обстоятельств.</w:t>
      </w:r>
    </w:p>
    <w:p w:rsidR="004E7A2A" w:rsidRPr="00324103" w:rsidRDefault="004E7A2A" w:rsidP="008F6244">
      <w:pPr>
        <w:pStyle w:val="a3"/>
        <w:widowControl w:val="0"/>
        <w:spacing w:after="120"/>
        <w:ind w:left="567" w:hanging="567"/>
        <w:jc w:val="both"/>
        <w:rPr>
          <w:rFonts w:ascii="Arial" w:hAnsi="Arial" w:cs="Arial"/>
        </w:rPr>
      </w:pPr>
      <w:r>
        <w:rPr>
          <w:rFonts w:ascii="Arial" w:hAnsi="Arial" w:cs="Arial"/>
          <w:bCs/>
        </w:rPr>
        <w:t xml:space="preserve">10.4. </w:t>
      </w:r>
      <w:r w:rsidRPr="00324103">
        <w:rPr>
          <w:rFonts w:ascii="Arial" w:hAnsi="Arial" w:cs="Arial"/>
          <w:bCs/>
        </w:rPr>
        <w:t>Надлежащим доказательством наличия и продолжительности обстоятельств непреодолимой силы является сертификат (справка)</w:t>
      </w:r>
      <w:r>
        <w:rPr>
          <w:rFonts w:ascii="Arial" w:hAnsi="Arial" w:cs="Arial"/>
          <w:bCs/>
        </w:rPr>
        <w:t>, выданная</w:t>
      </w:r>
      <w:r w:rsidRPr="00324103">
        <w:rPr>
          <w:rFonts w:ascii="Arial" w:hAnsi="Arial" w:cs="Arial"/>
          <w:bCs/>
        </w:rPr>
        <w:t xml:space="preserve"> </w:t>
      </w:r>
      <w:r w:rsidRPr="00482421">
        <w:rPr>
          <w:rFonts w:ascii="Arial" w:hAnsi="Arial" w:cs="Arial"/>
          <w:bCs/>
        </w:rPr>
        <w:t>торгово-промышленной палатой РФ или иным уполномоченным компетентным органом (организаци</w:t>
      </w:r>
      <w:r>
        <w:rPr>
          <w:rFonts w:ascii="Arial" w:hAnsi="Arial" w:cs="Arial"/>
          <w:bCs/>
        </w:rPr>
        <w:t>ей</w:t>
      </w:r>
      <w:r w:rsidRPr="00482421">
        <w:rPr>
          <w:rFonts w:ascii="Arial" w:hAnsi="Arial" w:cs="Arial"/>
          <w:bCs/>
        </w:rPr>
        <w:t>).</w:t>
      </w:r>
      <w:r w:rsidRPr="00324103">
        <w:rPr>
          <w:rFonts w:ascii="Arial" w:hAnsi="Arial" w:cs="Arial"/>
          <w:bCs/>
        </w:rPr>
        <w:t xml:space="preserve"> </w:t>
      </w:r>
      <w:proofErr w:type="spellStart"/>
      <w:r w:rsidRPr="00324103">
        <w:rPr>
          <w:rFonts w:ascii="Arial" w:hAnsi="Arial" w:cs="Arial"/>
          <w:bCs/>
        </w:rPr>
        <w:t>Неуведомление</w:t>
      </w:r>
      <w:proofErr w:type="spellEnd"/>
      <w:r w:rsidRPr="00324103">
        <w:rPr>
          <w:rFonts w:ascii="Arial" w:hAnsi="Arial" w:cs="Arial"/>
          <w:bCs/>
        </w:rPr>
        <w:t>, несвоевременное и/или ненадлежащее уведомление о наступлении вышеуказанных обстоятельств лишает Стороны права ссылаться на любые из них как на причину освобождения от ответственности за невыполнение Стороной её обязательств</w:t>
      </w:r>
      <w:r w:rsidRPr="00324103">
        <w:rPr>
          <w:rFonts w:ascii="Arial" w:hAnsi="Arial" w:cs="Arial"/>
        </w:rPr>
        <w:t>.</w:t>
      </w:r>
    </w:p>
    <w:p w:rsidR="004E7A2A" w:rsidRPr="00324103" w:rsidRDefault="004E7A2A" w:rsidP="008F6244">
      <w:pPr>
        <w:pStyle w:val="a3"/>
        <w:widowControl w:val="0"/>
        <w:spacing w:after="120"/>
        <w:ind w:left="567" w:hanging="567"/>
        <w:jc w:val="both"/>
        <w:rPr>
          <w:rFonts w:ascii="Arial" w:hAnsi="Arial" w:cs="Arial"/>
        </w:rPr>
      </w:pPr>
      <w:r>
        <w:rPr>
          <w:rFonts w:ascii="Arial" w:hAnsi="Arial" w:cs="Arial"/>
          <w:bCs/>
        </w:rPr>
        <w:t xml:space="preserve">10.5.  </w:t>
      </w:r>
      <w:r w:rsidRPr="00324103">
        <w:rPr>
          <w:rFonts w:ascii="Arial" w:hAnsi="Arial" w:cs="Arial"/>
          <w:bCs/>
        </w:rPr>
        <w:t xml:space="preserve">После наступления обстоятельств непреодолимой силы и надлежащего уведомления Стороны немедленно проведут взаимные консультации для принятия необходимых мер. </w:t>
      </w:r>
      <w:proofErr w:type="gramStart"/>
      <w:r w:rsidRPr="00324103">
        <w:rPr>
          <w:rFonts w:ascii="Arial" w:hAnsi="Arial" w:cs="Arial"/>
          <w:bCs/>
        </w:rPr>
        <w:t>Если какое-либо из обстоятельств непреодолимой силы непосредственно повлияет на выполнение каких-либо обязательств по Договору, период их выполнения будет продлён на срок действия вышеуказанных обстоятельств.</w:t>
      </w:r>
      <w:proofErr w:type="gramEnd"/>
    </w:p>
    <w:p w:rsidR="004E7A2A" w:rsidRPr="00324103" w:rsidRDefault="004E7A2A" w:rsidP="008F6244">
      <w:pPr>
        <w:pStyle w:val="a3"/>
        <w:widowControl w:val="0"/>
        <w:spacing w:after="120"/>
        <w:ind w:left="567" w:hanging="567"/>
        <w:jc w:val="both"/>
        <w:rPr>
          <w:rFonts w:ascii="Arial" w:hAnsi="Arial" w:cs="Arial"/>
        </w:rPr>
      </w:pPr>
      <w:r>
        <w:rPr>
          <w:rFonts w:ascii="Arial" w:hAnsi="Arial" w:cs="Arial"/>
          <w:bCs/>
        </w:rPr>
        <w:t xml:space="preserve">10.6.  </w:t>
      </w:r>
      <w:r w:rsidRPr="00324103">
        <w:rPr>
          <w:rFonts w:ascii="Arial" w:hAnsi="Arial" w:cs="Arial"/>
          <w:bCs/>
        </w:rPr>
        <w:t>В случае</w:t>
      </w:r>
      <w:proofErr w:type="gramStart"/>
      <w:r w:rsidRPr="00324103">
        <w:rPr>
          <w:rFonts w:ascii="Arial" w:hAnsi="Arial" w:cs="Arial"/>
          <w:bCs/>
        </w:rPr>
        <w:t>,</w:t>
      </w:r>
      <w:proofErr w:type="gramEnd"/>
      <w:r w:rsidRPr="00324103">
        <w:rPr>
          <w:rFonts w:ascii="Arial" w:hAnsi="Arial" w:cs="Arial"/>
          <w:bCs/>
        </w:rPr>
        <w:t xml:space="preserve"> если обстоятельства непреодолимой силы продлятся более шести месяцев, каждая из Сторон имеет право отказаться от дальнейшего выполнения обязательств по настоящему Договору, при этом Стороны обязаны произвести полные взаиморасчёты по уже реализованной части настоящего Договора и ни одна из Сторон не будет иметь права на возмещение убытков, включая реальный ущерб и упущенную выгоду</w:t>
      </w:r>
      <w:r w:rsidRPr="00324103">
        <w:rPr>
          <w:rFonts w:ascii="Arial" w:hAnsi="Arial" w:cs="Arial"/>
        </w:rPr>
        <w:t>.</w:t>
      </w:r>
    </w:p>
    <w:p w:rsidR="004E7A2A" w:rsidRPr="00324103" w:rsidRDefault="004E7A2A" w:rsidP="00CB1CC6">
      <w:pPr>
        <w:pStyle w:val="a3"/>
        <w:widowControl w:val="0"/>
        <w:spacing w:after="120"/>
        <w:jc w:val="both"/>
        <w:rPr>
          <w:rFonts w:ascii="Arial" w:hAnsi="Arial" w:cs="Arial"/>
        </w:rPr>
      </w:pPr>
    </w:p>
    <w:p w:rsidR="004E7A2A" w:rsidRPr="00324103" w:rsidRDefault="004E7A2A" w:rsidP="003C588B">
      <w:pPr>
        <w:pStyle w:val="1"/>
        <w:spacing w:before="0"/>
        <w:ind w:left="540" w:hanging="540"/>
        <w:rPr>
          <w:szCs w:val="20"/>
        </w:rPr>
      </w:pPr>
      <w:r w:rsidRPr="00324103">
        <w:rPr>
          <w:szCs w:val="20"/>
        </w:rPr>
        <w:t>1</w:t>
      </w:r>
      <w:r>
        <w:rPr>
          <w:szCs w:val="20"/>
        </w:rPr>
        <w:t>1</w:t>
      </w:r>
      <w:r w:rsidRPr="00324103">
        <w:rPr>
          <w:szCs w:val="20"/>
        </w:rPr>
        <w:t>. РАЗРЕШЕНИЕ СПОРОВ</w:t>
      </w:r>
    </w:p>
    <w:p w:rsidR="004E7A2A" w:rsidRPr="00627A37" w:rsidRDefault="004E7A2A" w:rsidP="008F6244">
      <w:pPr>
        <w:pStyle w:val="a3"/>
        <w:widowControl w:val="0"/>
        <w:spacing w:after="120"/>
        <w:ind w:left="567" w:hanging="567"/>
        <w:jc w:val="both"/>
        <w:rPr>
          <w:rFonts w:ascii="Arial" w:hAnsi="Arial" w:cs="Arial"/>
          <w:bCs/>
        </w:rPr>
      </w:pPr>
      <w:r w:rsidRPr="00627A37">
        <w:rPr>
          <w:rFonts w:ascii="Arial" w:hAnsi="Arial" w:cs="Arial"/>
          <w:bCs/>
        </w:rPr>
        <w:t>1</w:t>
      </w:r>
      <w:r>
        <w:rPr>
          <w:rFonts w:ascii="Arial" w:hAnsi="Arial" w:cs="Arial"/>
          <w:bCs/>
        </w:rPr>
        <w:t>1</w:t>
      </w:r>
      <w:r w:rsidRPr="00627A37">
        <w:rPr>
          <w:rFonts w:ascii="Arial" w:hAnsi="Arial" w:cs="Arial"/>
          <w:bCs/>
        </w:rPr>
        <w:t xml:space="preserve">.1. Все споры и разногласия, которые могут возникнуть в связи с исполнением, заключением, изменение или прекращением настоящего Договора, как во время, так и после прекращения его действия, будут решаться путем переговоров. Если урегулирование спора путем переговоров невозможно, спор подлежит рассмотрению в Арбитражном суде г. Москвы. </w:t>
      </w:r>
    </w:p>
    <w:p w:rsidR="004E7A2A" w:rsidRPr="00627A37" w:rsidRDefault="004E7A2A" w:rsidP="008F6244">
      <w:pPr>
        <w:pStyle w:val="a3"/>
        <w:widowControl w:val="0"/>
        <w:spacing w:after="120"/>
        <w:ind w:left="567" w:hanging="567"/>
        <w:jc w:val="both"/>
        <w:rPr>
          <w:rFonts w:ascii="Arial" w:hAnsi="Arial" w:cs="Arial"/>
          <w:bCs/>
        </w:rPr>
      </w:pPr>
      <w:r w:rsidRPr="00627A37">
        <w:rPr>
          <w:rFonts w:ascii="Arial" w:hAnsi="Arial" w:cs="Arial"/>
          <w:bCs/>
        </w:rPr>
        <w:t>1</w:t>
      </w:r>
      <w:r>
        <w:rPr>
          <w:rFonts w:ascii="Arial" w:hAnsi="Arial" w:cs="Arial"/>
          <w:bCs/>
        </w:rPr>
        <w:t>1</w:t>
      </w:r>
      <w:r w:rsidRPr="00627A37">
        <w:rPr>
          <w:rFonts w:ascii="Arial" w:hAnsi="Arial" w:cs="Arial"/>
          <w:bCs/>
        </w:rPr>
        <w:t>.2. Настоящая договоренность Сторон о месте рассмотрения споров является самостоятельным соглашением и сохраняет свою силу вне зависимости от действительности и действия  самого Договора и является основанием для применения норм арбитражно-процессуального законодательства о договорной подсудности.</w:t>
      </w:r>
    </w:p>
    <w:p w:rsidR="004E7A2A" w:rsidRPr="00627A37" w:rsidRDefault="004E7A2A" w:rsidP="008F6244">
      <w:pPr>
        <w:pStyle w:val="a3"/>
        <w:widowControl w:val="0"/>
        <w:spacing w:after="120"/>
        <w:ind w:left="567" w:hanging="567"/>
        <w:jc w:val="both"/>
        <w:rPr>
          <w:rFonts w:ascii="Arial" w:hAnsi="Arial" w:cs="Arial"/>
          <w:bCs/>
        </w:rPr>
      </w:pPr>
      <w:r w:rsidRPr="00627A37">
        <w:rPr>
          <w:rFonts w:ascii="Arial" w:hAnsi="Arial" w:cs="Arial"/>
          <w:bCs/>
        </w:rPr>
        <w:t>1</w:t>
      </w:r>
      <w:r>
        <w:rPr>
          <w:rFonts w:ascii="Arial" w:hAnsi="Arial" w:cs="Arial"/>
          <w:bCs/>
        </w:rPr>
        <w:t>1</w:t>
      </w:r>
      <w:r w:rsidRPr="00627A37">
        <w:rPr>
          <w:rFonts w:ascii="Arial" w:hAnsi="Arial" w:cs="Arial"/>
          <w:bCs/>
        </w:rPr>
        <w:t xml:space="preserve">.3. Изменение настоящей договорной подсудности возможно только в случае, если это прямо предусмотрено иным письменным соглашением сторон. </w:t>
      </w:r>
    </w:p>
    <w:p w:rsidR="004E7A2A" w:rsidRPr="00324103" w:rsidRDefault="004E7A2A" w:rsidP="00CB1CC6">
      <w:pPr>
        <w:pStyle w:val="a3"/>
        <w:widowControl w:val="0"/>
        <w:spacing w:after="120"/>
        <w:jc w:val="both"/>
        <w:rPr>
          <w:rFonts w:ascii="Arial" w:hAnsi="Arial" w:cs="Arial"/>
        </w:rPr>
      </w:pPr>
    </w:p>
    <w:p w:rsidR="004E7A2A" w:rsidRPr="00324103" w:rsidRDefault="004E7A2A" w:rsidP="00FE68C3">
      <w:pPr>
        <w:pStyle w:val="1"/>
        <w:spacing w:before="0"/>
        <w:ind w:left="540" w:hanging="540"/>
        <w:rPr>
          <w:szCs w:val="20"/>
        </w:rPr>
      </w:pPr>
      <w:r w:rsidRPr="003443D8">
        <w:rPr>
          <w:szCs w:val="20"/>
        </w:rPr>
        <w:t>1</w:t>
      </w:r>
      <w:r>
        <w:rPr>
          <w:szCs w:val="20"/>
        </w:rPr>
        <w:t>2</w:t>
      </w:r>
      <w:r w:rsidRPr="003443D8">
        <w:rPr>
          <w:szCs w:val="20"/>
        </w:rPr>
        <w:t>. СРОК ДЕЙСТВИЯ И ПОРЯДОК РАСТОРЖЕНИЯ ДОГОВОРА</w:t>
      </w:r>
    </w:p>
    <w:p w:rsidR="004E7A2A" w:rsidRPr="00D24345" w:rsidRDefault="004E7A2A" w:rsidP="00D24345">
      <w:pPr>
        <w:ind w:firstLine="709"/>
        <w:jc w:val="both"/>
        <w:rPr>
          <w:rFonts w:ascii="Times New Roman" w:hAnsi="Times New Roman"/>
          <w:bCs/>
          <w:sz w:val="22"/>
          <w:szCs w:val="22"/>
          <w:lang w:eastAsia="en-US"/>
        </w:rPr>
      </w:pPr>
      <w:r>
        <w:rPr>
          <w:rFonts w:cs="Arial"/>
          <w:szCs w:val="20"/>
        </w:rPr>
        <w:t xml:space="preserve">12.1. </w:t>
      </w:r>
      <w:r w:rsidRPr="00E8438F">
        <w:rPr>
          <w:rFonts w:cs="Arial"/>
          <w:szCs w:val="20"/>
        </w:rPr>
        <w:t xml:space="preserve">Настоящий Договор вступает в силу </w:t>
      </w:r>
      <w:proofErr w:type="gramStart"/>
      <w:r w:rsidRPr="00E8438F">
        <w:rPr>
          <w:rFonts w:cs="Arial"/>
          <w:szCs w:val="20"/>
        </w:rPr>
        <w:t xml:space="preserve">с </w:t>
      </w:r>
      <w:r w:rsidRPr="00C45854">
        <w:rPr>
          <w:rFonts w:cs="Arial"/>
          <w:szCs w:val="20"/>
        </w:rPr>
        <w:t>даты</w:t>
      </w:r>
      <w:proofErr w:type="gramEnd"/>
      <w:r w:rsidRPr="00792AF0">
        <w:rPr>
          <w:rFonts w:cs="Arial"/>
          <w:szCs w:val="20"/>
        </w:rPr>
        <w:t xml:space="preserve"> его подписания обеими Сторонами и действует до полного исполнения Сторонами всех обязательств, предусмотренных настоящим Договором.</w:t>
      </w:r>
      <w:r w:rsidRPr="00D24345">
        <w:rPr>
          <w:rFonts w:ascii="Times New Roman" w:hAnsi="Times New Roman"/>
          <w:bCs/>
          <w:sz w:val="22"/>
          <w:szCs w:val="22"/>
          <w:lang w:eastAsia="en-US"/>
        </w:rPr>
        <w:t xml:space="preserve"> Обязательства Сторон по Спецификации считаются исполненными при наступлении в совокупности следующих условий: (а) истечение Срока лизинга; (б) выполнение Сторонами окончательного расчета в отношении </w:t>
      </w:r>
      <w:r>
        <w:rPr>
          <w:rFonts w:ascii="Times New Roman" w:hAnsi="Times New Roman"/>
          <w:bCs/>
          <w:sz w:val="22"/>
          <w:szCs w:val="22"/>
          <w:lang w:eastAsia="en-US"/>
        </w:rPr>
        <w:t>Имущества</w:t>
      </w:r>
      <w:r w:rsidRPr="00D24345">
        <w:rPr>
          <w:rFonts w:ascii="Times New Roman" w:hAnsi="Times New Roman"/>
          <w:bCs/>
          <w:sz w:val="22"/>
          <w:szCs w:val="22"/>
          <w:lang w:eastAsia="en-US"/>
        </w:rPr>
        <w:t>.</w:t>
      </w:r>
    </w:p>
    <w:p w:rsidR="004E7A2A" w:rsidRPr="00C45854" w:rsidRDefault="004E7A2A" w:rsidP="00184399">
      <w:pPr>
        <w:widowControl w:val="0"/>
        <w:spacing w:before="120"/>
        <w:ind w:left="567" w:hanging="567"/>
        <w:jc w:val="both"/>
        <w:rPr>
          <w:rFonts w:cs="Arial"/>
          <w:szCs w:val="20"/>
        </w:rPr>
      </w:pPr>
    </w:p>
    <w:p w:rsidR="004E7A2A" w:rsidRPr="008B251D" w:rsidRDefault="004E7A2A" w:rsidP="00184399">
      <w:pPr>
        <w:widowControl w:val="0"/>
        <w:spacing w:before="120"/>
        <w:ind w:left="567" w:hanging="567"/>
        <w:jc w:val="both"/>
        <w:rPr>
          <w:rFonts w:cs="Arial"/>
          <w:szCs w:val="20"/>
        </w:rPr>
      </w:pPr>
      <w:r>
        <w:rPr>
          <w:rFonts w:cs="Arial"/>
          <w:szCs w:val="20"/>
        </w:rPr>
        <w:t xml:space="preserve">12.2. </w:t>
      </w:r>
      <w:r w:rsidRPr="008B251D">
        <w:rPr>
          <w:rFonts w:cs="Arial"/>
          <w:szCs w:val="20"/>
        </w:rPr>
        <w:t xml:space="preserve">Стороны вправе досрочно прекратить свои обязательства по основаниям, предусмотренным настоящим Договором. </w:t>
      </w:r>
    </w:p>
    <w:p w:rsidR="004E7A2A" w:rsidRDefault="004E7A2A" w:rsidP="00184399">
      <w:pPr>
        <w:widowControl w:val="0"/>
        <w:tabs>
          <w:tab w:val="left" w:pos="851"/>
        </w:tabs>
        <w:spacing w:before="120"/>
        <w:ind w:left="567"/>
        <w:jc w:val="both"/>
        <w:rPr>
          <w:rFonts w:cs="Arial"/>
          <w:szCs w:val="20"/>
        </w:rPr>
      </w:pPr>
      <w:r w:rsidRPr="001C4F63">
        <w:t>1</w:t>
      </w:r>
      <w:r>
        <w:t>2</w:t>
      </w:r>
      <w:r w:rsidRPr="001C4F63">
        <w:t xml:space="preserve">.2.1. </w:t>
      </w:r>
      <w:r w:rsidRPr="00865A8B">
        <w:rPr>
          <w:rFonts w:cs="Arial"/>
          <w:szCs w:val="20"/>
        </w:rPr>
        <w:t xml:space="preserve">Лизингодатель вправе в одностороннем порядке отказаться от исполнения Договора (досрочное прекращение Договора) путем заявления Лизингополучателю об одностороннем </w:t>
      </w:r>
      <w:r w:rsidRPr="00865A8B">
        <w:rPr>
          <w:rFonts w:cs="Arial"/>
          <w:szCs w:val="20"/>
        </w:rPr>
        <w:lastRenderedPageBreak/>
        <w:t xml:space="preserve">отказе от исполнения Договора во внесудебном порядке. </w:t>
      </w:r>
      <w:r>
        <w:rPr>
          <w:rFonts w:cs="Arial"/>
          <w:szCs w:val="20"/>
        </w:rPr>
        <w:t xml:space="preserve"> </w:t>
      </w:r>
      <w:r w:rsidRPr="00865A8B">
        <w:rPr>
          <w:rFonts w:cs="Arial"/>
          <w:szCs w:val="20"/>
        </w:rPr>
        <w:t xml:space="preserve">Отказ </w:t>
      </w:r>
      <w:r>
        <w:rPr>
          <w:rFonts w:cs="Arial"/>
          <w:szCs w:val="20"/>
        </w:rPr>
        <w:t xml:space="preserve">Лизингодателя </w:t>
      </w:r>
      <w:r w:rsidRPr="00865A8B">
        <w:rPr>
          <w:rFonts w:cs="Arial"/>
          <w:szCs w:val="20"/>
        </w:rPr>
        <w:t xml:space="preserve">от исполнения </w:t>
      </w:r>
      <w:r>
        <w:rPr>
          <w:rFonts w:cs="Arial"/>
          <w:szCs w:val="20"/>
        </w:rPr>
        <w:t>настоящего Д</w:t>
      </w:r>
      <w:r w:rsidRPr="00865A8B">
        <w:rPr>
          <w:rFonts w:cs="Arial"/>
          <w:szCs w:val="20"/>
        </w:rPr>
        <w:t>оговора возможен в случае наступления следующих обстоятельств:</w:t>
      </w:r>
    </w:p>
    <w:p w:rsidR="004E7A2A" w:rsidRPr="008B251D" w:rsidRDefault="004E7A2A" w:rsidP="00184399">
      <w:pPr>
        <w:widowControl w:val="0"/>
        <w:numPr>
          <w:ilvl w:val="0"/>
          <w:numId w:val="23"/>
        </w:numPr>
        <w:tabs>
          <w:tab w:val="left" w:pos="851"/>
        </w:tabs>
        <w:spacing w:before="120"/>
        <w:ind w:left="567" w:firstLine="0"/>
        <w:jc w:val="both"/>
        <w:rPr>
          <w:rFonts w:cs="Arial"/>
          <w:szCs w:val="20"/>
        </w:rPr>
      </w:pPr>
      <w:r w:rsidRPr="008B251D">
        <w:rPr>
          <w:rFonts w:cs="Arial"/>
          <w:szCs w:val="20"/>
        </w:rPr>
        <w:t>если Имущество используется Лизингополучателем с существенными неоднократными нарушениями условий данного Договора или назначения Имущества;</w:t>
      </w:r>
    </w:p>
    <w:p w:rsidR="004E7A2A" w:rsidRPr="00C45854" w:rsidRDefault="004E7A2A" w:rsidP="00184399">
      <w:pPr>
        <w:pStyle w:val="21"/>
        <w:numPr>
          <w:ilvl w:val="0"/>
          <w:numId w:val="23"/>
        </w:numPr>
        <w:tabs>
          <w:tab w:val="left" w:pos="851"/>
        </w:tabs>
        <w:spacing w:before="120"/>
        <w:ind w:left="567" w:firstLine="0"/>
        <w:jc w:val="both"/>
        <w:rPr>
          <w:rFonts w:cs="Arial"/>
          <w:sz w:val="20"/>
        </w:rPr>
      </w:pPr>
      <w:r w:rsidRPr="004853AA">
        <w:rPr>
          <w:rFonts w:cs="Arial"/>
          <w:sz w:val="20"/>
        </w:rPr>
        <w:t xml:space="preserve">если Лизингополучатель не производит необходимый ремонт и профилактическое </w:t>
      </w:r>
      <w:r w:rsidRPr="00C45854">
        <w:rPr>
          <w:rFonts w:cs="Arial"/>
          <w:sz w:val="20"/>
        </w:rPr>
        <w:t>обслуживание Имущества в соответствии с техническими условиями;</w:t>
      </w:r>
    </w:p>
    <w:p w:rsidR="004E7A2A" w:rsidRPr="004853AA" w:rsidRDefault="004E7A2A" w:rsidP="00184399">
      <w:pPr>
        <w:pStyle w:val="21"/>
        <w:numPr>
          <w:ilvl w:val="0"/>
          <w:numId w:val="23"/>
        </w:numPr>
        <w:tabs>
          <w:tab w:val="left" w:pos="851"/>
        </w:tabs>
        <w:spacing w:before="120"/>
        <w:ind w:left="567" w:firstLine="0"/>
        <w:jc w:val="both"/>
        <w:rPr>
          <w:rFonts w:cs="Arial"/>
          <w:sz w:val="20"/>
        </w:rPr>
      </w:pPr>
      <w:r w:rsidRPr="00C45854">
        <w:rPr>
          <w:rFonts w:cs="Arial"/>
          <w:sz w:val="20"/>
        </w:rPr>
        <w:t>если Лизингополучатель не обеспечивает возможность свободного доступа Лизингодателя к</w:t>
      </w:r>
      <w:r w:rsidRPr="004853AA">
        <w:rPr>
          <w:rFonts w:cs="Arial"/>
          <w:sz w:val="20"/>
        </w:rPr>
        <w:t xml:space="preserve"> Имуществу с целью проверки его наличия и состояния в соотв</w:t>
      </w:r>
      <w:r>
        <w:rPr>
          <w:rFonts w:cs="Arial"/>
          <w:sz w:val="20"/>
        </w:rPr>
        <w:t>е</w:t>
      </w:r>
      <w:r w:rsidRPr="004853AA">
        <w:rPr>
          <w:rFonts w:cs="Arial"/>
          <w:sz w:val="20"/>
        </w:rPr>
        <w:t xml:space="preserve">тствии с </w:t>
      </w:r>
      <w:r w:rsidRPr="00FA2D9C">
        <w:rPr>
          <w:rFonts w:cs="Arial"/>
          <w:sz w:val="20"/>
        </w:rPr>
        <w:t>п.7.6. Договора</w:t>
      </w:r>
      <w:r w:rsidRPr="004853AA">
        <w:rPr>
          <w:rFonts w:cs="Arial"/>
          <w:sz w:val="20"/>
        </w:rPr>
        <w:t>, либо препятствует такому доступу;</w:t>
      </w:r>
    </w:p>
    <w:p w:rsidR="004E7A2A" w:rsidRDefault="004E7A2A" w:rsidP="00184399">
      <w:pPr>
        <w:pStyle w:val="21"/>
        <w:numPr>
          <w:ilvl w:val="0"/>
          <w:numId w:val="23"/>
        </w:numPr>
        <w:tabs>
          <w:tab w:val="left" w:pos="851"/>
        </w:tabs>
        <w:spacing w:before="120"/>
        <w:ind w:left="567" w:firstLine="0"/>
        <w:jc w:val="both"/>
        <w:rPr>
          <w:rFonts w:cs="Arial"/>
          <w:sz w:val="20"/>
        </w:rPr>
      </w:pPr>
      <w:r w:rsidRPr="00A84217">
        <w:rPr>
          <w:rFonts w:cs="Arial"/>
          <w:sz w:val="20"/>
        </w:rPr>
        <w:t>если Лизингополучатель более 2 (Двух) раз подряд по истечении установленного настоящим Договором срока платежа не осуществляет полностью оплату Лизингов</w:t>
      </w:r>
      <w:r>
        <w:rPr>
          <w:rFonts w:cs="Arial"/>
          <w:sz w:val="20"/>
        </w:rPr>
        <w:t>ого</w:t>
      </w:r>
      <w:r w:rsidRPr="00A84217">
        <w:rPr>
          <w:rFonts w:cs="Arial"/>
          <w:sz w:val="20"/>
        </w:rPr>
        <w:t xml:space="preserve"> платеж</w:t>
      </w:r>
      <w:r>
        <w:rPr>
          <w:rFonts w:cs="Arial"/>
          <w:sz w:val="20"/>
        </w:rPr>
        <w:t>а</w:t>
      </w:r>
      <w:r w:rsidRPr="00A84217">
        <w:rPr>
          <w:rFonts w:cs="Arial"/>
          <w:sz w:val="20"/>
        </w:rPr>
        <w:t>, а равно более 2 (Двух) раз в течени</w:t>
      </w:r>
      <w:r>
        <w:rPr>
          <w:rFonts w:cs="Arial"/>
          <w:sz w:val="20"/>
        </w:rPr>
        <w:t>е</w:t>
      </w:r>
      <w:r w:rsidRPr="00A84217">
        <w:rPr>
          <w:rFonts w:cs="Arial"/>
          <w:sz w:val="20"/>
        </w:rPr>
        <w:t xml:space="preserve"> 6 (шести) месяцев допустил задержку платежа более чем на 5 (пять) банковских дней</w:t>
      </w:r>
      <w:r>
        <w:rPr>
          <w:rFonts w:cs="Arial"/>
          <w:sz w:val="20"/>
        </w:rPr>
        <w:t>;</w:t>
      </w:r>
    </w:p>
    <w:p w:rsidR="004E7A2A" w:rsidRPr="004853AA" w:rsidRDefault="004E7A2A" w:rsidP="00184399">
      <w:pPr>
        <w:pStyle w:val="21"/>
        <w:numPr>
          <w:ilvl w:val="0"/>
          <w:numId w:val="23"/>
        </w:numPr>
        <w:tabs>
          <w:tab w:val="left" w:pos="851"/>
        </w:tabs>
        <w:spacing w:before="120"/>
        <w:ind w:left="567" w:firstLine="0"/>
        <w:jc w:val="both"/>
        <w:rPr>
          <w:rFonts w:cs="Arial"/>
          <w:sz w:val="20"/>
        </w:rPr>
      </w:pPr>
      <w:r w:rsidRPr="004853AA">
        <w:rPr>
          <w:rFonts w:cs="Arial"/>
          <w:sz w:val="20"/>
        </w:rPr>
        <w:t xml:space="preserve">если в отношении Лизингополучателя: (1) </w:t>
      </w:r>
      <w:proofErr w:type="gramStart"/>
      <w:r>
        <w:rPr>
          <w:rFonts w:cs="Arial"/>
          <w:sz w:val="20"/>
        </w:rPr>
        <w:t>признан</w:t>
      </w:r>
      <w:proofErr w:type="gramEnd"/>
      <w:r>
        <w:rPr>
          <w:rFonts w:cs="Arial"/>
          <w:sz w:val="20"/>
        </w:rPr>
        <w:t xml:space="preserve"> </w:t>
      </w:r>
      <w:r w:rsidRPr="004853AA">
        <w:rPr>
          <w:rFonts w:cs="Arial"/>
          <w:sz w:val="20"/>
        </w:rPr>
        <w:t>несостоятельным (банкротом</w:t>
      </w:r>
      <w:r>
        <w:rPr>
          <w:rFonts w:cs="Arial"/>
          <w:sz w:val="20"/>
        </w:rPr>
        <w:t>)</w:t>
      </w:r>
      <w:r w:rsidRPr="004853AA">
        <w:rPr>
          <w:rFonts w:cs="Arial"/>
          <w:sz w:val="20"/>
        </w:rPr>
        <w:t xml:space="preserve">; (2) введена соответствующая процедура банкротства; (3) </w:t>
      </w:r>
      <w:r w:rsidRPr="004853AA">
        <w:rPr>
          <w:rFonts w:cs="Arial"/>
          <w:iCs/>
          <w:sz w:val="20"/>
        </w:rPr>
        <w:t>возбуждено дело о ликвидации; (4) уполномоченным органом или учредителями (участниками) Лизингополучателя принято решение о ликвидации Лизингополучателя как юридического лица;</w:t>
      </w:r>
    </w:p>
    <w:p w:rsidR="004E7A2A" w:rsidRPr="004853AA" w:rsidRDefault="004E7A2A" w:rsidP="00184399">
      <w:pPr>
        <w:pStyle w:val="21"/>
        <w:numPr>
          <w:ilvl w:val="0"/>
          <w:numId w:val="23"/>
        </w:numPr>
        <w:tabs>
          <w:tab w:val="left" w:pos="851"/>
        </w:tabs>
        <w:spacing w:before="120"/>
        <w:ind w:left="567" w:firstLine="0"/>
        <w:jc w:val="both"/>
        <w:rPr>
          <w:rFonts w:cs="Arial"/>
          <w:sz w:val="20"/>
        </w:rPr>
      </w:pPr>
      <w:r w:rsidRPr="004853AA">
        <w:rPr>
          <w:rFonts w:cs="Arial"/>
          <w:sz w:val="20"/>
        </w:rPr>
        <w:t>большая часть имущества и/или денежных средств Лизингополучателя арестована и/или конфискована в связи с административным/уголовным/налоговым производством;</w:t>
      </w:r>
    </w:p>
    <w:p w:rsidR="004E7A2A" w:rsidRPr="004853AA" w:rsidRDefault="004E7A2A" w:rsidP="00184399">
      <w:pPr>
        <w:pStyle w:val="21"/>
        <w:numPr>
          <w:ilvl w:val="0"/>
          <w:numId w:val="23"/>
        </w:numPr>
        <w:tabs>
          <w:tab w:val="left" w:pos="851"/>
        </w:tabs>
        <w:spacing w:before="120"/>
        <w:ind w:left="567" w:firstLine="0"/>
        <w:jc w:val="both"/>
        <w:rPr>
          <w:rFonts w:cs="Arial"/>
          <w:sz w:val="20"/>
        </w:rPr>
      </w:pPr>
      <w:r w:rsidRPr="004853AA">
        <w:rPr>
          <w:rFonts w:cs="Arial"/>
          <w:sz w:val="20"/>
        </w:rPr>
        <w:t xml:space="preserve">если Контракт не вступил в силу или </w:t>
      </w:r>
      <w:proofErr w:type="gramStart"/>
      <w:r w:rsidRPr="004853AA">
        <w:rPr>
          <w:rFonts w:cs="Arial"/>
          <w:sz w:val="20"/>
        </w:rPr>
        <w:t>был досро</w:t>
      </w:r>
      <w:r>
        <w:rPr>
          <w:rFonts w:cs="Arial"/>
          <w:sz w:val="20"/>
        </w:rPr>
        <w:t>чно расторгнут</w:t>
      </w:r>
      <w:proofErr w:type="gramEnd"/>
      <w:r>
        <w:rPr>
          <w:rFonts w:cs="Arial"/>
          <w:sz w:val="20"/>
        </w:rPr>
        <w:t xml:space="preserve"> по любой причине;</w:t>
      </w:r>
    </w:p>
    <w:p w:rsidR="004E7A2A" w:rsidRDefault="004E7A2A" w:rsidP="00184399">
      <w:pPr>
        <w:pStyle w:val="21"/>
        <w:numPr>
          <w:ilvl w:val="0"/>
          <w:numId w:val="23"/>
        </w:numPr>
        <w:tabs>
          <w:tab w:val="left" w:pos="851"/>
        </w:tabs>
        <w:spacing w:before="120"/>
        <w:ind w:left="567" w:firstLine="0"/>
        <w:jc w:val="both"/>
        <w:rPr>
          <w:rFonts w:cs="Arial"/>
          <w:sz w:val="20"/>
        </w:rPr>
      </w:pPr>
      <w:r w:rsidRPr="00865A8B">
        <w:rPr>
          <w:rFonts w:cs="Arial"/>
          <w:sz w:val="20"/>
        </w:rPr>
        <w:t>если решения о реорганизации Лизингополучателя или передаче активов не содержат правопреемства в отношении прав и обязанностей по настоящему Договору;</w:t>
      </w:r>
    </w:p>
    <w:p w:rsidR="004E7A2A" w:rsidRPr="001165EE" w:rsidRDefault="004E7A2A" w:rsidP="00184399">
      <w:pPr>
        <w:pStyle w:val="21"/>
        <w:numPr>
          <w:ilvl w:val="0"/>
          <w:numId w:val="23"/>
        </w:numPr>
        <w:tabs>
          <w:tab w:val="left" w:pos="851"/>
        </w:tabs>
        <w:spacing w:before="120"/>
        <w:ind w:left="567" w:firstLine="0"/>
        <w:jc w:val="both"/>
        <w:rPr>
          <w:rFonts w:cs="Arial"/>
          <w:sz w:val="20"/>
        </w:rPr>
      </w:pPr>
      <w:r w:rsidRPr="001165EE">
        <w:rPr>
          <w:rFonts w:cs="Arial"/>
          <w:sz w:val="20"/>
        </w:rPr>
        <w:t>в случае</w:t>
      </w:r>
      <w:proofErr w:type="gramStart"/>
      <w:r w:rsidRPr="001165EE">
        <w:rPr>
          <w:rFonts w:cs="Arial"/>
          <w:sz w:val="20"/>
        </w:rPr>
        <w:t>,</w:t>
      </w:r>
      <w:proofErr w:type="gramEnd"/>
      <w:r w:rsidRPr="001165EE">
        <w:rPr>
          <w:rFonts w:cs="Arial"/>
          <w:sz w:val="20"/>
        </w:rPr>
        <w:t xml:space="preserve"> если Лизингополучателем указаны заведомо ложные сведения в Заявлении на страхование в соответствии с п.6.</w:t>
      </w:r>
      <w:r>
        <w:rPr>
          <w:rFonts w:cs="Arial"/>
          <w:sz w:val="20"/>
        </w:rPr>
        <w:t>9</w:t>
      </w:r>
      <w:r w:rsidRPr="001165EE">
        <w:rPr>
          <w:rFonts w:cs="Arial"/>
          <w:sz w:val="20"/>
        </w:rPr>
        <w:t xml:space="preserve"> настоящего Договора;</w:t>
      </w:r>
    </w:p>
    <w:p w:rsidR="004E7A2A" w:rsidRPr="00C45854" w:rsidRDefault="004E7A2A" w:rsidP="00184399">
      <w:pPr>
        <w:pStyle w:val="21"/>
        <w:numPr>
          <w:ilvl w:val="0"/>
          <w:numId w:val="23"/>
        </w:numPr>
        <w:tabs>
          <w:tab w:val="left" w:pos="851"/>
          <w:tab w:val="left" w:pos="993"/>
        </w:tabs>
        <w:spacing w:before="120"/>
        <w:ind w:left="567" w:firstLine="0"/>
        <w:jc w:val="both"/>
        <w:rPr>
          <w:rFonts w:cs="Arial"/>
          <w:sz w:val="20"/>
        </w:rPr>
      </w:pPr>
      <w:r w:rsidRPr="00C45854">
        <w:rPr>
          <w:rFonts w:cs="Arial"/>
          <w:sz w:val="20"/>
        </w:rPr>
        <w:t xml:space="preserve">в </w:t>
      </w:r>
    </w:p>
    <w:p w:rsidR="004E7A2A" w:rsidRPr="004853AA" w:rsidRDefault="004E7A2A" w:rsidP="00184399">
      <w:pPr>
        <w:pStyle w:val="21"/>
        <w:numPr>
          <w:ilvl w:val="0"/>
          <w:numId w:val="23"/>
        </w:numPr>
        <w:tabs>
          <w:tab w:val="left" w:pos="851"/>
          <w:tab w:val="left" w:pos="993"/>
        </w:tabs>
        <w:spacing w:before="120"/>
        <w:ind w:left="567" w:firstLine="0"/>
        <w:jc w:val="both"/>
        <w:rPr>
          <w:rFonts w:cs="Arial"/>
          <w:sz w:val="20"/>
        </w:rPr>
      </w:pPr>
      <w:r w:rsidRPr="00162E66">
        <w:rPr>
          <w:rFonts w:cs="Arial"/>
          <w:sz w:val="20"/>
        </w:rPr>
        <w:t>если Имущество передано по Акту передачи Имущества в лизинг, но Лизингополучатель не осуществил регистрацию Имущества в сроки, установленные п.7.12 Договора</w:t>
      </w:r>
      <w:r>
        <w:rPr>
          <w:rFonts w:cs="Arial"/>
          <w:sz w:val="20"/>
        </w:rPr>
        <w:t>;</w:t>
      </w:r>
    </w:p>
    <w:p w:rsidR="004E7A2A" w:rsidRPr="004853AA" w:rsidRDefault="004E7A2A" w:rsidP="00184399">
      <w:pPr>
        <w:pStyle w:val="21"/>
        <w:numPr>
          <w:ilvl w:val="0"/>
          <w:numId w:val="23"/>
        </w:numPr>
        <w:tabs>
          <w:tab w:val="left" w:pos="851"/>
          <w:tab w:val="left" w:pos="993"/>
        </w:tabs>
        <w:spacing w:before="120"/>
        <w:ind w:left="567" w:firstLine="0"/>
        <w:jc w:val="both"/>
        <w:rPr>
          <w:rFonts w:cs="Arial"/>
          <w:sz w:val="20"/>
        </w:rPr>
      </w:pPr>
      <w:r w:rsidRPr="004853AA">
        <w:rPr>
          <w:rFonts w:cs="Arial"/>
          <w:sz w:val="20"/>
        </w:rPr>
        <w:t>в случае снижения выручки Лизингополучателя за отчетный период более</w:t>
      </w:r>
      <w:proofErr w:type="gramStart"/>
      <w:r w:rsidRPr="004853AA">
        <w:rPr>
          <w:rFonts w:cs="Arial"/>
          <w:sz w:val="20"/>
        </w:rPr>
        <w:t>,</w:t>
      </w:r>
      <w:proofErr w:type="gramEnd"/>
      <w:r w:rsidRPr="004853AA">
        <w:rPr>
          <w:rFonts w:cs="Arial"/>
          <w:sz w:val="20"/>
        </w:rPr>
        <w:t xml:space="preserve"> чем в два раза по сравнению с аналогичным периодом прошлого года; </w:t>
      </w:r>
    </w:p>
    <w:p w:rsidR="004E7A2A" w:rsidRPr="00C45854" w:rsidRDefault="004E7A2A" w:rsidP="00184399">
      <w:pPr>
        <w:pStyle w:val="21"/>
        <w:numPr>
          <w:ilvl w:val="0"/>
          <w:numId w:val="23"/>
        </w:numPr>
        <w:tabs>
          <w:tab w:val="left" w:pos="851"/>
          <w:tab w:val="left" w:pos="993"/>
        </w:tabs>
        <w:spacing w:before="120"/>
        <w:ind w:left="567" w:firstLine="0"/>
        <w:jc w:val="both"/>
        <w:rPr>
          <w:rFonts w:cs="Arial"/>
          <w:sz w:val="20"/>
        </w:rPr>
      </w:pPr>
      <w:r w:rsidRPr="004853AA">
        <w:rPr>
          <w:rFonts w:cs="Arial"/>
          <w:sz w:val="20"/>
        </w:rPr>
        <w:t xml:space="preserve">в случае задержки Лизингополучателем на срок более 30 календарных дней предоставления </w:t>
      </w:r>
      <w:r w:rsidRPr="00C45854">
        <w:rPr>
          <w:rFonts w:cs="Arial"/>
          <w:sz w:val="20"/>
        </w:rPr>
        <w:t>документов, указанных в пп.1</w:t>
      </w:r>
      <w:r>
        <w:rPr>
          <w:rFonts w:cs="Arial"/>
          <w:sz w:val="20"/>
        </w:rPr>
        <w:t>3</w:t>
      </w:r>
      <w:r w:rsidRPr="00C45854">
        <w:rPr>
          <w:rFonts w:cs="Arial"/>
          <w:sz w:val="20"/>
        </w:rPr>
        <w:t>.3.1.-1</w:t>
      </w:r>
      <w:r>
        <w:rPr>
          <w:rFonts w:cs="Arial"/>
          <w:sz w:val="20"/>
        </w:rPr>
        <w:t>3</w:t>
      </w:r>
      <w:r w:rsidRPr="00C45854">
        <w:rPr>
          <w:rFonts w:cs="Arial"/>
          <w:sz w:val="20"/>
        </w:rPr>
        <w:t>.3.3. Договора;</w:t>
      </w:r>
    </w:p>
    <w:p w:rsidR="004E7A2A" w:rsidRDefault="004E7A2A" w:rsidP="00184399">
      <w:pPr>
        <w:pStyle w:val="21"/>
        <w:numPr>
          <w:ilvl w:val="0"/>
          <w:numId w:val="23"/>
        </w:numPr>
        <w:tabs>
          <w:tab w:val="left" w:pos="851"/>
          <w:tab w:val="left" w:pos="993"/>
        </w:tabs>
        <w:spacing w:before="120"/>
        <w:ind w:left="567" w:firstLine="0"/>
        <w:jc w:val="both"/>
        <w:rPr>
          <w:rFonts w:cs="Arial"/>
          <w:sz w:val="20"/>
        </w:rPr>
      </w:pPr>
      <w:r w:rsidRPr="00C45854">
        <w:rPr>
          <w:rFonts w:cs="Arial"/>
          <w:sz w:val="20"/>
        </w:rPr>
        <w:t>в случае нарушения Лизингополучателем условий Договора (</w:t>
      </w:r>
      <w:proofErr w:type="spellStart"/>
      <w:r w:rsidRPr="00C45854">
        <w:rPr>
          <w:rFonts w:cs="Arial"/>
          <w:sz w:val="20"/>
        </w:rPr>
        <w:t>ов</w:t>
      </w:r>
      <w:proofErr w:type="spellEnd"/>
      <w:r w:rsidRPr="00C45854">
        <w:rPr>
          <w:rFonts w:cs="Arial"/>
          <w:sz w:val="20"/>
        </w:rPr>
        <w:t>) страхования (страхового (</w:t>
      </w:r>
      <w:proofErr w:type="spellStart"/>
      <w:r w:rsidRPr="00C45854">
        <w:rPr>
          <w:rFonts w:cs="Arial"/>
          <w:sz w:val="20"/>
        </w:rPr>
        <w:t>ых</w:t>
      </w:r>
      <w:proofErr w:type="spellEnd"/>
      <w:r w:rsidRPr="00C45854">
        <w:rPr>
          <w:rFonts w:cs="Arial"/>
          <w:sz w:val="20"/>
        </w:rPr>
        <w:t>)</w:t>
      </w:r>
      <w:r w:rsidRPr="004853AA">
        <w:rPr>
          <w:rFonts w:cs="Arial"/>
          <w:sz w:val="20"/>
        </w:rPr>
        <w:t xml:space="preserve"> полиса (</w:t>
      </w:r>
      <w:proofErr w:type="spellStart"/>
      <w:r w:rsidRPr="004853AA">
        <w:rPr>
          <w:rFonts w:cs="Arial"/>
          <w:sz w:val="20"/>
        </w:rPr>
        <w:t>ов</w:t>
      </w:r>
      <w:proofErr w:type="spellEnd"/>
      <w:r w:rsidRPr="004853AA">
        <w:rPr>
          <w:rFonts w:cs="Arial"/>
          <w:sz w:val="20"/>
        </w:rPr>
        <w:t>)) и соо</w:t>
      </w:r>
      <w:r>
        <w:rPr>
          <w:rFonts w:cs="Arial"/>
          <w:sz w:val="20"/>
        </w:rPr>
        <w:t>тветствующих правил страхования;</w:t>
      </w:r>
    </w:p>
    <w:p w:rsidR="004E7A2A" w:rsidRPr="004853AA" w:rsidRDefault="004E7A2A" w:rsidP="00184399">
      <w:pPr>
        <w:pStyle w:val="21"/>
        <w:numPr>
          <w:ilvl w:val="0"/>
          <w:numId w:val="23"/>
        </w:numPr>
        <w:tabs>
          <w:tab w:val="left" w:pos="851"/>
          <w:tab w:val="left" w:pos="993"/>
        </w:tabs>
        <w:spacing w:before="120"/>
        <w:ind w:left="567" w:firstLine="0"/>
        <w:jc w:val="both"/>
        <w:rPr>
          <w:rFonts w:cs="Arial"/>
          <w:sz w:val="20"/>
        </w:rPr>
      </w:pPr>
      <w:r w:rsidRPr="00A84217">
        <w:rPr>
          <w:rFonts w:cs="Arial"/>
          <w:sz w:val="20"/>
        </w:rPr>
        <w:t xml:space="preserve">если Продавец не исполнил своих обязательств по гарантийным обязательствам по Контракту в </w:t>
      </w:r>
      <w:proofErr w:type="gramStart"/>
      <w:r w:rsidRPr="00A84217">
        <w:rPr>
          <w:rFonts w:cs="Arial"/>
          <w:sz w:val="20"/>
        </w:rPr>
        <w:t>связи</w:t>
      </w:r>
      <w:proofErr w:type="gramEnd"/>
      <w:r w:rsidRPr="00A84217">
        <w:rPr>
          <w:rFonts w:cs="Arial"/>
          <w:sz w:val="20"/>
        </w:rPr>
        <w:t xml:space="preserve"> с чем Имущество не может эксплуатироваться</w:t>
      </w:r>
      <w:r>
        <w:rPr>
          <w:rFonts w:cs="Arial"/>
          <w:sz w:val="20"/>
        </w:rPr>
        <w:t>.</w:t>
      </w:r>
    </w:p>
    <w:p w:rsidR="004E7A2A" w:rsidRPr="00CE427E" w:rsidRDefault="004E7A2A" w:rsidP="00184399">
      <w:pPr>
        <w:tabs>
          <w:tab w:val="left" w:pos="851"/>
        </w:tabs>
        <w:spacing w:before="120"/>
        <w:ind w:left="567"/>
        <w:jc w:val="both"/>
        <w:rPr>
          <w:rFonts w:cs="Arial"/>
          <w:szCs w:val="20"/>
        </w:rPr>
      </w:pPr>
      <w:r w:rsidRPr="00CE427E">
        <w:rPr>
          <w:rFonts w:cs="Arial"/>
          <w:szCs w:val="20"/>
        </w:rPr>
        <w:t xml:space="preserve">Лизингодатель вправе в одностороннем порядке отказаться от исполнения Договора по указанным основаниям посредством направления Лизингополучателю соответствующего письменного уведомления (далее – «Уведомление»). </w:t>
      </w:r>
      <w:r w:rsidRPr="00792F79">
        <w:rPr>
          <w:rFonts w:ascii="Times New Roman" w:hAnsi="Times New Roman"/>
        </w:rPr>
        <w:t>В случае расторжения настоящего Договора по основаниям, предусмотренным п.12.2</w:t>
      </w:r>
      <w:r>
        <w:rPr>
          <w:rFonts w:ascii="Times New Roman" w:hAnsi="Times New Roman"/>
        </w:rPr>
        <w:t>.1.</w:t>
      </w:r>
      <w:r w:rsidRPr="00792F79">
        <w:rPr>
          <w:rFonts w:ascii="Times New Roman" w:hAnsi="Times New Roman"/>
        </w:rPr>
        <w:t xml:space="preserve"> настоящего Договора выше, Лизингодатель имеет право на досрочное расторжение настоящего Договора как в отношении того </w:t>
      </w:r>
      <w:r>
        <w:rPr>
          <w:rFonts w:ascii="Times New Roman" w:hAnsi="Times New Roman"/>
        </w:rPr>
        <w:t>Имущества</w:t>
      </w:r>
      <w:r w:rsidRPr="00792F79">
        <w:rPr>
          <w:rFonts w:ascii="Times New Roman" w:hAnsi="Times New Roman"/>
        </w:rPr>
        <w:t>, применительно к которому имело место нарушение со стороны Лизингополучателя, так и  в отношении Договора в целом</w:t>
      </w:r>
      <w:r>
        <w:rPr>
          <w:rFonts w:ascii="Times New Roman" w:hAnsi="Times New Roman"/>
        </w:rPr>
        <w:t xml:space="preserve">. </w:t>
      </w:r>
    </w:p>
    <w:p w:rsidR="004E7A2A" w:rsidRPr="00474AE0" w:rsidRDefault="004E7A2A" w:rsidP="00184399">
      <w:pPr>
        <w:pStyle w:val="21"/>
        <w:tabs>
          <w:tab w:val="left" w:pos="851"/>
        </w:tabs>
        <w:spacing w:before="120"/>
        <w:ind w:left="567" w:firstLine="0"/>
        <w:jc w:val="both"/>
        <w:rPr>
          <w:sz w:val="20"/>
        </w:rPr>
      </w:pPr>
      <w:r w:rsidRPr="00474AE0">
        <w:rPr>
          <w:sz w:val="20"/>
        </w:rPr>
        <w:t>1</w:t>
      </w:r>
      <w:r>
        <w:rPr>
          <w:sz w:val="20"/>
        </w:rPr>
        <w:t>2</w:t>
      </w:r>
      <w:r w:rsidRPr="00474AE0">
        <w:rPr>
          <w:sz w:val="20"/>
        </w:rPr>
        <w:t xml:space="preserve">.2.2. </w:t>
      </w:r>
      <w:proofErr w:type="gramStart"/>
      <w:r w:rsidRPr="00474AE0">
        <w:rPr>
          <w:sz w:val="20"/>
        </w:rPr>
        <w:t xml:space="preserve">Лизингополучатель вправе в любое время до истечения срока действия настоящего Договора, но не ранее 12 (Двенадцати) месяцев </w:t>
      </w:r>
      <w:r>
        <w:rPr>
          <w:sz w:val="20"/>
        </w:rPr>
        <w:t xml:space="preserve">с даты </w:t>
      </w:r>
      <w:r w:rsidRPr="00474AE0">
        <w:rPr>
          <w:sz w:val="20"/>
        </w:rPr>
        <w:t xml:space="preserve">передачи Имущества в лизинг по предварительному письменному согласованию с Лизингодателем досрочно выкупить Имущество путем заключения отдельного Договора купли-продажи (далее – «Договор купли-продажи») по цене равной сумме </w:t>
      </w:r>
      <w:r>
        <w:rPr>
          <w:rFonts w:cs="Arial"/>
          <w:spacing w:val="-3"/>
        </w:rPr>
        <w:t>Цены досрочного выкупа</w:t>
      </w:r>
      <w:r w:rsidRPr="0082135E">
        <w:rPr>
          <w:rFonts w:cs="Arial"/>
          <w:spacing w:val="-3"/>
        </w:rPr>
        <w:t xml:space="preserve"> </w:t>
      </w:r>
      <w:r w:rsidRPr="00006C44">
        <w:rPr>
          <w:sz w:val="20"/>
        </w:rPr>
        <w:t>Имущества, рассчитанной согласно Приложению № 5 к настоящему Договору,</w:t>
      </w:r>
      <w:r w:rsidRPr="00474AE0">
        <w:rPr>
          <w:sz w:val="20"/>
        </w:rPr>
        <w:t>, на фактическую дату досрочного прекращения</w:t>
      </w:r>
      <w:proofErr w:type="gramEnd"/>
      <w:r w:rsidRPr="00474AE0">
        <w:rPr>
          <w:sz w:val="20"/>
        </w:rPr>
        <w:t xml:space="preserve"> обязательств по Договору, размера сумм просроченной задолженности Лизингополучателя, начисленных пени и штрафов согласно условиям Договора  на дату заключения Договора купли-продажи (далее – «Цена Договора купли-продажи»). Планируемая дата досрочного прекращения обязательств по Договору должна быть указана в письменном заявлении Лизингополучателя, которое он должен предоставить </w:t>
      </w:r>
      <w:r w:rsidRPr="00474AE0">
        <w:rPr>
          <w:sz w:val="20"/>
        </w:rPr>
        <w:lastRenderedPageBreak/>
        <w:t>Лизингодателю не менее чем за 45 (Сорок пять) календарных дней до данной планируемой даты. При этом фактической датой досрочного прекращения обязательств по Договору является дата подписания Сторонами соответствующего Соглашения Сторон о расторжении Договора или иная дата, которая в данном Соглашении Сторон о расторжении Договора будет указана как фактическая дата досрочного прекращения обязательств по Договору.</w:t>
      </w:r>
    </w:p>
    <w:p w:rsidR="004E7A2A" w:rsidRDefault="004E7A2A" w:rsidP="00184399">
      <w:pPr>
        <w:autoSpaceDE w:val="0"/>
        <w:autoSpaceDN w:val="0"/>
        <w:adjustRightInd w:val="0"/>
        <w:spacing w:before="120"/>
        <w:ind w:left="567" w:hanging="567"/>
        <w:jc w:val="both"/>
      </w:pPr>
      <w:r w:rsidRPr="00C45854">
        <w:rPr>
          <w:rFonts w:cs="Arial"/>
          <w:szCs w:val="20"/>
        </w:rPr>
        <w:t>1</w:t>
      </w:r>
      <w:r>
        <w:rPr>
          <w:rFonts w:cs="Arial"/>
          <w:szCs w:val="20"/>
        </w:rPr>
        <w:t>2</w:t>
      </w:r>
      <w:r w:rsidRPr="00C45854">
        <w:rPr>
          <w:rFonts w:cs="Arial"/>
          <w:szCs w:val="20"/>
        </w:rPr>
        <w:t xml:space="preserve">.3. При досрочном прекращении Договора </w:t>
      </w:r>
      <w:r w:rsidRPr="00E8438F">
        <w:rPr>
          <w:rFonts w:cs="Arial"/>
          <w:szCs w:val="20"/>
        </w:rPr>
        <w:t>в порядке, указанном в п.1</w:t>
      </w:r>
      <w:r>
        <w:rPr>
          <w:rFonts w:cs="Arial"/>
          <w:szCs w:val="20"/>
        </w:rPr>
        <w:t>2</w:t>
      </w:r>
      <w:r w:rsidRPr="00E8438F">
        <w:rPr>
          <w:rFonts w:cs="Arial"/>
          <w:szCs w:val="20"/>
        </w:rPr>
        <w:t>.2.1 настоящего Договора,</w:t>
      </w:r>
      <w:r w:rsidRPr="00C45854">
        <w:rPr>
          <w:rFonts w:cs="Arial"/>
          <w:szCs w:val="20"/>
        </w:rPr>
        <w:t xml:space="preserve"> начисление </w:t>
      </w:r>
      <w:r w:rsidRPr="00E8438F">
        <w:rPr>
          <w:rFonts w:cs="Arial"/>
          <w:szCs w:val="20"/>
        </w:rPr>
        <w:t xml:space="preserve">Лизинговых  </w:t>
      </w:r>
      <w:r w:rsidRPr="00E8438F">
        <w:t>платежей</w:t>
      </w:r>
      <w:r w:rsidRPr="00C45854">
        <w:t xml:space="preserve"> прекращается </w:t>
      </w:r>
      <w:proofErr w:type="gramStart"/>
      <w:r w:rsidRPr="00C45854">
        <w:t>с даты получения</w:t>
      </w:r>
      <w:proofErr w:type="gramEnd"/>
      <w:r w:rsidRPr="00C45854">
        <w:t xml:space="preserve"> Уведомления Лизингополучателем.</w:t>
      </w:r>
    </w:p>
    <w:p w:rsidR="004E7A2A" w:rsidRPr="00871C3E" w:rsidRDefault="004E7A2A" w:rsidP="00871C3E">
      <w:pPr>
        <w:ind w:firstLine="709"/>
        <w:jc w:val="both"/>
        <w:rPr>
          <w:rFonts w:ascii="Times New Roman" w:hAnsi="Times New Roman"/>
          <w:sz w:val="22"/>
          <w:szCs w:val="22"/>
          <w:lang w:eastAsia="en-US"/>
        </w:rPr>
      </w:pPr>
      <w:r w:rsidRPr="00871C3E">
        <w:rPr>
          <w:rFonts w:ascii="Times New Roman" w:hAnsi="Times New Roman"/>
          <w:sz w:val="22"/>
          <w:szCs w:val="22"/>
          <w:lang w:eastAsia="en-US"/>
        </w:rPr>
        <w:t>При расторжении Договора по основаниям, указанным в п.12.2</w:t>
      </w:r>
      <w:r>
        <w:rPr>
          <w:rFonts w:ascii="Times New Roman" w:hAnsi="Times New Roman"/>
          <w:sz w:val="22"/>
          <w:szCs w:val="22"/>
          <w:lang w:eastAsia="en-US"/>
        </w:rPr>
        <w:t xml:space="preserve">.1. </w:t>
      </w:r>
      <w:r w:rsidRPr="00871C3E">
        <w:rPr>
          <w:rFonts w:ascii="Times New Roman" w:hAnsi="Times New Roman"/>
          <w:sz w:val="22"/>
          <w:szCs w:val="22"/>
          <w:lang w:eastAsia="en-US"/>
        </w:rPr>
        <w:t xml:space="preserve"> настоящего Договора, за исключением расторжения на основании </w:t>
      </w:r>
      <w:proofErr w:type="spellStart"/>
      <w:proofErr w:type="gramStart"/>
      <w:r w:rsidRPr="00871C3E">
        <w:rPr>
          <w:rFonts w:ascii="Times New Roman" w:hAnsi="Times New Roman"/>
          <w:sz w:val="22"/>
          <w:szCs w:val="22"/>
          <w:lang w:eastAsia="en-US"/>
        </w:rPr>
        <w:t>п</w:t>
      </w:r>
      <w:proofErr w:type="spellEnd"/>
      <w:proofErr w:type="gramEnd"/>
      <w:r w:rsidRPr="00871C3E">
        <w:rPr>
          <w:rFonts w:ascii="Times New Roman" w:hAnsi="Times New Roman"/>
          <w:sz w:val="22"/>
          <w:szCs w:val="22"/>
          <w:lang w:eastAsia="en-US"/>
        </w:rPr>
        <w:t>/</w:t>
      </w:r>
      <w:proofErr w:type="spellStart"/>
      <w:r w:rsidRPr="00871C3E">
        <w:rPr>
          <w:rFonts w:ascii="Times New Roman" w:hAnsi="Times New Roman"/>
          <w:sz w:val="22"/>
          <w:szCs w:val="22"/>
          <w:lang w:eastAsia="en-US"/>
        </w:rPr>
        <w:t>п</w:t>
      </w:r>
      <w:proofErr w:type="spellEnd"/>
      <w:r w:rsidRPr="00871C3E">
        <w:rPr>
          <w:rFonts w:ascii="Times New Roman" w:hAnsi="Times New Roman"/>
          <w:sz w:val="22"/>
          <w:szCs w:val="22"/>
          <w:lang w:eastAsia="en-US"/>
        </w:rPr>
        <w:t xml:space="preserve"> «</w:t>
      </w:r>
      <w:r>
        <w:rPr>
          <w:rFonts w:ascii="Times New Roman" w:hAnsi="Times New Roman"/>
          <w:sz w:val="22"/>
          <w:szCs w:val="22"/>
          <w:lang w:eastAsia="en-US"/>
        </w:rPr>
        <w:t>7</w:t>
      </w:r>
      <w:r w:rsidRPr="00871C3E">
        <w:rPr>
          <w:rFonts w:ascii="Times New Roman" w:hAnsi="Times New Roman"/>
          <w:sz w:val="22"/>
          <w:szCs w:val="22"/>
          <w:lang w:eastAsia="en-US"/>
        </w:rPr>
        <w:t>» п.12.2</w:t>
      </w:r>
      <w:r>
        <w:rPr>
          <w:rFonts w:ascii="Times New Roman" w:hAnsi="Times New Roman"/>
          <w:sz w:val="22"/>
          <w:szCs w:val="22"/>
          <w:lang w:eastAsia="en-US"/>
        </w:rPr>
        <w:t>.1.</w:t>
      </w:r>
      <w:r w:rsidRPr="00871C3E">
        <w:rPr>
          <w:rFonts w:ascii="Times New Roman" w:hAnsi="Times New Roman"/>
          <w:sz w:val="22"/>
          <w:szCs w:val="22"/>
          <w:lang w:eastAsia="en-US"/>
        </w:rPr>
        <w:t xml:space="preserve"> настоящего Договора, Лизингодатель вправе:</w:t>
      </w:r>
    </w:p>
    <w:p w:rsidR="004E7A2A" w:rsidRDefault="004E7A2A" w:rsidP="00871C3E">
      <w:pPr>
        <w:ind w:firstLine="709"/>
        <w:jc w:val="both"/>
        <w:rPr>
          <w:rFonts w:ascii="Times New Roman" w:hAnsi="Times New Roman"/>
          <w:sz w:val="22"/>
          <w:szCs w:val="22"/>
          <w:lang w:eastAsia="en-US"/>
        </w:rPr>
      </w:pPr>
      <w:proofErr w:type="gramStart"/>
      <w:r w:rsidRPr="00871C3E">
        <w:rPr>
          <w:rFonts w:ascii="Times New Roman" w:hAnsi="Times New Roman"/>
          <w:sz w:val="22"/>
          <w:szCs w:val="22"/>
          <w:lang w:eastAsia="en-US"/>
        </w:rPr>
        <w:t xml:space="preserve">- потребовать от Лизингополучателя </w:t>
      </w:r>
      <w:r>
        <w:rPr>
          <w:rFonts w:ascii="Times New Roman" w:hAnsi="Times New Roman"/>
          <w:sz w:val="22"/>
          <w:szCs w:val="22"/>
          <w:lang w:eastAsia="en-US"/>
        </w:rPr>
        <w:t>выкупить Имущество</w:t>
      </w:r>
      <w:r w:rsidRPr="00871C3E">
        <w:rPr>
          <w:rFonts w:ascii="Times New Roman" w:hAnsi="Times New Roman"/>
          <w:sz w:val="22"/>
          <w:szCs w:val="22"/>
          <w:lang w:eastAsia="en-US"/>
        </w:rPr>
        <w:t xml:space="preserve"> </w:t>
      </w:r>
      <w:r>
        <w:rPr>
          <w:rFonts w:ascii="Times New Roman" w:hAnsi="Times New Roman"/>
          <w:sz w:val="22"/>
          <w:szCs w:val="22"/>
          <w:lang w:eastAsia="en-US"/>
        </w:rPr>
        <w:t xml:space="preserve">по </w:t>
      </w:r>
      <w:r w:rsidRPr="00871C3E">
        <w:rPr>
          <w:rFonts w:ascii="Times New Roman" w:hAnsi="Times New Roman"/>
          <w:sz w:val="22"/>
          <w:szCs w:val="22"/>
          <w:lang w:eastAsia="en-US"/>
        </w:rPr>
        <w:t>стоимости</w:t>
      </w:r>
      <w:r>
        <w:rPr>
          <w:rFonts w:ascii="Times New Roman" w:hAnsi="Times New Roman"/>
          <w:sz w:val="22"/>
          <w:szCs w:val="22"/>
          <w:lang w:eastAsia="en-US"/>
        </w:rPr>
        <w:t xml:space="preserve"> и правилам, установленными в п. 12.2.2. настоящего Договора либо выкупить имущественные права Лизингодателя по Контракту</w:t>
      </w:r>
      <w:r w:rsidRPr="00871C3E">
        <w:rPr>
          <w:rFonts w:ascii="Times New Roman" w:hAnsi="Times New Roman"/>
          <w:sz w:val="22"/>
          <w:szCs w:val="22"/>
          <w:lang w:eastAsia="en-US"/>
        </w:rPr>
        <w:t xml:space="preserve">. </w:t>
      </w:r>
      <w:proofErr w:type="gramEnd"/>
    </w:p>
    <w:p w:rsidR="004E7A2A" w:rsidRPr="00871C3E" w:rsidRDefault="004E7A2A" w:rsidP="00871C3E">
      <w:pPr>
        <w:ind w:firstLine="709"/>
        <w:jc w:val="both"/>
        <w:rPr>
          <w:rFonts w:ascii="Times New Roman" w:hAnsi="Times New Roman"/>
          <w:sz w:val="22"/>
          <w:szCs w:val="22"/>
          <w:lang w:eastAsia="en-US"/>
        </w:rPr>
      </w:pPr>
      <w:r w:rsidRPr="00871C3E">
        <w:rPr>
          <w:rFonts w:ascii="Times New Roman" w:hAnsi="Times New Roman"/>
          <w:sz w:val="22"/>
          <w:szCs w:val="22"/>
          <w:lang w:eastAsia="en-US"/>
        </w:rPr>
        <w:t xml:space="preserve">- в случае невыполнения Лизингополучателем требования Лизингодателя согласно предыдущему абзацу настоящего пункта изъять </w:t>
      </w:r>
      <w:r>
        <w:rPr>
          <w:rFonts w:ascii="Times New Roman" w:hAnsi="Times New Roman"/>
          <w:sz w:val="22"/>
          <w:szCs w:val="22"/>
          <w:lang w:eastAsia="en-US"/>
        </w:rPr>
        <w:t>Имущество</w:t>
      </w:r>
      <w:r w:rsidRPr="00871C3E">
        <w:rPr>
          <w:rFonts w:ascii="Times New Roman" w:hAnsi="Times New Roman"/>
          <w:sz w:val="22"/>
          <w:szCs w:val="22"/>
          <w:lang w:eastAsia="en-US"/>
        </w:rPr>
        <w:t xml:space="preserve"> у Лизингополучателя в порядке и на условиях, установленных настоящим Договором.</w:t>
      </w:r>
    </w:p>
    <w:p w:rsidR="004E7A2A" w:rsidRPr="008B251D" w:rsidRDefault="004E7A2A" w:rsidP="00184399">
      <w:pPr>
        <w:autoSpaceDE w:val="0"/>
        <w:autoSpaceDN w:val="0"/>
        <w:adjustRightInd w:val="0"/>
        <w:spacing w:before="120"/>
        <w:ind w:left="567" w:hanging="567"/>
        <w:jc w:val="both"/>
        <w:rPr>
          <w:rFonts w:cs="Arial"/>
          <w:szCs w:val="20"/>
        </w:rPr>
      </w:pPr>
    </w:p>
    <w:p w:rsidR="004E7A2A" w:rsidRPr="004E7A2A" w:rsidRDefault="004E7A2A" w:rsidP="00871C3E">
      <w:pPr>
        <w:tabs>
          <w:tab w:val="num" w:pos="540"/>
        </w:tabs>
        <w:autoSpaceDE w:val="0"/>
        <w:autoSpaceDN w:val="0"/>
        <w:adjustRightInd w:val="0"/>
        <w:spacing w:before="120"/>
        <w:ind w:left="567" w:hanging="567"/>
        <w:jc w:val="both"/>
        <w:rPr>
          <w:rFonts w:cs="Arial"/>
          <w:szCs w:val="20"/>
        </w:rPr>
      </w:pPr>
      <w:r>
        <w:rPr>
          <w:rFonts w:cs="Arial"/>
          <w:szCs w:val="20"/>
        </w:rPr>
        <w:t xml:space="preserve">12.4. </w:t>
      </w:r>
      <w:r w:rsidRPr="00316E3E">
        <w:rPr>
          <w:rFonts w:cs="Arial"/>
          <w:szCs w:val="20"/>
        </w:rPr>
        <w:t>В случае получения Лизингодателем  заявления Лизингополучател</w:t>
      </w:r>
      <w:r>
        <w:rPr>
          <w:rFonts w:cs="Arial"/>
          <w:szCs w:val="20"/>
        </w:rPr>
        <w:t>я</w:t>
      </w:r>
      <w:r w:rsidRPr="00316E3E">
        <w:rPr>
          <w:rFonts w:cs="Arial"/>
          <w:szCs w:val="20"/>
        </w:rPr>
        <w:t xml:space="preserve"> </w:t>
      </w:r>
      <w:r>
        <w:rPr>
          <w:rFonts w:cs="Arial"/>
          <w:szCs w:val="20"/>
        </w:rPr>
        <w:t xml:space="preserve">о выкупе Имущества </w:t>
      </w:r>
      <w:r w:rsidRPr="00316E3E">
        <w:rPr>
          <w:rFonts w:cs="Arial"/>
          <w:szCs w:val="20"/>
        </w:rPr>
        <w:t xml:space="preserve">или  передаче Лизингополучателю имущественных прав по Контракту, выкуп (передача Лизингополучателю имущественных прав по Контракту) осуществляется на основании Соглашения, заключаемого между Сторонами. Указанное Соглашение Стороны заключат в течение 5 (Пяти) дней </w:t>
      </w:r>
      <w:proofErr w:type="gramStart"/>
      <w:r w:rsidRPr="00316E3E">
        <w:rPr>
          <w:rFonts w:cs="Arial"/>
          <w:szCs w:val="20"/>
        </w:rPr>
        <w:t>с даты</w:t>
      </w:r>
      <w:proofErr w:type="gramEnd"/>
      <w:r w:rsidRPr="00316E3E">
        <w:rPr>
          <w:rFonts w:cs="Arial"/>
          <w:szCs w:val="20"/>
        </w:rPr>
        <w:t xml:space="preserve"> досрочного прекращения обязательств по Договору по цене, равной сумме </w:t>
      </w:r>
      <w:r>
        <w:rPr>
          <w:rFonts w:cs="Arial"/>
          <w:spacing w:val="-3"/>
          <w:szCs w:val="20"/>
        </w:rPr>
        <w:t xml:space="preserve">Цены </w:t>
      </w:r>
      <w:r w:rsidRPr="0082135E">
        <w:rPr>
          <w:rFonts w:cs="Arial"/>
          <w:spacing w:val="-3"/>
          <w:szCs w:val="20"/>
        </w:rPr>
        <w:t xml:space="preserve"> </w:t>
      </w:r>
      <w:r>
        <w:rPr>
          <w:rFonts w:cs="Arial"/>
          <w:spacing w:val="-3"/>
          <w:szCs w:val="20"/>
        </w:rPr>
        <w:t>досрочного выкупа Имущества</w:t>
      </w:r>
      <w:r w:rsidRPr="0082135E">
        <w:rPr>
          <w:rFonts w:cs="Arial"/>
          <w:spacing w:val="-3"/>
          <w:szCs w:val="20"/>
        </w:rPr>
        <w:t>, рассчитанн</w:t>
      </w:r>
      <w:r>
        <w:rPr>
          <w:spacing w:val="-3"/>
          <w:szCs w:val="20"/>
        </w:rPr>
        <w:t>ой</w:t>
      </w:r>
      <w:r w:rsidRPr="0082135E">
        <w:rPr>
          <w:rFonts w:cs="Arial"/>
          <w:spacing w:val="-3"/>
          <w:szCs w:val="20"/>
        </w:rPr>
        <w:t xml:space="preserve"> согласно Приложению № 5 к настоящему Договору</w:t>
      </w:r>
      <w:r>
        <w:rPr>
          <w:spacing w:val="-3"/>
          <w:szCs w:val="20"/>
        </w:rPr>
        <w:t xml:space="preserve">, </w:t>
      </w:r>
      <w:r w:rsidRPr="00316E3E">
        <w:rPr>
          <w:rFonts w:cs="Arial"/>
          <w:szCs w:val="20"/>
        </w:rPr>
        <w:t xml:space="preserve">сумм просроченной задолженности Лизингополучателя, </w:t>
      </w:r>
      <w:r w:rsidRPr="00316E3E">
        <w:t>согласно</w:t>
      </w:r>
      <w:r w:rsidRPr="00316E3E">
        <w:rPr>
          <w:rFonts w:cs="Arial"/>
          <w:szCs w:val="20"/>
        </w:rPr>
        <w:t xml:space="preserve"> условиям Договора,</w:t>
      </w:r>
      <w:r w:rsidRPr="00316E3E">
        <w:rPr>
          <w:rFonts w:cs="Arial"/>
        </w:rPr>
        <w:t xml:space="preserve"> </w:t>
      </w:r>
      <w:r w:rsidRPr="00316E3E">
        <w:rPr>
          <w:rFonts w:cs="Arial"/>
          <w:szCs w:val="20"/>
        </w:rPr>
        <w:t>на дату досрочного прекращения обязательств по Договору (далее – «Цена Соглашения»).</w:t>
      </w:r>
    </w:p>
    <w:p w:rsidR="004E7A2A" w:rsidRDefault="004E7A2A" w:rsidP="00184399">
      <w:pPr>
        <w:autoSpaceDE w:val="0"/>
        <w:autoSpaceDN w:val="0"/>
        <w:adjustRightInd w:val="0"/>
        <w:spacing w:before="120"/>
        <w:ind w:left="567"/>
        <w:jc w:val="both"/>
        <w:rPr>
          <w:rFonts w:cs="Arial"/>
          <w:szCs w:val="20"/>
        </w:rPr>
      </w:pPr>
      <w:r w:rsidRPr="00316E3E">
        <w:rPr>
          <w:rFonts w:cs="Arial"/>
          <w:szCs w:val="20"/>
        </w:rPr>
        <w:t>Право собственности на Имущество переходит к Лизингополучателю при условии полной оплаты Лизингополучателем Цены Соглашения.</w:t>
      </w:r>
    </w:p>
    <w:p w:rsidR="004E7A2A" w:rsidRDefault="004E7A2A" w:rsidP="00184399">
      <w:pPr>
        <w:autoSpaceDE w:val="0"/>
        <w:autoSpaceDN w:val="0"/>
        <w:adjustRightInd w:val="0"/>
        <w:spacing w:before="120"/>
        <w:ind w:left="567"/>
        <w:jc w:val="both"/>
        <w:rPr>
          <w:rFonts w:cs="Arial"/>
          <w:szCs w:val="20"/>
        </w:rPr>
      </w:pPr>
      <w:r w:rsidRPr="008B251D">
        <w:rPr>
          <w:rFonts w:cs="Arial"/>
          <w:szCs w:val="20"/>
        </w:rPr>
        <w:t>1</w:t>
      </w:r>
      <w:r>
        <w:rPr>
          <w:rFonts w:cs="Arial"/>
          <w:szCs w:val="20"/>
        </w:rPr>
        <w:t>2</w:t>
      </w:r>
      <w:r w:rsidRPr="008B251D">
        <w:rPr>
          <w:rFonts w:cs="Arial"/>
          <w:szCs w:val="20"/>
        </w:rPr>
        <w:t>.4.1. В случае</w:t>
      </w:r>
      <w:proofErr w:type="gramStart"/>
      <w:r w:rsidRPr="008B251D">
        <w:rPr>
          <w:rFonts w:cs="Arial"/>
          <w:szCs w:val="20"/>
        </w:rPr>
        <w:t>,</w:t>
      </w:r>
      <w:proofErr w:type="gramEnd"/>
      <w:r w:rsidRPr="008B251D">
        <w:rPr>
          <w:rFonts w:cs="Arial"/>
          <w:szCs w:val="20"/>
        </w:rPr>
        <w:t xml:space="preserve"> если </w:t>
      </w:r>
      <w:r>
        <w:rPr>
          <w:rFonts w:cs="Arial"/>
          <w:szCs w:val="20"/>
        </w:rPr>
        <w:t>С</w:t>
      </w:r>
      <w:r w:rsidRPr="008B251D">
        <w:rPr>
          <w:rFonts w:cs="Arial"/>
          <w:szCs w:val="20"/>
        </w:rPr>
        <w:t>тороны в течение 5 (</w:t>
      </w:r>
      <w:r>
        <w:rPr>
          <w:rFonts w:cs="Arial"/>
          <w:szCs w:val="20"/>
        </w:rPr>
        <w:t>пяти</w:t>
      </w:r>
      <w:r w:rsidRPr="008B251D">
        <w:rPr>
          <w:rFonts w:cs="Arial"/>
          <w:szCs w:val="20"/>
        </w:rPr>
        <w:t xml:space="preserve">) </w:t>
      </w:r>
      <w:r>
        <w:rPr>
          <w:rFonts w:cs="Arial"/>
          <w:szCs w:val="20"/>
        </w:rPr>
        <w:t xml:space="preserve">дней </w:t>
      </w:r>
      <w:r w:rsidRPr="008B251D">
        <w:rPr>
          <w:rFonts w:cs="Arial"/>
          <w:szCs w:val="20"/>
        </w:rPr>
        <w:t>с даты досрочного прекращения Договор</w:t>
      </w:r>
      <w:r>
        <w:rPr>
          <w:rFonts w:cs="Arial"/>
          <w:szCs w:val="20"/>
        </w:rPr>
        <w:t>а</w:t>
      </w:r>
      <w:r w:rsidRPr="008B251D">
        <w:rPr>
          <w:rFonts w:cs="Arial"/>
          <w:szCs w:val="20"/>
        </w:rPr>
        <w:t xml:space="preserve">  не заключат Соглашение, как это определено в п</w:t>
      </w:r>
      <w:r>
        <w:rPr>
          <w:rFonts w:cs="Arial"/>
          <w:szCs w:val="20"/>
        </w:rPr>
        <w:t>.</w:t>
      </w:r>
      <w:r w:rsidRPr="008B251D">
        <w:rPr>
          <w:rFonts w:cs="Arial"/>
          <w:szCs w:val="20"/>
        </w:rPr>
        <w:t>1</w:t>
      </w:r>
      <w:r>
        <w:rPr>
          <w:rFonts w:cs="Arial"/>
          <w:szCs w:val="20"/>
        </w:rPr>
        <w:t>2</w:t>
      </w:r>
      <w:r w:rsidRPr="008B251D">
        <w:rPr>
          <w:rFonts w:cs="Arial"/>
          <w:szCs w:val="20"/>
        </w:rPr>
        <w:t>.4 настоящего Договора, Лизингополучатель обязан в порядке, указанном в Уведомлении Лизингодателя и в соответствии с п. 1</w:t>
      </w:r>
      <w:r>
        <w:rPr>
          <w:rFonts w:cs="Arial"/>
          <w:szCs w:val="20"/>
        </w:rPr>
        <w:t>2</w:t>
      </w:r>
      <w:r w:rsidRPr="008B251D">
        <w:rPr>
          <w:rFonts w:cs="Arial"/>
          <w:szCs w:val="20"/>
        </w:rPr>
        <w:t>.5 настоящего Договора, возвратить Лизингодателю Имущество вместе с технической документацией, принадлежностями и улучшениями, произведенными на условиях, предусмотренных настоящим Договором</w:t>
      </w:r>
      <w:r>
        <w:rPr>
          <w:rFonts w:cs="Arial"/>
          <w:szCs w:val="20"/>
        </w:rPr>
        <w:t xml:space="preserve"> в течение ____ дней </w:t>
      </w:r>
      <w:proofErr w:type="gramStart"/>
      <w:r>
        <w:rPr>
          <w:rFonts w:cs="Arial"/>
          <w:szCs w:val="20"/>
        </w:rPr>
        <w:t>с даты</w:t>
      </w:r>
      <w:proofErr w:type="gramEnd"/>
      <w:r>
        <w:rPr>
          <w:rFonts w:cs="Arial"/>
          <w:szCs w:val="20"/>
        </w:rPr>
        <w:t xml:space="preserve"> досрочного прекращения Договора</w:t>
      </w:r>
      <w:r w:rsidRPr="008B251D">
        <w:rPr>
          <w:rFonts w:cs="Arial"/>
          <w:szCs w:val="20"/>
        </w:rPr>
        <w:t xml:space="preserve">. При необходимости Лизингополучатель обязан осуществить демонтаж Имущества, либо, если демонтаж выполнен силами и средствами Лизингодателя, в течение 5 (пяти) дней </w:t>
      </w:r>
      <w:proofErr w:type="gramStart"/>
      <w:r w:rsidRPr="008B251D">
        <w:rPr>
          <w:rFonts w:cs="Arial"/>
          <w:szCs w:val="20"/>
        </w:rPr>
        <w:t>с даты выставления</w:t>
      </w:r>
      <w:proofErr w:type="gramEnd"/>
      <w:r w:rsidRPr="008B251D">
        <w:rPr>
          <w:rFonts w:cs="Arial"/>
          <w:szCs w:val="20"/>
        </w:rPr>
        <w:t xml:space="preserve"> Лизингодателем счета по демонтажу компенсировать произведенные Лизингодателем расходы. </w:t>
      </w:r>
    </w:p>
    <w:p w:rsidR="004E7A2A" w:rsidRPr="008B251D" w:rsidRDefault="004E7A2A" w:rsidP="00184399">
      <w:pPr>
        <w:autoSpaceDE w:val="0"/>
        <w:autoSpaceDN w:val="0"/>
        <w:adjustRightInd w:val="0"/>
        <w:spacing w:before="120"/>
        <w:ind w:left="567"/>
        <w:jc w:val="both"/>
        <w:rPr>
          <w:rFonts w:cs="Arial"/>
          <w:szCs w:val="20"/>
        </w:rPr>
      </w:pPr>
      <w:r w:rsidRPr="008B251D">
        <w:rPr>
          <w:rFonts w:cs="Arial"/>
          <w:szCs w:val="20"/>
        </w:rPr>
        <w:t>1</w:t>
      </w:r>
      <w:r>
        <w:rPr>
          <w:rFonts w:cs="Arial"/>
          <w:szCs w:val="20"/>
        </w:rPr>
        <w:t>2</w:t>
      </w:r>
      <w:r w:rsidRPr="008B251D">
        <w:rPr>
          <w:rFonts w:cs="Arial"/>
          <w:szCs w:val="20"/>
        </w:rPr>
        <w:t xml:space="preserve">.4.2. Лизингодатель обязан в течение 15 (пятнадцати) дней </w:t>
      </w:r>
      <w:proofErr w:type="gramStart"/>
      <w:r w:rsidRPr="008B251D">
        <w:rPr>
          <w:rFonts w:cs="Arial"/>
          <w:szCs w:val="20"/>
        </w:rPr>
        <w:t>с даты оплаты</w:t>
      </w:r>
      <w:proofErr w:type="gramEnd"/>
      <w:r w:rsidRPr="008B251D">
        <w:rPr>
          <w:rFonts w:cs="Arial"/>
          <w:szCs w:val="20"/>
        </w:rPr>
        <w:t xml:space="preserve"> Лизингополучателем Цены Соглашения совершить все необходимые действия по оформлению передачи Имущества (имущественных прав по Контракту) Лизингополучателю и по освобождению Имущества (имущественных прав по Контракту) от </w:t>
      </w:r>
      <w:r w:rsidRPr="001C4F63">
        <w:t>любых обременений и прав третьих лиц.</w:t>
      </w:r>
      <w:r w:rsidRPr="008B251D">
        <w:rPr>
          <w:rFonts w:cs="Arial"/>
          <w:szCs w:val="20"/>
        </w:rPr>
        <w:t xml:space="preserve"> </w:t>
      </w:r>
    </w:p>
    <w:p w:rsidR="004E7A2A" w:rsidRPr="00865A8B" w:rsidRDefault="004E7A2A" w:rsidP="00184399">
      <w:pPr>
        <w:spacing w:before="120"/>
        <w:ind w:left="567" w:hanging="567"/>
        <w:jc w:val="both"/>
        <w:rPr>
          <w:rFonts w:cs="Arial"/>
          <w:szCs w:val="20"/>
        </w:rPr>
      </w:pPr>
      <w:r w:rsidRPr="00E8438F">
        <w:rPr>
          <w:rFonts w:cs="Arial"/>
          <w:szCs w:val="20"/>
        </w:rPr>
        <w:t>1</w:t>
      </w:r>
      <w:r>
        <w:rPr>
          <w:rFonts w:cs="Arial"/>
          <w:szCs w:val="20"/>
        </w:rPr>
        <w:t>2</w:t>
      </w:r>
      <w:r w:rsidRPr="00E8438F">
        <w:rPr>
          <w:rFonts w:cs="Arial"/>
          <w:szCs w:val="20"/>
        </w:rPr>
        <w:t xml:space="preserve">.5. </w:t>
      </w:r>
      <w:r w:rsidRPr="00865A8B">
        <w:rPr>
          <w:rFonts w:cs="Arial"/>
          <w:szCs w:val="20"/>
        </w:rPr>
        <w:t xml:space="preserve">В случае </w:t>
      </w:r>
      <w:r>
        <w:rPr>
          <w:rFonts w:cs="Arial"/>
          <w:szCs w:val="20"/>
        </w:rPr>
        <w:t>невыполнения  Лизингополучателем требования о выкупе Имущества</w:t>
      </w:r>
      <w:proofErr w:type="gramStart"/>
      <w:r>
        <w:rPr>
          <w:rFonts w:cs="Arial"/>
          <w:szCs w:val="20"/>
        </w:rPr>
        <w:t xml:space="preserve">   ,</w:t>
      </w:r>
      <w:proofErr w:type="gramEnd"/>
      <w:r w:rsidRPr="00865A8B">
        <w:rPr>
          <w:rFonts w:cs="Arial"/>
          <w:szCs w:val="20"/>
        </w:rPr>
        <w:t xml:space="preserve"> Лизингополучатель обязан незамедлительно прекратить эксплуатацию и законсервировать Имущество до принятия Лизингодателем решения о дальнейшей судьбе Имущества. Ответственность за сохранность законсервированного Имущества ложится на Лизингополучателя. Все расходы и убытки, связанные с расторжением Договора, хранением, транспортировкой, консервацией и возвратом Имущества, несет Лизингополучатель. В случае, если расходы,  связанные с хранением, транспортировкой, консервацией и возвратом Имущества, понес Лизингодатель, Лизингополучатель обязан в течение 5 (пяти) дней </w:t>
      </w:r>
      <w:proofErr w:type="gramStart"/>
      <w:r w:rsidRPr="00865A8B">
        <w:rPr>
          <w:rFonts w:cs="Arial"/>
          <w:szCs w:val="20"/>
        </w:rPr>
        <w:t>с даты выставления</w:t>
      </w:r>
      <w:proofErr w:type="gramEnd"/>
      <w:r w:rsidRPr="00865A8B">
        <w:rPr>
          <w:rFonts w:cs="Arial"/>
          <w:szCs w:val="20"/>
        </w:rPr>
        <w:t xml:space="preserve"> Лизингодателем счета </w:t>
      </w:r>
      <w:r w:rsidRPr="00942743">
        <w:rPr>
          <w:rFonts w:cs="Arial"/>
          <w:szCs w:val="20"/>
        </w:rPr>
        <w:t>и предоставления документов, подтверждающих затраты Лизингодателя,</w:t>
      </w:r>
      <w:r w:rsidRPr="00865A8B">
        <w:rPr>
          <w:rFonts w:cs="Arial"/>
          <w:szCs w:val="20"/>
        </w:rPr>
        <w:t xml:space="preserve"> компенсировать соответствующие расходы Лизингодателя.</w:t>
      </w:r>
    </w:p>
    <w:p w:rsidR="004E7A2A" w:rsidRPr="008B251D" w:rsidRDefault="004E7A2A" w:rsidP="00184399">
      <w:pPr>
        <w:autoSpaceDE w:val="0"/>
        <w:autoSpaceDN w:val="0"/>
        <w:adjustRightInd w:val="0"/>
        <w:spacing w:before="120"/>
        <w:ind w:left="567"/>
        <w:jc w:val="both"/>
        <w:rPr>
          <w:rFonts w:cs="Arial"/>
          <w:szCs w:val="20"/>
        </w:rPr>
      </w:pPr>
      <w:r>
        <w:rPr>
          <w:rFonts w:cs="Arial"/>
          <w:szCs w:val="20"/>
        </w:rPr>
        <w:t xml:space="preserve">12.5.1. </w:t>
      </w:r>
      <w:r w:rsidRPr="008B251D">
        <w:rPr>
          <w:rFonts w:cs="Arial"/>
          <w:szCs w:val="20"/>
        </w:rPr>
        <w:t xml:space="preserve">Лизингополучатель обязан обеспечить беспрепятственный доступ к Имуществу и незамедлительно возвратить Имущество Лизингодателю в место и время, </w:t>
      </w:r>
      <w:proofErr w:type="gramStart"/>
      <w:r w:rsidRPr="008B251D">
        <w:rPr>
          <w:rFonts w:cs="Arial"/>
          <w:szCs w:val="20"/>
        </w:rPr>
        <w:t>указанные</w:t>
      </w:r>
      <w:proofErr w:type="gramEnd"/>
      <w:r w:rsidRPr="008B251D">
        <w:rPr>
          <w:rFonts w:cs="Arial"/>
          <w:szCs w:val="20"/>
        </w:rPr>
        <w:t xml:space="preserve"> в Уведомлении.</w:t>
      </w:r>
    </w:p>
    <w:p w:rsidR="004E7A2A" w:rsidRPr="008B251D" w:rsidRDefault="004E7A2A" w:rsidP="00184399">
      <w:pPr>
        <w:autoSpaceDE w:val="0"/>
        <w:autoSpaceDN w:val="0"/>
        <w:adjustRightInd w:val="0"/>
        <w:spacing w:before="120"/>
        <w:ind w:left="567"/>
        <w:jc w:val="both"/>
        <w:rPr>
          <w:rFonts w:cs="Arial"/>
          <w:i/>
          <w:szCs w:val="20"/>
        </w:rPr>
      </w:pPr>
      <w:r>
        <w:rPr>
          <w:rFonts w:cs="Arial"/>
          <w:szCs w:val="20"/>
        </w:rPr>
        <w:lastRenderedPageBreak/>
        <w:t xml:space="preserve">12.5.2. </w:t>
      </w:r>
      <w:r w:rsidRPr="008B251D">
        <w:rPr>
          <w:rFonts w:cs="Arial"/>
          <w:szCs w:val="20"/>
        </w:rPr>
        <w:t xml:space="preserve">Имущество должно быть возвращено Лизингодателю в том состоянии, в котором оно было передано Лизингополучателю с учетом нормального износа и положений настоящего Договора о ремонте и неотделимых улучшениях. </w:t>
      </w:r>
    </w:p>
    <w:p w:rsidR="004E7A2A" w:rsidRPr="008B251D" w:rsidRDefault="004E7A2A" w:rsidP="00184399">
      <w:pPr>
        <w:autoSpaceDE w:val="0"/>
        <w:autoSpaceDN w:val="0"/>
        <w:adjustRightInd w:val="0"/>
        <w:spacing w:before="120"/>
        <w:ind w:left="567"/>
        <w:jc w:val="both"/>
        <w:rPr>
          <w:rFonts w:cs="Arial"/>
          <w:i/>
          <w:szCs w:val="20"/>
        </w:rPr>
      </w:pPr>
      <w:r>
        <w:rPr>
          <w:rFonts w:cs="Arial"/>
          <w:szCs w:val="20"/>
        </w:rPr>
        <w:t xml:space="preserve">12.5.3. </w:t>
      </w:r>
      <w:proofErr w:type="gramStart"/>
      <w:r w:rsidRPr="008B251D">
        <w:rPr>
          <w:rFonts w:cs="Arial"/>
          <w:szCs w:val="20"/>
        </w:rPr>
        <w:t xml:space="preserve">В случае если в установленный Лизингодателем срок Имущество не будет возвращено Лизингодателю, Лизингополучатель в бесспорном порядке обязан оплатить Лизингодателю </w:t>
      </w:r>
      <w:r w:rsidRPr="001B66D5">
        <w:rPr>
          <w:rFonts w:cs="Arial"/>
          <w:szCs w:val="20"/>
        </w:rPr>
        <w:t xml:space="preserve">неустойку </w:t>
      </w:r>
      <w:r w:rsidRPr="001B66D5">
        <w:t>в размере 0,</w:t>
      </w:r>
      <w:r w:rsidRPr="001B66D5">
        <w:rPr>
          <w:rFonts w:cs="Arial"/>
          <w:szCs w:val="20"/>
        </w:rPr>
        <w:t>03</w:t>
      </w:r>
      <w:r w:rsidRPr="001B66D5">
        <w:t xml:space="preserve"> % (</w:t>
      </w:r>
      <w:r w:rsidRPr="001B66D5">
        <w:rPr>
          <w:rFonts w:cs="Arial"/>
          <w:szCs w:val="20"/>
        </w:rPr>
        <w:t>три сотых) процента от общей суммы оставшихся Лизинговых</w:t>
      </w:r>
      <w:r w:rsidRPr="00627A37">
        <w:rPr>
          <w:rFonts w:cs="Arial"/>
          <w:szCs w:val="20"/>
        </w:rPr>
        <w:t xml:space="preserve"> платежей по Договор</w:t>
      </w:r>
      <w:r>
        <w:rPr>
          <w:rFonts w:cs="Arial"/>
          <w:szCs w:val="20"/>
        </w:rPr>
        <w:t>у</w:t>
      </w:r>
      <w:r w:rsidRPr="00627A37">
        <w:rPr>
          <w:rFonts w:cs="Arial"/>
          <w:szCs w:val="20"/>
        </w:rPr>
        <w:t xml:space="preserve">, указанной в Графике </w:t>
      </w:r>
      <w:r w:rsidRPr="008B251D">
        <w:rPr>
          <w:rFonts w:cs="Arial"/>
          <w:szCs w:val="20"/>
        </w:rPr>
        <w:t xml:space="preserve">лизинговых платежей, за каждый день просрочки передачи Имущества и/или документов на Имущество, подлежащих возврату, до момента их фактического возврата. </w:t>
      </w:r>
      <w:proofErr w:type="gramEnd"/>
    </w:p>
    <w:p w:rsidR="004E7A2A" w:rsidRPr="008B251D" w:rsidRDefault="004E7A2A" w:rsidP="00184399">
      <w:pPr>
        <w:autoSpaceDE w:val="0"/>
        <w:autoSpaceDN w:val="0"/>
        <w:adjustRightInd w:val="0"/>
        <w:spacing w:before="120"/>
        <w:ind w:left="567"/>
        <w:jc w:val="both"/>
        <w:rPr>
          <w:rFonts w:cs="Arial"/>
          <w:b/>
          <w:szCs w:val="20"/>
          <w:u w:val="single"/>
        </w:rPr>
      </w:pPr>
      <w:r>
        <w:rPr>
          <w:rFonts w:cs="Arial"/>
          <w:szCs w:val="20"/>
        </w:rPr>
        <w:t xml:space="preserve">12.5.4. </w:t>
      </w:r>
      <w:r w:rsidRPr="008B251D">
        <w:rPr>
          <w:rFonts w:cs="Arial"/>
          <w:szCs w:val="20"/>
        </w:rPr>
        <w:t xml:space="preserve">Возврат Имущества оформляется Актом возврата Имущества. При отказе Лизингополучателя подписать Акт возврата Имущества, Лизингодатель делает об этом отметку в </w:t>
      </w:r>
      <w:r>
        <w:rPr>
          <w:rFonts w:cs="Arial"/>
          <w:szCs w:val="20"/>
        </w:rPr>
        <w:t xml:space="preserve">данном </w:t>
      </w:r>
      <w:r w:rsidRPr="008B251D">
        <w:rPr>
          <w:rFonts w:cs="Arial"/>
          <w:szCs w:val="20"/>
        </w:rPr>
        <w:t xml:space="preserve">Акте и подписывает его в одностороннем порядке. </w:t>
      </w:r>
    </w:p>
    <w:p w:rsidR="004E7A2A" w:rsidRPr="008B251D" w:rsidRDefault="004E7A2A" w:rsidP="00184399">
      <w:pPr>
        <w:autoSpaceDE w:val="0"/>
        <w:autoSpaceDN w:val="0"/>
        <w:adjustRightInd w:val="0"/>
        <w:spacing w:before="120"/>
        <w:ind w:left="567"/>
        <w:jc w:val="both"/>
        <w:rPr>
          <w:rFonts w:cs="Arial"/>
          <w:b/>
          <w:szCs w:val="20"/>
          <w:u w:val="single"/>
        </w:rPr>
      </w:pPr>
      <w:r>
        <w:rPr>
          <w:rFonts w:cs="Arial"/>
          <w:szCs w:val="20"/>
        </w:rPr>
        <w:t xml:space="preserve">12.5.5. </w:t>
      </w:r>
      <w:r w:rsidRPr="008B251D">
        <w:rPr>
          <w:rFonts w:cs="Arial"/>
          <w:szCs w:val="20"/>
        </w:rPr>
        <w:t xml:space="preserve">Возврат Имущества не освобождает Лизингополучателя от оплаты задолженности, штрафов и пени по Договору, образовавшихся на дату досрочного расторжения Договора.     </w:t>
      </w:r>
    </w:p>
    <w:p w:rsidR="004E7A2A" w:rsidRDefault="004E7A2A" w:rsidP="00184399">
      <w:pPr>
        <w:pStyle w:val="a3"/>
        <w:widowControl w:val="0"/>
        <w:spacing w:before="120"/>
        <w:ind w:left="567" w:hanging="567"/>
        <w:jc w:val="both"/>
        <w:rPr>
          <w:rFonts w:ascii="Arial" w:hAnsi="Arial" w:cs="Arial"/>
        </w:rPr>
      </w:pPr>
      <w:r>
        <w:rPr>
          <w:rFonts w:ascii="Arial" w:hAnsi="Arial" w:cs="Arial"/>
        </w:rPr>
        <w:t xml:space="preserve">12.6. </w:t>
      </w:r>
      <w:r w:rsidRPr="008B251D">
        <w:rPr>
          <w:rFonts w:ascii="Arial" w:hAnsi="Arial" w:cs="Arial"/>
        </w:rPr>
        <w:t>Лизингополучатель уведомлен и соглашается</w:t>
      </w:r>
      <w:r>
        <w:rPr>
          <w:rFonts w:ascii="Arial" w:hAnsi="Arial" w:cs="Arial"/>
        </w:rPr>
        <w:t xml:space="preserve"> с тем</w:t>
      </w:r>
      <w:r w:rsidRPr="008B251D">
        <w:rPr>
          <w:rFonts w:ascii="Arial" w:hAnsi="Arial" w:cs="Arial"/>
        </w:rPr>
        <w:t>, что</w:t>
      </w:r>
      <w:r>
        <w:rPr>
          <w:rFonts w:ascii="Arial" w:hAnsi="Arial" w:cs="Arial"/>
        </w:rPr>
        <w:t>,</w:t>
      </w:r>
      <w:r w:rsidRPr="008B251D">
        <w:rPr>
          <w:rFonts w:ascii="Arial" w:hAnsi="Arial" w:cs="Arial"/>
        </w:rPr>
        <w:t xml:space="preserve"> в случае досрочного расторжения настоящего Договора по причине невыполнения Лизингополучателем своих обязательств в </w:t>
      </w:r>
      <w:r w:rsidRPr="00C45854">
        <w:rPr>
          <w:rFonts w:ascii="Arial" w:hAnsi="Arial" w:cs="Arial"/>
        </w:rPr>
        <w:t>части уплаты Лизинговых платежей, Лизингодатель вправе продать Имущество и все права на него третьим лицам</w:t>
      </w:r>
      <w:r w:rsidRPr="00E8438F">
        <w:rPr>
          <w:rFonts w:ascii="Arial" w:hAnsi="Arial" w:cs="Arial"/>
        </w:rPr>
        <w:t xml:space="preserve">, при этом Лизингополучатель </w:t>
      </w:r>
      <w:r w:rsidRPr="00E8438F">
        <w:rPr>
          <w:rFonts w:ascii="Arial" w:hAnsi="Arial"/>
        </w:rPr>
        <w:t>обязуется возместить убытки</w:t>
      </w:r>
      <w:r w:rsidRPr="00E8438F">
        <w:rPr>
          <w:rFonts w:ascii="Arial" w:hAnsi="Arial" w:cs="Arial"/>
        </w:rPr>
        <w:t xml:space="preserve"> Лизингодателя, возникшие при продаже Имущества</w:t>
      </w:r>
      <w:r w:rsidRPr="00C45854">
        <w:rPr>
          <w:rFonts w:ascii="Arial" w:hAnsi="Arial" w:cs="Arial"/>
        </w:rPr>
        <w:t>.</w:t>
      </w:r>
    </w:p>
    <w:p w:rsidR="004E7A2A" w:rsidRPr="005F43BC" w:rsidRDefault="004E7A2A" w:rsidP="002C3B91">
      <w:pPr>
        <w:pStyle w:val="a3"/>
        <w:widowControl w:val="0"/>
        <w:spacing w:after="120"/>
        <w:jc w:val="both"/>
        <w:rPr>
          <w:rFonts w:ascii="Arial" w:hAnsi="Arial" w:cs="Arial"/>
        </w:rPr>
      </w:pPr>
    </w:p>
    <w:p w:rsidR="004E7A2A" w:rsidRPr="00324103" w:rsidRDefault="004E7A2A" w:rsidP="003C588B">
      <w:pPr>
        <w:pStyle w:val="1"/>
        <w:spacing w:before="0"/>
        <w:ind w:left="540" w:hanging="540"/>
        <w:rPr>
          <w:szCs w:val="20"/>
        </w:rPr>
      </w:pPr>
      <w:r w:rsidRPr="00324103">
        <w:rPr>
          <w:szCs w:val="20"/>
        </w:rPr>
        <w:t>1</w:t>
      </w:r>
      <w:r>
        <w:rPr>
          <w:szCs w:val="20"/>
        </w:rPr>
        <w:t>3</w:t>
      </w:r>
      <w:r w:rsidRPr="00324103">
        <w:rPr>
          <w:szCs w:val="20"/>
        </w:rPr>
        <w:t>. ЗАЯВЛЕНИЯ, ЗАВЕРЕНИЯ И ОГРАНИЧЕНИЯ</w:t>
      </w:r>
    </w:p>
    <w:p w:rsidR="004E7A2A" w:rsidRPr="00324103" w:rsidRDefault="004E7A2A" w:rsidP="00184399">
      <w:pPr>
        <w:widowControl w:val="0"/>
        <w:spacing w:after="120"/>
        <w:ind w:left="567" w:hanging="567"/>
        <w:jc w:val="both"/>
        <w:rPr>
          <w:rFonts w:cs="Arial"/>
          <w:szCs w:val="20"/>
        </w:rPr>
      </w:pPr>
      <w:r>
        <w:rPr>
          <w:rFonts w:cs="Arial"/>
          <w:szCs w:val="20"/>
        </w:rPr>
        <w:t xml:space="preserve">13.1. </w:t>
      </w:r>
      <w:r w:rsidRPr="00324103">
        <w:rPr>
          <w:rFonts w:cs="Arial"/>
          <w:szCs w:val="20"/>
        </w:rPr>
        <w:t>Стороны настоящим заявляют и заверяют в том, что следующие заявления являются достоверными, точными и не вводящими в заблуждение:</w:t>
      </w:r>
    </w:p>
    <w:p w:rsidR="004E7A2A" w:rsidRPr="00324103" w:rsidRDefault="004E7A2A" w:rsidP="00184399">
      <w:pPr>
        <w:widowControl w:val="0"/>
        <w:tabs>
          <w:tab w:val="left" w:pos="1276"/>
        </w:tabs>
        <w:spacing w:after="120"/>
        <w:ind w:left="567"/>
        <w:jc w:val="both"/>
        <w:rPr>
          <w:rFonts w:cs="Arial"/>
          <w:szCs w:val="20"/>
        </w:rPr>
      </w:pPr>
      <w:r>
        <w:rPr>
          <w:rFonts w:cs="Arial"/>
          <w:szCs w:val="20"/>
        </w:rPr>
        <w:t xml:space="preserve">13.1.1. </w:t>
      </w:r>
      <w:r w:rsidRPr="00324103">
        <w:rPr>
          <w:rFonts w:cs="Arial"/>
          <w:szCs w:val="20"/>
        </w:rPr>
        <w:t>Стороны являются юридическими лицами, созданными в соответствии с законодательством РФ, и осуществляют свою деятельность в соответствии с учредительными документами и действующим законодательством РФ;</w:t>
      </w:r>
    </w:p>
    <w:p w:rsidR="004E7A2A" w:rsidRPr="00324103" w:rsidRDefault="004E7A2A" w:rsidP="00184399">
      <w:pPr>
        <w:widowControl w:val="0"/>
        <w:tabs>
          <w:tab w:val="left" w:pos="1276"/>
        </w:tabs>
        <w:spacing w:after="120"/>
        <w:ind w:left="567"/>
        <w:jc w:val="both"/>
        <w:rPr>
          <w:rFonts w:cs="Arial"/>
          <w:szCs w:val="20"/>
        </w:rPr>
      </w:pPr>
      <w:r>
        <w:rPr>
          <w:rFonts w:cs="Arial"/>
          <w:szCs w:val="20"/>
        </w:rPr>
        <w:t xml:space="preserve">13.1.2. </w:t>
      </w:r>
      <w:r w:rsidRPr="00324103">
        <w:rPr>
          <w:rFonts w:cs="Arial"/>
          <w:szCs w:val="20"/>
        </w:rPr>
        <w:t>Все разрешения и полномочия, необходимые для заключения Договора и осуществления в связи с ним платежей, получены должным образом;</w:t>
      </w:r>
    </w:p>
    <w:p w:rsidR="004E7A2A" w:rsidRPr="00324103" w:rsidRDefault="004E7A2A" w:rsidP="00184399">
      <w:pPr>
        <w:widowControl w:val="0"/>
        <w:tabs>
          <w:tab w:val="left" w:pos="1276"/>
        </w:tabs>
        <w:spacing w:after="120"/>
        <w:ind w:left="567"/>
        <w:jc w:val="both"/>
        <w:rPr>
          <w:rFonts w:cs="Arial"/>
          <w:szCs w:val="20"/>
        </w:rPr>
      </w:pPr>
      <w:r>
        <w:rPr>
          <w:rFonts w:cs="Arial"/>
          <w:szCs w:val="20"/>
        </w:rPr>
        <w:t xml:space="preserve">13.1.3. </w:t>
      </w:r>
      <w:r w:rsidRPr="00324103">
        <w:rPr>
          <w:rFonts w:cs="Arial"/>
          <w:szCs w:val="20"/>
        </w:rPr>
        <w:t xml:space="preserve">Лица, подписавшие Договор, уполномочены в полном объеме </w:t>
      </w:r>
      <w:proofErr w:type="gramStart"/>
      <w:r w:rsidRPr="00324103">
        <w:rPr>
          <w:rFonts w:cs="Arial"/>
          <w:szCs w:val="20"/>
        </w:rPr>
        <w:t>представлять</w:t>
      </w:r>
      <w:proofErr w:type="gramEnd"/>
      <w:r w:rsidRPr="00324103">
        <w:rPr>
          <w:rFonts w:cs="Arial"/>
          <w:szCs w:val="20"/>
        </w:rPr>
        <w:t xml:space="preserve"> Лизингополучателя и Лизингодателя и заключать Договор.</w:t>
      </w:r>
    </w:p>
    <w:p w:rsidR="004E7A2A" w:rsidRPr="003B75D4" w:rsidRDefault="004E7A2A" w:rsidP="00184399">
      <w:pPr>
        <w:widowControl w:val="0"/>
        <w:spacing w:after="120"/>
        <w:ind w:left="567" w:hanging="567"/>
        <w:jc w:val="both"/>
        <w:rPr>
          <w:rFonts w:cs="Arial"/>
          <w:szCs w:val="20"/>
        </w:rPr>
      </w:pPr>
      <w:r>
        <w:rPr>
          <w:rFonts w:cs="Arial"/>
          <w:spacing w:val="-3"/>
          <w:szCs w:val="20"/>
        </w:rPr>
        <w:t xml:space="preserve">13.2. </w:t>
      </w:r>
      <w:proofErr w:type="gramStart"/>
      <w:r w:rsidRPr="003B75D4">
        <w:rPr>
          <w:rFonts w:cs="Arial"/>
          <w:spacing w:val="-3"/>
          <w:szCs w:val="20"/>
        </w:rPr>
        <w:t>Лизингополучатель обязуется представлять, в том числе по первому требованию Лизингодателя, бухгалтерскую отчетность, обязательную для составления Лизингополучателем в соответствии с действующим законодательством, в том числе нормативными актами, регламентирующими перечень, состав и порядок заполнения типовых форм бухгалтерской отчетности на соответствующие отчетные даты и обеспечить Лизингодателю беспрепятственный доступ к бухгалтерским и финансовым документам для проверки финансового состояния Лизингополучателя</w:t>
      </w:r>
      <w:r w:rsidRPr="001C4F63">
        <w:t>.</w:t>
      </w:r>
      <w:proofErr w:type="gramEnd"/>
    </w:p>
    <w:p w:rsidR="004E7A2A" w:rsidRDefault="004E7A2A" w:rsidP="00184399">
      <w:pPr>
        <w:tabs>
          <w:tab w:val="num" w:pos="1178"/>
        </w:tabs>
        <w:spacing w:after="120"/>
        <w:ind w:left="567" w:hanging="567"/>
        <w:jc w:val="both"/>
      </w:pPr>
      <w:r>
        <w:rPr>
          <w:spacing w:val="-3"/>
        </w:rPr>
        <w:t>13.3. Лизингополучатель обязуется предоставлять по письменному запросу Лизингодателя</w:t>
      </w:r>
      <w:r w:rsidRPr="00185EF9">
        <w:rPr>
          <w:spacing w:val="-3"/>
        </w:rPr>
        <w:t xml:space="preserve"> </w:t>
      </w:r>
      <w:r>
        <w:rPr>
          <w:spacing w:val="-3"/>
        </w:rPr>
        <w:t>в течение 10 дней с момента его получения, следующую информацию:</w:t>
      </w:r>
    </w:p>
    <w:p w:rsidR="004E7A2A" w:rsidRDefault="004E7A2A" w:rsidP="00184399">
      <w:pPr>
        <w:spacing w:after="120"/>
        <w:ind w:left="567"/>
        <w:jc w:val="both"/>
      </w:pPr>
      <w:r>
        <w:t>13.3.1. ежеквартально, после истечения сроков, установленных законодательством Российской Федерации для сдачи в уполномоченные государственные органы соответствующих форм отчетности за последний отчетный период, копии следующих документов:</w:t>
      </w:r>
    </w:p>
    <w:p w:rsidR="004E7A2A" w:rsidRPr="001D0EDD" w:rsidRDefault="004E7A2A" w:rsidP="001D0EDD">
      <w:pPr>
        <w:ind w:firstLine="709"/>
        <w:jc w:val="both"/>
        <w:rPr>
          <w:rFonts w:ascii="Times New Roman" w:hAnsi="Times New Roman"/>
          <w:sz w:val="22"/>
          <w:szCs w:val="22"/>
        </w:rPr>
      </w:pPr>
      <w:r>
        <w:rPr>
          <w:spacing w:val="-3"/>
        </w:rPr>
        <w:t xml:space="preserve">1) </w:t>
      </w:r>
    </w:p>
    <w:p w:rsidR="004E7A2A" w:rsidRDefault="004E7A2A" w:rsidP="001D0EDD">
      <w:pPr>
        <w:ind w:left="567" w:hanging="567"/>
        <w:jc w:val="both"/>
      </w:pPr>
      <w:r>
        <w:t xml:space="preserve">формы бухгалтерской отчетности, заверенные </w:t>
      </w:r>
      <w:r>
        <w:rPr>
          <w:spacing w:val="-3"/>
        </w:rPr>
        <w:t>круглой печатью Лизингополучателя, подписями руководителя и главного бухгалтера Лизингополучателя, с отметкой налоговой инспекции, в составе форм, подлежащих обязательному представлению в налоговые органы</w:t>
      </w:r>
      <w:r>
        <w:t>,  включающие:</w:t>
      </w:r>
    </w:p>
    <w:p w:rsidR="004E7A2A" w:rsidRDefault="004E7A2A" w:rsidP="001D0EDD">
      <w:pPr>
        <w:ind w:left="567" w:hanging="567"/>
        <w:jc w:val="both"/>
      </w:pPr>
      <w:r>
        <w:t xml:space="preserve">бухгалтерский баланс; </w:t>
      </w:r>
    </w:p>
    <w:p w:rsidR="004E7A2A" w:rsidRDefault="004E7A2A" w:rsidP="001D0EDD">
      <w:pPr>
        <w:ind w:left="567" w:hanging="567"/>
        <w:jc w:val="both"/>
      </w:pPr>
      <w:r>
        <w:t xml:space="preserve">отчет о прибылях и убытках; </w:t>
      </w:r>
    </w:p>
    <w:p w:rsidR="004E7A2A" w:rsidRDefault="004E7A2A" w:rsidP="00184399">
      <w:pPr>
        <w:ind w:left="567" w:hanging="567"/>
      </w:pPr>
    </w:p>
    <w:p w:rsidR="004E7A2A" w:rsidRDefault="004E7A2A" w:rsidP="00184399">
      <w:pPr>
        <w:ind w:left="567" w:hanging="567"/>
      </w:pPr>
      <w:r>
        <w:t xml:space="preserve">2) сведения и расшифровки к бухгалтерскому балансу, включающие: </w:t>
      </w:r>
    </w:p>
    <w:p w:rsidR="004E7A2A" w:rsidRPr="00E02BEA" w:rsidRDefault="004E7A2A" w:rsidP="00FA2D9C">
      <w:pPr>
        <w:numPr>
          <w:ilvl w:val="0"/>
          <w:numId w:val="18"/>
        </w:numPr>
        <w:ind w:left="567" w:firstLine="0"/>
        <w:jc w:val="both"/>
      </w:pPr>
      <w:r w:rsidRPr="00E32D27">
        <w:t>дебиторскую и кредиторскую задолженность Лизингополучателя</w:t>
      </w:r>
      <w:r>
        <w:t xml:space="preserve">, </w:t>
      </w:r>
      <w:r w:rsidRPr="00E02BEA">
        <w:t xml:space="preserve">с указанием </w:t>
      </w:r>
      <w:proofErr w:type="gramStart"/>
      <w:r w:rsidRPr="00E02BEA">
        <w:t>просроченной</w:t>
      </w:r>
      <w:proofErr w:type="gramEnd"/>
      <w:r w:rsidRPr="00E02BEA">
        <w:t xml:space="preserve">; </w:t>
      </w:r>
    </w:p>
    <w:p w:rsidR="004E7A2A" w:rsidRPr="00E02BEA" w:rsidRDefault="004E7A2A" w:rsidP="00FA2D9C">
      <w:pPr>
        <w:numPr>
          <w:ilvl w:val="0"/>
          <w:numId w:val="18"/>
        </w:numPr>
        <w:ind w:left="567" w:firstLine="0"/>
        <w:jc w:val="both"/>
      </w:pPr>
      <w:r w:rsidRPr="00E02BEA">
        <w:t>данные о кредитах и займах, полученных и выданных Лизингополучателем по видам;</w:t>
      </w:r>
    </w:p>
    <w:p w:rsidR="004E7A2A" w:rsidRDefault="004E7A2A" w:rsidP="00FA2D9C">
      <w:pPr>
        <w:numPr>
          <w:ilvl w:val="0"/>
          <w:numId w:val="18"/>
        </w:numPr>
        <w:ind w:left="567" w:firstLine="0"/>
        <w:jc w:val="both"/>
      </w:pPr>
      <w:r>
        <w:t xml:space="preserve">данные об обеспечении, полученном и выданном по видам; </w:t>
      </w:r>
    </w:p>
    <w:p w:rsidR="004E7A2A" w:rsidRDefault="004E7A2A" w:rsidP="00FA2D9C">
      <w:pPr>
        <w:numPr>
          <w:ilvl w:val="0"/>
          <w:numId w:val="18"/>
        </w:numPr>
        <w:ind w:left="567" w:firstLine="0"/>
        <w:jc w:val="both"/>
      </w:pPr>
      <w:r>
        <w:lastRenderedPageBreak/>
        <w:t xml:space="preserve">данные о </w:t>
      </w:r>
      <w:proofErr w:type="spellStart"/>
      <w:r>
        <w:t>внебалансовых</w:t>
      </w:r>
      <w:proofErr w:type="spellEnd"/>
      <w:r>
        <w:t xml:space="preserve"> обязательствах</w:t>
      </w:r>
      <w:r w:rsidRPr="00C265FA">
        <w:t>,</w:t>
      </w:r>
      <w:r>
        <w:t xml:space="preserve"> </w:t>
      </w:r>
      <w:r w:rsidRPr="00E02BEA">
        <w:t>в том числе по имеющимся договорам лизинга</w:t>
      </w:r>
      <w:r>
        <w:t xml:space="preserve">, поручительствах/гарантиях,  предоставленных третьим лицам; </w:t>
      </w:r>
    </w:p>
    <w:p w:rsidR="004E7A2A" w:rsidRDefault="004E7A2A" w:rsidP="00FA2D9C">
      <w:pPr>
        <w:numPr>
          <w:ilvl w:val="0"/>
          <w:numId w:val="18"/>
        </w:numPr>
        <w:ind w:left="567" w:firstLine="0"/>
        <w:jc w:val="both"/>
      </w:pPr>
      <w:r>
        <w:t xml:space="preserve">данные о наличии/отсутствии просроченных обязательств перед работниками по расчетам по заработной плате; </w:t>
      </w:r>
    </w:p>
    <w:p w:rsidR="004E7A2A" w:rsidRDefault="004E7A2A" w:rsidP="00FA2D9C">
      <w:pPr>
        <w:numPr>
          <w:ilvl w:val="0"/>
          <w:numId w:val="18"/>
        </w:numPr>
        <w:ind w:left="567" w:firstLine="0"/>
        <w:jc w:val="both"/>
      </w:pPr>
      <w:r>
        <w:t>данные о наличии/отсутствии просроченной задолженности по обязательным платежам в бюджет, местные бюджеты, бюджеты субъектов Российской Федерации и внебюджетные фонды;</w:t>
      </w:r>
    </w:p>
    <w:p w:rsidR="004E7A2A" w:rsidRPr="005063B8" w:rsidRDefault="004E7A2A" w:rsidP="00FA2D9C">
      <w:pPr>
        <w:numPr>
          <w:ilvl w:val="0"/>
          <w:numId w:val="18"/>
        </w:numPr>
        <w:ind w:left="567" w:firstLine="0"/>
        <w:jc w:val="both"/>
      </w:pPr>
      <w:r w:rsidRPr="005063B8">
        <w:t xml:space="preserve">выписки и/или сведения об оборотах по расчетным счетам в банках, предоставленные кредитными организациями; данные о наличии/отсутствии текущей картотеки неоплаченных расчетных документов; </w:t>
      </w:r>
    </w:p>
    <w:p w:rsidR="004E7A2A" w:rsidRPr="00E02BEA" w:rsidRDefault="004E7A2A" w:rsidP="00184399">
      <w:pPr>
        <w:ind w:left="567" w:hanging="567"/>
        <w:jc w:val="both"/>
      </w:pPr>
    </w:p>
    <w:p w:rsidR="004E7A2A" w:rsidRPr="00EA09B7" w:rsidRDefault="004E7A2A" w:rsidP="00184399">
      <w:pPr>
        <w:ind w:left="567" w:hanging="567"/>
        <w:jc w:val="both"/>
      </w:pPr>
      <w:r w:rsidRPr="00126AC3">
        <w:t>3) Оригинал или заверенная компанией копия справки из налоговой инспекции об открытых банковских и иных счетах по состоянию на дату пр</w:t>
      </w:r>
      <w:r>
        <w:t>едоставления текущей отчетности.</w:t>
      </w:r>
    </w:p>
    <w:p w:rsidR="004E7A2A" w:rsidRPr="00EA09B7" w:rsidRDefault="004E7A2A" w:rsidP="00184399">
      <w:pPr>
        <w:ind w:left="567" w:hanging="567"/>
        <w:jc w:val="both"/>
        <w:rPr>
          <w:spacing w:val="-3"/>
        </w:rPr>
      </w:pPr>
    </w:p>
    <w:p w:rsidR="004E7A2A" w:rsidRPr="003B75D4" w:rsidRDefault="004E7A2A" w:rsidP="00FA2D9C">
      <w:pPr>
        <w:tabs>
          <w:tab w:val="left" w:pos="540"/>
        </w:tabs>
        <w:suppressAutoHyphens/>
        <w:spacing w:after="60"/>
        <w:ind w:left="567"/>
        <w:jc w:val="both"/>
        <w:rPr>
          <w:rFonts w:cs="Arial"/>
          <w:spacing w:val="-3"/>
          <w:szCs w:val="20"/>
        </w:rPr>
      </w:pPr>
      <w:r w:rsidRPr="003B75D4">
        <w:rPr>
          <w:rFonts w:cs="Arial"/>
          <w:spacing w:val="-3"/>
          <w:szCs w:val="20"/>
        </w:rPr>
        <w:t>1</w:t>
      </w:r>
      <w:r>
        <w:rPr>
          <w:rFonts w:cs="Arial"/>
          <w:spacing w:val="-3"/>
          <w:szCs w:val="20"/>
        </w:rPr>
        <w:t>3</w:t>
      </w:r>
      <w:r w:rsidRPr="003B75D4">
        <w:rPr>
          <w:rFonts w:cs="Arial"/>
          <w:spacing w:val="-3"/>
          <w:szCs w:val="20"/>
        </w:rPr>
        <w:t>.</w:t>
      </w:r>
      <w:r>
        <w:rPr>
          <w:rFonts w:cs="Arial"/>
          <w:spacing w:val="-3"/>
          <w:szCs w:val="20"/>
        </w:rPr>
        <w:t>3.2.</w:t>
      </w:r>
      <w:r w:rsidRPr="003B75D4">
        <w:rPr>
          <w:rFonts w:cs="Arial"/>
          <w:spacing w:val="-3"/>
          <w:szCs w:val="20"/>
        </w:rPr>
        <w:t xml:space="preserve"> </w:t>
      </w:r>
      <w:r>
        <w:rPr>
          <w:rFonts w:cs="Arial"/>
          <w:spacing w:val="-3"/>
          <w:szCs w:val="20"/>
        </w:rPr>
        <w:t xml:space="preserve">информировать </w:t>
      </w:r>
      <w:r w:rsidRPr="003B75D4">
        <w:rPr>
          <w:rFonts w:cs="Arial"/>
          <w:spacing w:val="-3"/>
          <w:szCs w:val="20"/>
        </w:rPr>
        <w:t>Лизингодател</w:t>
      </w:r>
      <w:r>
        <w:rPr>
          <w:rFonts w:cs="Arial"/>
          <w:spacing w:val="-3"/>
          <w:szCs w:val="20"/>
        </w:rPr>
        <w:t>я</w:t>
      </w:r>
      <w:r w:rsidRPr="003B75D4">
        <w:rPr>
          <w:rFonts w:cs="Arial"/>
          <w:spacing w:val="-3"/>
          <w:szCs w:val="20"/>
        </w:rPr>
        <w:t xml:space="preserve"> о наступлении </w:t>
      </w:r>
      <w:r>
        <w:rPr>
          <w:rFonts w:cs="Arial"/>
          <w:spacing w:val="-3"/>
          <w:szCs w:val="20"/>
        </w:rPr>
        <w:t>нижеперечисленных событий</w:t>
      </w:r>
      <w:r w:rsidRPr="003B75D4">
        <w:rPr>
          <w:rFonts w:cs="Arial"/>
          <w:spacing w:val="-3"/>
          <w:szCs w:val="20"/>
        </w:rPr>
        <w:t>:</w:t>
      </w:r>
    </w:p>
    <w:p w:rsidR="004E7A2A" w:rsidRPr="00C45854" w:rsidRDefault="004E7A2A" w:rsidP="00FA2D9C">
      <w:pPr>
        <w:numPr>
          <w:ilvl w:val="0"/>
          <w:numId w:val="16"/>
        </w:numPr>
        <w:tabs>
          <w:tab w:val="left" w:pos="540"/>
        </w:tabs>
        <w:suppressAutoHyphens/>
        <w:spacing w:after="60"/>
        <w:ind w:left="567" w:firstLine="0"/>
        <w:jc w:val="both"/>
        <w:rPr>
          <w:rFonts w:cs="Arial"/>
          <w:spacing w:val="-3"/>
          <w:szCs w:val="20"/>
        </w:rPr>
      </w:pPr>
      <w:r w:rsidRPr="00C45854">
        <w:rPr>
          <w:rFonts w:cs="Arial"/>
          <w:spacing w:val="-3"/>
          <w:szCs w:val="20"/>
        </w:rPr>
        <w:t xml:space="preserve">изменение </w:t>
      </w:r>
      <w:r w:rsidRPr="00E8438F">
        <w:rPr>
          <w:spacing w:val="-3"/>
        </w:rPr>
        <w:t>организационно-правовой формы</w:t>
      </w:r>
      <w:r w:rsidRPr="00C45854">
        <w:rPr>
          <w:rFonts w:cs="Arial"/>
          <w:spacing w:val="-3"/>
          <w:szCs w:val="20"/>
        </w:rPr>
        <w:t xml:space="preserve">  Лизингополучателя;</w:t>
      </w:r>
    </w:p>
    <w:p w:rsidR="004E7A2A" w:rsidRPr="00A06993" w:rsidRDefault="004E7A2A" w:rsidP="00FA2D9C">
      <w:pPr>
        <w:numPr>
          <w:ilvl w:val="0"/>
          <w:numId w:val="16"/>
        </w:numPr>
        <w:tabs>
          <w:tab w:val="left" w:pos="540"/>
        </w:tabs>
        <w:suppressAutoHyphens/>
        <w:spacing w:after="60"/>
        <w:ind w:left="567" w:firstLine="0"/>
        <w:jc w:val="both"/>
        <w:rPr>
          <w:rFonts w:cs="Arial"/>
          <w:spacing w:val="-3"/>
          <w:szCs w:val="20"/>
        </w:rPr>
      </w:pPr>
      <w:r w:rsidRPr="00A06993">
        <w:rPr>
          <w:rFonts w:cs="Arial"/>
          <w:spacing w:val="-3"/>
          <w:szCs w:val="20"/>
        </w:rPr>
        <w:t>изменение учредительных документов Лизингополучателя в период действия Договора;</w:t>
      </w:r>
    </w:p>
    <w:p w:rsidR="004E7A2A" w:rsidRPr="00A06993" w:rsidRDefault="004E7A2A" w:rsidP="00FA2D9C">
      <w:pPr>
        <w:numPr>
          <w:ilvl w:val="0"/>
          <w:numId w:val="16"/>
        </w:numPr>
        <w:tabs>
          <w:tab w:val="left" w:pos="540"/>
        </w:tabs>
        <w:suppressAutoHyphens/>
        <w:spacing w:after="60"/>
        <w:ind w:left="567" w:firstLine="0"/>
        <w:jc w:val="both"/>
        <w:rPr>
          <w:rFonts w:cs="Arial"/>
          <w:spacing w:val="-3"/>
          <w:szCs w:val="20"/>
        </w:rPr>
      </w:pPr>
      <w:r w:rsidRPr="00A06993">
        <w:rPr>
          <w:rFonts w:cs="Arial"/>
          <w:szCs w:val="20"/>
        </w:rPr>
        <w:t xml:space="preserve">существенное изменение штата сотрудников Лизингополучателя </w:t>
      </w:r>
      <w:r w:rsidRPr="00E8438F">
        <w:rPr>
          <w:rFonts w:cs="Arial"/>
          <w:szCs w:val="20"/>
        </w:rPr>
        <w:t>на более чем 20% численности</w:t>
      </w:r>
      <w:r w:rsidRPr="00E8438F">
        <w:rPr>
          <w:rFonts w:cs="Arial"/>
          <w:spacing w:val="-3"/>
          <w:szCs w:val="20"/>
        </w:rPr>
        <w:t>;</w:t>
      </w:r>
    </w:p>
    <w:p w:rsidR="004E7A2A" w:rsidRPr="00A06993" w:rsidRDefault="004E7A2A" w:rsidP="00FA2D9C">
      <w:pPr>
        <w:numPr>
          <w:ilvl w:val="0"/>
          <w:numId w:val="16"/>
        </w:numPr>
        <w:tabs>
          <w:tab w:val="left" w:pos="540"/>
        </w:tabs>
        <w:suppressAutoHyphens/>
        <w:spacing w:after="60"/>
        <w:ind w:left="567" w:firstLine="0"/>
        <w:jc w:val="both"/>
        <w:rPr>
          <w:rFonts w:cs="Arial"/>
          <w:spacing w:val="-3"/>
          <w:szCs w:val="20"/>
        </w:rPr>
      </w:pPr>
      <w:r w:rsidRPr="00A06993">
        <w:rPr>
          <w:rFonts w:cs="Arial"/>
          <w:spacing w:val="-3"/>
          <w:szCs w:val="20"/>
        </w:rPr>
        <w:t xml:space="preserve">открытие Лизингополучателем нового расчетного счета в банке; </w:t>
      </w:r>
    </w:p>
    <w:p w:rsidR="004E7A2A" w:rsidRPr="00A06993" w:rsidRDefault="004E7A2A" w:rsidP="00FA2D9C">
      <w:pPr>
        <w:numPr>
          <w:ilvl w:val="0"/>
          <w:numId w:val="16"/>
        </w:numPr>
        <w:tabs>
          <w:tab w:val="left" w:pos="540"/>
        </w:tabs>
        <w:suppressAutoHyphens/>
        <w:spacing w:after="60"/>
        <w:ind w:left="567" w:firstLine="0"/>
        <w:jc w:val="both"/>
        <w:rPr>
          <w:rFonts w:cs="Arial"/>
          <w:spacing w:val="-3"/>
          <w:szCs w:val="20"/>
        </w:rPr>
      </w:pPr>
      <w:r w:rsidRPr="003B75D4">
        <w:rPr>
          <w:rFonts w:cs="Arial"/>
          <w:spacing w:val="-3"/>
          <w:szCs w:val="20"/>
        </w:rPr>
        <w:t xml:space="preserve">по мнению </w:t>
      </w:r>
      <w:proofErr w:type="gramStart"/>
      <w:r w:rsidRPr="003B75D4">
        <w:rPr>
          <w:rFonts w:cs="Arial"/>
          <w:spacing w:val="-3"/>
          <w:szCs w:val="20"/>
        </w:rPr>
        <w:t>Лизингополучателя</w:t>
      </w:r>
      <w:proofErr w:type="gramEnd"/>
      <w:r w:rsidRPr="003B75D4">
        <w:rPr>
          <w:rFonts w:cs="Arial"/>
          <w:spacing w:val="-3"/>
          <w:szCs w:val="20"/>
        </w:rPr>
        <w:t xml:space="preserve"> третьими лицами будут совершены действия или получена информация о совершении ими действий, которые могут существенно ухудшить финансовое </w:t>
      </w:r>
      <w:r w:rsidRPr="00A06993">
        <w:rPr>
          <w:rFonts w:cs="Arial"/>
          <w:spacing w:val="-3"/>
          <w:szCs w:val="20"/>
        </w:rPr>
        <w:t>состояние Лизингополучателя;</w:t>
      </w:r>
    </w:p>
    <w:p w:rsidR="004E7A2A" w:rsidRPr="00A06993" w:rsidRDefault="004E7A2A" w:rsidP="00FA2D9C">
      <w:pPr>
        <w:widowControl w:val="0"/>
        <w:numPr>
          <w:ilvl w:val="0"/>
          <w:numId w:val="16"/>
        </w:numPr>
        <w:spacing w:after="120"/>
        <w:ind w:left="567" w:firstLine="0"/>
        <w:jc w:val="both"/>
        <w:rPr>
          <w:rFonts w:cs="Arial"/>
          <w:spacing w:val="-3"/>
          <w:szCs w:val="20"/>
        </w:rPr>
      </w:pPr>
      <w:r w:rsidRPr="00E8438F">
        <w:rPr>
          <w:rFonts w:cs="Arial"/>
          <w:spacing w:val="-3"/>
          <w:szCs w:val="20"/>
        </w:rPr>
        <w:t>признание Лизингополучателя несостоятельным (банкротом) или объявление о добровольной ликвидации Лизингополучателя, или о таковом намерении;</w:t>
      </w:r>
    </w:p>
    <w:p w:rsidR="004E7A2A" w:rsidRPr="00A06993" w:rsidRDefault="004E7A2A" w:rsidP="00FA2D9C">
      <w:pPr>
        <w:widowControl w:val="0"/>
        <w:numPr>
          <w:ilvl w:val="0"/>
          <w:numId w:val="16"/>
        </w:numPr>
        <w:spacing w:after="120"/>
        <w:ind w:left="567" w:firstLine="0"/>
        <w:jc w:val="both"/>
      </w:pPr>
      <w:r w:rsidRPr="00E8438F">
        <w:t xml:space="preserve">данные о судебных разбирательствах в рассматриваемом периоде, где Лизингополучатель выступал в качестве истца/ответчика </w:t>
      </w:r>
      <w:r w:rsidRPr="00E8438F">
        <w:rPr>
          <w:rFonts w:cs="Arial"/>
          <w:szCs w:val="20"/>
        </w:rPr>
        <w:t>на сумму более 300 000 000 (Трехсот миллионов)  рублей</w:t>
      </w:r>
      <w:r w:rsidRPr="00E8438F">
        <w:t>;</w:t>
      </w:r>
    </w:p>
    <w:p w:rsidR="004E7A2A" w:rsidRDefault="004E7A2A" w:rsidP="00FA2D9C">
      <w:pPr>
        <w:widowControl w:val="0"/>
        <w:numPr>
          <w:ilvl w:val="0"/>
          <w:numId w:val="16"/>
        </w:numPr>
        <w:spacing w:after="120"/>
        <w:ind w:left="567" w:firstLine="0"/>
        <w:jc w:val="both"/>
        <w:rPr>
          <w:rFonts w:cs="Arial"/>
        </w:rPr>
      </w:pPr>
      <w:r>
        <w:rPr>
          <w:rFonts w:cs="Arial"/>
        </w:rPr>
        <w:t>сведения об участии Лизингополучателя (должностных лиц) за истекший период в возбужденных уголовных делах  в качестве свидетелей, потерпевших, обвиняемых.</w:t>
      </w:r>
    </w:p>
    <w:p w:rsidR="004E7A2A" w:rsidRPr="00E02BEA" w:rsidRDefault="004E7A2A" w:rsidP="00FA2D9C">
      <w:pPr>
        <w:widowControl w:val="0"/>
        <w:numPr>
          <w:ilvl w:val="0"/>
          <w:numId w:val="16"/>
        </w:numPr>
        <w:spacing w:after="120"/>
        <w:ind w:left="567" w:firstLine="0"/>
        <w:jc w:val="both"/>
        <w:rPr>
          <w:rFonts w:cs="Arial"/>
        </w:rPr>
      </w:pPr>
      <w:r>
        <w:rPr>
          <w:rFonts w:cs="Arial"/>
        </w:rPr>
        <w:t>с</w:t>
      </w:r>
      <w:r w:rsidRPr="00E02BEA">
        <w:rPr>
          <w:rFonts w:cs="Arial"/>
        </w:rPr>
        <w:t>овершение сделки, размер которой превышает 30% стои</w:t>
      </w:r>
      <w:r>
        <w:rPr>
          <w:rFonts w:cs="Arial"/>
        </w:rPr>
        <w:t>мости активов Лизингополучателя.</w:t>
      </w:r>
    </w:p>
    <w:p w:rsidR="004E7A2A" w:rsidRDefault="004E7A2A" w:rsidP="00FA2D9C">
      <w:pPr>
        <w:spacing w:after="120"/>
        <w:ind w:left="567"/>
        <w:jc w:val="both"/>
      </w:pPr>
      <w:r>
        <w:rPr>
          <w:rFonts w:cs="Arial"/>
        </w:rPr>
        <w:t>13.3.3. И</w:t>
      </w:r>
      <w:r>
        <w:rPr>
          <w:spacing w:val="-3"/>
        </w:rPr>
        <w:t>ные документы и информацию по требованию Лизингодателя в течение 10 дней с момента получения письменного запроса.</w:t>
      </w:r>
      <w:r>
        <w:t xml:space="preserve"> </w:t>
      </w:r>
    </w:p>
    <w:p w:rsidR="004E7A2A" w:rsidRDefault="004E7A2A" w:rsidP="00326184">
      <w:pPr>
        <w:spacing w:after="120"/>
        <w:ind w:left="567" w:hanging="567"/>
        <w:jc w:val="both"/>
      </w:pPr>
      <w:r>
        <w:t xml:space="preserve">13.4. </w:t>
      </w:r>
      <w:proofErr w:type="gramStart"/>
      <w:r>
        <w:t>Лизингодатель обязуется в течение 5 (пяти) рабочих дней с момента подписания Сторонами настоящего Договора, предоставить в адрес Лизингополучателя список участников Лизингодателя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5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w:t>
      </w:r>
      <w:proofErr w:type="gramEnd"/>
      <w:r>
        <w:t xml:space="preserve"> лиц</w:t>
      </w:r>
      <w:proofErr w:type="gramStart"/>
      <w:r>
        <w:t>,)</w:t>
      </w:r>
      <w:proofErr w:type="gramEnd"/>
    </w:p>
    <w:p w:rsidR="004E7A2A" w:rsidRDefault="004E7A2A" w:rsidP="00D5393C">
      <w:pPr>
        <w:widowControl w:val="0"/>
        <w:suppressAutoHyphens/>
      </w:pPr>
      <w:r>
        <w:t>В случае</w:t>
      </w:r>
      <w:proofErr w:type="gramStart"/>
      <w:r>
        <w:t>,</w:t>
      </w:r>
      <w:proofErr w:type="gramEnd"/>
      <w:r>
        <w:t xml:space="preserve"> если в течение срока действия настоящего Договора, информация о полной цепочке собственников (юридических, физических лиц, включая конечных бенефициаров) Лизингодателя, предоставленная им ранее в соответствии с Приложением № 5 к настоящему Договору, изменится по каким-либо причинам, Лизингодатель обязуется в течение 5 (пяти) рабочих дней с момента возникновения соответствующих изменений, письменно уведомить об этих изменениях Лизингополучателя в формате Приложения № 5 к настоящему Договору.   </w:t>
      </w:r>
    </w:p>
    <w:p w:rsidR="004E7A2A" w:rsidRDefault="004E7A2A" w:rsidP="00D5393C">
      <w:pPr>
        <w:widowControl w:val="0"/>
        <w:suppressAutoHyphens/>
      </w:pPr>
      <w:proofErr w:type="gramStart"/>
      <w:r>
        <w:t>При предоставлении Лизингодателем вышеуказанной  информации в отношении своих собственников/бенефициаров, являющихся физическими лицами, Лизингодатель  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Лизингополучателя, по форме установленной Приложением № 6 к настоящему Договору.</w:t>
      </w:r>
      <w:proofErr w:type="gramEnd"/>
    </w:p>
    <w:p w:rsidR="004E7A2A" w:rsidRDefault="004E7A2A" w:rsidP="00D5393C">
      <w:pPr>
        <w:widowControl w:val="0"/>
        <w:suppressAutoHyphens/>
      </w:pPr>
      <w:r>
        <w:t>Лизингополучатель вправе отказаться от исполнения настоящего Договора в одностороннем несудебном порядке, также в следующих случаях:</w:t>
      </w:r>
    </w:p>
    <w:p w:rsidR="004E7A2A" w:rsidRDefault="004E7A2A" w:rsidP="00D5393C">
      <w:pPr>
        <w:widowControl w:val="0"/>
        <w:suppressAutoHyphens/>
      </w:pPr>
      <w:r>
        <w:t>- не предоставления Лизингодателем информации о цепочке своих собственников (юридических, физических лиц, включая конечных бенефициаров), в сроки установленные настоящим Договором,</w:t>
      </w:r>
    </w:p>
    <w:p w:rsidR="004E7A2A" w:rsidRDefault="004E7A2A" w:rsidP="00D5393C">
      <w:pPr>
        <w:widowControl w:val="0"/>
        <w:suppressAutoHyphens/>
      </w:pPr>
      <w:r>
        <w:lastRenderedPageBreak/>
        <w:t xml:space="preserve">- предоставления Лизингодателем указанной информации с нарушением установленных сроков, </w:t>
      </w:r>
    </w:p>
    <w:p w:rsidR="004E7A2A" w:rsidRDefault="004E7A2A" w:rsidP="00D5393C">
      <w:pPr>
        <w:widowControl w:val="0"/>
        <w:suppressAutoHyphens/>
      </w:pPr>
      <w:r>
        <w:t xml:space="preserve">- предоставления  Лизингодателем указанной информации не в полном объеме и/или в формате не соответствующем установленному в Приложении № 5 к настоящему Договору, </w:t>
      </w:r>
    </w:p>
    <w:p w:rsidR="004E7A2A" w:rsidRDefault="004E7A2A" w:rsidP="00D5393C">
      <w:pPr>
        <w:widowControl w:val="0"/>
        <w:suppressAutoHyphens/>
      </w:pPr>
      <w:r>
        <w:t xml:space="preserve">- предоставления Лизингодателем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6 к настоящему Договору), </w:t>
      </w:r>
    </w:p>
    <w:p w:rsidR="004E7A2A" w:rsidRDefault="004E7A2A" w:rsidP="00D5393C">
      <w:pPr>
        <w:widowControl w:val="0"/>
        <w:suppressAutoHyphens/>
      </w:pPr>
      <w:r>
        <w:t>-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Лизингодателя в течение срока действия настоящего Договора,</w:t>
      </w:r>
    </w:p>
    <w:p w:rsidR="004E7A2A" w:rsidRDefault="004E7A2A" w:rsidP="00D5393C">
      <w:pPr>
        <w:widowControl w:val="0"/>
        <w:suppressAutoHyphens/>
      </w:pPr>
      <w:r>
        <w:t xml:space="preserve">- предоставления Лизингодателем недостоверной информации в отношении полной цепочки своих собственников (юридических и физических лиц, включая конечных бенефициаров). </w:t>
      </w:r>
    </w:p>
    <w:p w:rsidR="004E7A2A" w:rsidRDefault="004E7A2A" w:rsidP="00D5393C">
      <w:pPr>
        <w:widowControl w:val="0"/>
        <w:suppressAutoHyphens/>
        <w:rPr>
          <w:spacing w:val="-3"/>
        </w:rPr>
      </w:pPr>
      <w:r>
        <w:t>При наличии указанных нарушений со стороны Лизингодателя, Лизингополучатель вправе письменно уведомить Лизингодателя об отказе от исполнения настоящего Договора в одностороннем несудебном порядке. Договор считается расторгнутым по истечении 5 (пяти) рабочих дней с момента получения Лизингодателем письменного уведомления Лизингополучателем об отказе от исполнения настоящего Договора в одностороннем несудебном порядке.</w:t>
      </w:r>
    </w:p>
    <w:p w:rsidR="004E7A2A" w:rsidRPr="007457A2" w:rsidRDefault="004E7A2A" w:rsidP="00D5393C">
      <w:pPr>
        <w:widowControl w:val="0"/>
        <w:suppressAutoHyphens/>
        <w:rPr>
          <w:rFonts w:cs="Arial"/>
        </w:rPr>
      </w:pPr>
    </w:p>
    <w:p w:rsidR="004E7A2A" w:rsidRPr="00324103" w:rsidRDefault="004E7A2A" w:rsidP="003C588B">
      <w:pPr>
        <w:pStyle w:val="1"/>
        <w:spacing w:before="0"/>
        <w:ind w:left="540" w:hanging="540"/>
        <w:rPr>
          <w:szCs w:val="20"/>
        </w:rPr>
      </w:pPr>
      <w:r w:rsidRPr="00324103">
        <w:rPr>
          <w:szCs w:val="20"/>
        </w:rPr>
        <w:t>1</w:t>
      </w:r>
      <w:r>
        <w:rPr>
          <w:szCs w:val="20"/>
        </w:rPr>
        <w:t>4</w:t>
      </w:r>
      <w:r w:rsidRPr="00324103">
        <w:rPr>
          <w:szCs w:val="20"/>
        </w:rPr>
        <w:t>. ЗАКЛЮЧИТЕЛЬНЫЕ ПОЛОЖЕНИЯ</w:t>
      </w:r>
    </w:p>
    <w:p w:rsidR="004E7A2A" w:rsidRPr="00324103" w:rsidRDefault="004E7A2A" w:rsidP="00FA2D9C">
      <w:pPr>
        <w:pStyle w:val="a3"/>
        <w:widowControl w:val="0"/>
        <w:spacing w:after="120"/>
        <w:ind w:left="540" w:hanging="540"/>
        <w:jc w:val="both"/>
        <w:rPr>
          <w:rFonts w:ascii="Arial" w:hAnsi="Arial" w:cs="Arial"/>
        </w:rPr>
      </w:pPr>
      <w:r w:rsidRPr="00324103">
        <w:rPr>
          <w:rFonts w:ascii="Arial" w:hAnsi="Arial" w:cs="Arial"/>
        </w:rPr>
        <w:t>1</w:t>
      </w:r>
      <w:r>
        <w:rPr>
          <w:rFonts w:ascii="Arial" w:hAnsi="Arial" w:cs="Arial"/>
        </w:rPr>
        <w:t>4</w:t>
      </w:r>
      <w:r w:rsidRPr="00324103">
        <w:rPr>
          <w:rFonts w:ascii="Arial" w:hAnsi="Arial" w:cs="Arial"/>
        </w:rPr>
        <w:t>.1.</w:t>
      </w:r>
      <w:r w:rsidRPr="00324103">
        <w:rPr>
          <w:rFonts w:ascii="Arial" w:hAnsi="Arial" w:cs="Arial"/>
        </w:rPr>
        <w:tab/>
        <w:t>Заголовки разделов в тексте Договора введены лишь для удобства пользования. Они не должны приниматься во внимание при толковании положений Договора.</w:t>
      </w:r>
    </w:p>
    <w:p w:rsidR="004E7A2A" w:rsidRPr="00324103" w:rsidRDefault="004E7A2A" w:rsidP="00FA2D9C">
      <w:pPr>
        <w:pStyle w:val="a3"/>
        <w:widowControl w:val="0"/>
        <w:spacing w:after="120"/>
        <w:ind w:left="540" w:hanging="540"/>
        <w:jc w:val="both"/>
        <w:rPr>
          <w:rFonts w:ascii="Arial" w:hAnsi="Arial" w:cs="Arial"/>
        </w:rPr>
      </w:pPr>
      <w:r>
        <w:rPr>
          <w:rFonts w:ascii="Arial" w:hAnsi="Arial" w:cs="Arial"/>
        </w:rPr>
        <w:t>14.2. Если иное не предусмотрено настоящим Договором, в</w:t>
      </w:r>
      <w:r w:rsidRPr="00324103">
        <w:rPr>
          <w:rFonts w:ascii="Arial" w:hAnsi="Arial" w:cs="Arial"/>
        </w:rPr>
        <w:t>се изменения и дополнения к Договору считаются действительными, если они оформлены в письменном виде и подписаны Сторонами.</w:t>
      </w:r>
      <w:r w:rsidRPr="00291F15">
        <w:rPr>
          <w:rFonts w:ascii="Times New Roman" w:hAnsi="Times New Roman"/>
        </w:rPr>
        <w:t xml:space="preserve"> </w:t>
      </w:r>
      <w:r w:rsidRPr="00792F79">
        <w:rPr>
          <w:rFonts w:ascii="Times New Roman" w:hAnsi="Times New Roman"/>
        </w:rPr>
        <w:t>В случае расхождения положений настоящего Договора и Спецификаций к нему, приоритет имеют пункты соответствующих Спецификаций, если иное специально не оговорено Сторонами в соответствующих Спецификациях.</w:t>
      </w:r>
    </w:p>
    <w:p w:rsidR="004E7A2A" w:rsidRPr="00324103" w:rsidRDefault="004E7A2A" w:rsidP="00FA2D9C">
      <w:pPr>
        <w:pStyle w:val="a3"/>
        <w:widowControl w:val="0"/>
        <w:spacing w:after="120"/>
        <w:ind w:left="540" w:hanging="540"/>
        <w:jc w:val="both"/>
        <w:rPr>
          <w:rFonts w:ascii="Arial" w:hAnsi="Arial" w:cs="Arial"/>
        </w:rPr>
      </w:pPr>
      <w:r w:rsidRPr="00324103">
        <w:rPr>
          <w:rFonts w:ascii="Arial" w:hAnsi="Arial" w:cs="Arial"/>
        </w:rPr>
        <w:t>1</w:t>
      </w:r>
      <w:r>
        <w:rPr>
          <w:rFonts w:ascii="Arial" w:hAnsi="Arial" w:cs="Arial"/>
        </w:rPr>
        <w:t>4</w:t>
      </w:r>
      <w:r w:rsidRPr="00324103">
        <w:rPr>
          <w:rFonts w:ascii="Arial" w:hAnsi="Arial" w:cs="Arial"/>
        </w:rPr>
        <w:t>.3.</w:t>
      </w:r>
      <w:r w:rsidRPr="00324103">
        <w:rPr>
          <w:rFonts w:ascii="Arial" w:hAnsi="Arial" w:cs="Arial"/>
        </w:rPr>
        <w:tab/>
        <w:t>Любая договоренность между Сторонами, влекущая за собой новые обязательства, которые не вытекают из Договора, должна быть письменно подтверждена Сторонами в форме дополнения к Договору.</w:t>
      </w:r>
    </w:p>
    <w:p w:rsidR="004E7A2A" w:rsidRDefault="004E7A2A" w:rsidP="00FA2D9C">
      <w:pPr>
        <w:pStyle w:val="a3"/>
        <w:widowControl w:val="0"/>
        <w:spacing w:after="120"/>
        <w:ind w:left="540" w:hanging="540"/>
        <w:jc w:val="both"/>
        <w:rPr>
          <w:rFonts w:ascii="Arial" w:hAnsi="Arial" w:cs="Arial"/>
        </w:rPr>
      </w:pPr>
      <w:r>
        <w:rPr>
          <w:rFonts w:ascii="Arial" w:hAnsi="Arial" w:cs="Arial"/>
        </w:rPr>
        <w:t xml:space="preserve">14.4. </w:t>
      </w:r>
      <w:r w:rsidRPr="00324103">
        <w:rPr>
          <w:rFonts w:ascii="Arial" w:hAnsi="Arial" w:cs="Arial"/>
        </w:rPr>
        <w:t>После подписания Договора все предыдущие письменные и устные соглашения, переговоры и переписка между Сторонами теряют силу, если на них отсутствует ссылка в Договоре.</w:t>
      </w:r>
    </w:p>
    <w:p w:rsidR="004E7A2A" w:rsidRPr="00324103" w:rsidRDefault="004E7A2A" w:rsidP="00FA2D9C">
      <w:pPr>
        <w:pStyle w:val="a3"/>
        <w:widowControl w:val="0"/>
        <w:spacing w:after="120"/>
        <w:ind w:left="540" w:hanging="540"/>
        <w:jc w:val="both"/>
        <w:rPr>
          <w:rFonts w:ascii="Arial" w:hAnsi="Arial" w:cs="Arial"/>
        </w:rPr>
      </w:pPr>
      <w:r>
        <w:rPr>
          <w:rFonts w:ascii="Arial" w:hAnsi="Arial" w:cs="Arial"/>
        </w:rPr>
        <w:t xml:space="preserve">14.5. </w:t>
      </w:r>
      <w:r w:rsidRPr="00324103">
        <w:rPr>
          <w:rFonts w:ascii="Arial" w:hAnsi="Arial" w:cs="Arial"/>
        </w:rPr>
        <w:t>Список Приложений:</w:t>
      </w:r>
    </w:p>
    <w:p w:rsidR="004E7A2A" w:rsidRPr="00324103" w:rsidRDefault="004E7A2A" w:rsidP="00FA2D9C">
      <w:pPr>
        <w:pStyle w:val="a3"/>
        <w:widowControl w:val="0"/>
        <w:spacing w:after="120"/>
        <w:ind w:left="540" w:firstLine="27"/>
        <w:jc w:val="both"/>
        <w:rPr>
          <w:rFonts w:ascii="Arial" w:hAnsi="Arial" w:cs="Arial"/>
        </w:rPr>
      </w:pPr>
      <w:r w:rsidRPr="00324103">
        <w:rPr>
          <w:rFonts w:ascii="Arial" w:hAnsi="Arial" w:cs="Arial"/>
        </w:rPr>
        <w:t xml:space="preserve">Приложение № 1 – </w:t>
      </w:r>
      <w:r>
        <w:rPr>
          <w:rFonts w:ascii="Arial" w:hAnsi="Arial" w:cs="Arial"/>
        </w:rPr>
        <w:t xml:space="preserve">Форма </w:t>
      </w:r>
      <w:r w:rsidRPr="00324103">
        <w:rPr>
          <w:rFonts w:ascii="Arial" w:hAnsi="Arial" w:cs="Arial"/>
        </w:rPr>
        <w:t>Спецификаци</w:t>
      </w:r>
      <w:r>
        <w:rPr>
          <w:rFonts w:ascii="Arial" w:hAnsi="Arial" w:cs="Arial"/>
        </w:rPr>
        <w:t>и</w:t>
      </w:r>
      <w:r w:rsidRPr="00324103">
        <w:rPr>
          <w:rFonts w:ascii="Arial" w:hAnsi="Arial" w:cs="Arial"/>
        </w:rPr>
        <w:t>.</w:t>
      </w:r>
    </w:p>
    <w:p w:rsidR="004E7A2A" w:rsidRPr="00324103" w:rsidRDefault="004E7A2A" w:rsidP="00FA2D9C">
      <w:pPr>
        <w:pStyle w:val="a3"/>
        <w:widowControl w:val="0"/>
        <w:spacing w:after="120"/>
        <w:ind w:left="540" w:firstLine="27"/>
        <w:jc w:val="both"/>
        <w:rPr>
          <w:rFonts w:ascii="Arial" w:hAnsi="Arial" w:cs="Arial"/>
        </w:rPr>
      </w:pPr>
      <w:r w:rsidRPr="00324103">
        <w:rPr>
          <w:rFonts w:ascii="Arial" w:hAnsi="Arial" w:cs="Arial"/>
        </w:rPr>
        <w:t xml:space="preserve">Приложение № 2 – </w:t>
      </w:r>
      <w:r>
        <w:rPr>
          <w:rFonts w:ascii="Arial" w:hAnsi="Arial" w:cs="Arial"/>
        </w:rPr>
        <w:t xml:space="preserve">Форма </w:t>
      </w:r>
      <w:r w:rsidRPr="00324103">
        <w:rPr>
          <w:rFonts w:ascii="Arial" w:hAnsi="Arial" w:cs="Arial"/>
        </w:rPr>
        <w:t>График</w:t>
      </w:r>
      <w:r>
        <w:rPr>
          <w:rFonts w:ascii="Arial" w:hAnsi="Arial" w:cs="Arial"/>
        </w:rPr>
        <w:t>а</w:t>
      </w:r>
      <w:r w:rsidRPr="00324103">
        <w:rPr>
          <w:rFonts w:ascii="Arial" w:hAnsi="Arial" w:cs="Arial"/>
        </w:rPr>
        <w:t xml:space="preserve"> лизинговых платежей.</w:t>
      </w:r>
    </w:p>
    <w:p w:rsidR="004E7A2A" w:rsidRDefault="004E7A2A" w:rsidP="00FA2D9C">
      <w:pPr>
        <w:pStyle w:val="a3"/>
        <w:widowControl w:val="0"/>
        <w:spacing w:after="120"/>
        <w:ind w:left="540" w:firstLine="27"/>
        <w:jc w:val="both"/>
        <w:rPr>
          <w:rFonts w:ascii="Arial" w:hAnsi="Arial" w:cs="Arial"/>
        </w:rPr>
      </w:pPr>
      <w:r w:rsidRPr="00324103">
        <w:rPr>
          <w:rFonts w:ascii="Arial" w:hAnsi="Arial" w:cs="Arial"/>
        </w:rPr>
        <w:t xml:space="preserve">Приложение № 3 – </w:t>
      </w:r>
      <w:r>
        <w:rPr>
          <w:rFonts w:ascii="Arial" w:hAnsi="Arial" w:cs="Arial"/>
        </w:rPr>
        <w:t xml:space="preserve">Форма </w:t>
      </w:r>
      <w:r w:rsidRPr="00324103">
        <w:rPr>
          <w:rFonts w:ascii="Arial" w:hAnsi="Arial" w:cs="Arial"/>
        </w:rPr>
        <w:t>Акт</w:t>
      </w:r>
      <w:r>
        <w:rPr>
          <w:rFonts w:ascii="Arial" w:hAnsi="Arial" w:cs="Arial"/>
        </w:rPr>
        <w:t>а</w:t>
      </w:r>
      <w:r w:rsidRPr="00324103">
        <w:rPr>
          <w:rFonts w:ascii="Arial" w:hAnsi="Arial" w:cs="Arial"/>
        </w:rPr>
        <w:t xml:space="preserve"> передачи</w:t>
      </w:r>
      <w:r>
        <w:rPr>
          <w:rFonts w:ascii="Arial" w:hAnsi="Arial" w:cs="Arial"/>
        </w:rPr>
        <w:t xml:space="preserve"> И</w:t>
      </w:r>
      <w:r w:rsidRPr="00324103">
        <w:rPr>
          <w:rFonts w:ascii="Arial" w:hAnsi="Arial" w:cs="Arial"/>
        </w:rPr>
        <w:t>мущества в лизинг (форма).</w:t>
      </w:r>
    </w:p>
    <w:p w:rsidR="004E7A2A" w:rsidRPr="00324103" w:rsidRDefault="004E7A2A" w:rsidP="00FA2D9C">
      <w:pPr>
        <w:pStyle w:val="a3"/>
        <w:widowControl w:val="0"/>
        <w:spacing w:after="120"/>
        <w:ind w:left="540" w:firstLine="27"/>
        <w:jc w:val="both"/>
        <w:rPr>
          <w:rFonts w:ascii="Arial" w:hAnsi="Arial" w:cs="Arial"/>
        </w:rPr>
      </w:pPr>
      <w:r>
        <w:rPr>
          <w:rFonts w:ascii="Arial" w:hAnsi="Arial" w:cs="Arial"/>
        </w:rPr>
        <w:t>Приложение № 4 – Форма Графика Цены досрочного выкупа Имущества</w:t>
      </w:r>
    </w:p>
    <w:p w:rsidR="004E7A2A" w:rsidRPr="00324103" w:rsidRDefault="004E7A2A" w:rsidP="00FA2D9C">
      <w:pPr>
        <w:pStyle w:val="a3"/>
        <w:widowControl w:val="0"/>
        <w:spacing w:after="120"/>
        <w:ind w:left="567"/>
        <w:jc w:val="both"/>
        <w:rPr>
          <w:rFonts w:ascii="Arial" w:hAnsi="Arial" w:cs="Arial"/>
        </w:rPr>
      </w:pPr>
      <w:r w:rsidRPr="00324103">
        <w:rPr>
          <w:rFonts w:ascii="Arial" w:hAnsi="Arial" w:cs="Arial"/>
        </w:rPr>
        <w:t xml:space="preserve">Все Приложения к Договору </w:t>
      </w:r>
      <w:proofErr w:type="gramStart"/>
      <w:r w:rsidRPr="00324103">
        <w:rPr>
          <w:rFonts w:ascii="Arial" w:hAnsi="Arial" w:cs="Arial"/>
        </w:rPr>
        <w:t>являются его неотъемлемой частью и без них Договор считается</w:t>
      </w:r>
      <w:proofErr w:type="gramEnd"/>
      <w:r w:rsidRPr="00324103">
        <w:rPr>
          <w:rFonts w:ascii="Arial" w:hAnsi="Arial" w:cs="Arial"/>
        </w:rPr>
        <w:t xml:space="preserve"> не имеющим юридической силы.</w:t>
      </w:r>
    </w:p>
    <w:p w:rsidR="004E7A2A" w:rsidRPr="00324103" w:rsidRDefault="004E7A2A" w:rsidP="00FA2D9C">
      <w:pPr>
        <w:pStyle w:val="a3"/>
        <w:widowControl w:val="0"/>
        <w:spacing w:after="120"/>
        <w:ind w:left="540" w:hanging="540"/>
        <w:jc w:val="both"/>
        <w:rPr>
          <w:rFonts w:ascii="Arial" w:hAnsi="Arial" w:cs="Arial"/>
        </w:rPr>
      </w:pPr>
      <w:r>
        <w:rPr>
          <w:rFonts w:ascii="Arial" w:hAnsi="Arial" w:cs="Arial"/>
        </w:rPr>
        <w:t xml:space="preserve">14.6. </w:t>
      </w:r>
      <w:r w:rsidRPr="00324103">
        <w:rPr>
          <w:rFonts w:ascii="Arial" w:hAnsi="Arial" w:cs="Arial"/>
        </w:rPr>
        <w:t>Взаимоотношения Сторон в части, не предусмотренной Договором, регулируются нормами действующего законодательства Российской Федерации.</w:t>
      </w:r>
    </w:p>
    <w:p w:rsidR="004E7A2A" w:rsidRPr="00324103" w:rsidRDefault="004E7A2A" w:rsidP="00FA2D9C">
      <w:pPr>
        <w:pStyle w:val="a3"/>
        <w:widowControl w:val="0"/>
        <w:spacing w:after="120"/>
        <w:ind w:left="540" w:hanging="540"/>
        <w:jc w:val="both"/>
        <w:rPr>
          <w:rFonts w:ascii="Arial" w:hAnsi="Arial" w:cs="Arial"/>
        </w:rPr>
      </w:pPr>
      <w:r>
        <w:rPr>
          <w:rFonts w:ascii="Arial" w:hAnsi="Arial" w:cs="Arial"/>
        </w:rPr>
        <w:t xml:space="preserve">14.7. </w:t>
      </w:r>
      <w:r w:rsidRPr="00324103">
        <w:rPr>
          <w:rFonts w:ascii="Arial" w:hAnsi="Arial" w:cs="Arial"/>
        </w:rPr>
        <w:t>Договор составлен в</w:t>
      </w:r>
      <w:proofErr w:type="gramStart"/>
      <w:r w:rsidRPr="00324103">
        <w:rPr>
          <w:rFonts w:ascii="Arial" w:hAnsi="Arial" w:cs="Arial"/>
        </w:rPr>
        <w:t xml:space="preserve"> </w:t>
      </w:r>
      <w:r w:rsidRPr="00627A37">
        <w:rPr>
          <w:rFonts w:ascii="Arial" w:hAnsi="Arial" w:cs="Arial"/>
          <w:highlight w:val="yellow"/>
        </w:rPr>
        <w:t>__ (_____)</w:t>
      </w:r>
      <w:r w:rsidRPr="00324103">
        <w:rPr>
          <w:rFonts w:ascii="Arial" w:hAnsi="Arial" w:cs="Arial"/>
        </w:rPr>
        <w:t xml:space="preserve"> </w:t>
      </w:r>
      <w:proofErr w:type="gramEnd"/>
      <w:r w:rsidRPr="00324103">
        <w:rPr>
          <w:rFonts w:ascii="Arial" w:hAnsi="Arial" w:cs="Arial"/>
        </w:rPr>
        <w:t xml:space="preserve">экземплярах на русском языке, имеющих одинаковую юридическую силу, </w:t>
      </w:r>
      <w:r w:rsidRPr="00627A37">
        <w:rPr>
          <w:rFonts w:ascii="Arial" w:hAnsi="Arial" w:cs="Arial"/>
          <w:highlight w:val="yellow"/>
        </w:rPr>
        <w:t>___(____)</w:t>
      </w:r>
      <w:r w:rsidRPr="00A84217">
        <w:rPr>
          <w:rFonts w:ascii="Arial" w:hAnsi="Arial" w:cs="Arial"/>
        </w:rPr>
        <w:t xml:space="preserve"> экземпляра Лизингополучателю </w:t>
      </w:r>
      <w:r>
        <w:rPr>
          <w:rFonts w:ascii="Arial" w:hAnsi="Arial" w:cs="Arial"/>
        </w:rPr>
        <w:t>и два экземпляра Лизингодателю</w:t>
      </w:r>
      <w:r w:rsidRPr="00324103">
        <w:rPr>
          <w:rFonts w:ascii="Arial" w:hAnsi="Arial" w:cs="Arial"/>
        </w:rPr>
        <w:t>.</w:t>
      </w:r>
    </w:p>
    <w:p w:rsidR="004E7A2A" w:rsidRPr="00324103" w:rsidRDefault="004E7A2A" w:rsidP="00FA2D9C">
      <w:pPr>
        <w:pStyle w:val="a3"/>
        <w:widowControl w:val="0"/>
        <w:spacing w:after="120"/>
        <w:ind w:left="540" w:hanging="540"/>
        <w:jc w:val="both"/>
        <w:rPr>
          <w:rFonts w:ascii="Arial" w:hAnsi="Arial" w:cs="Arial"/>
        </w:rPr>
      </w:pPr>
      <w:r>
        <w:rPr>
          <w:rFonts w:ascii="Arial" w:hAnsi="Arial" w:cs="Arial"/>
        </w:rPr>
        <w:t xml:space="preserve">14.8. </w:t>
      </w:r>
      <w:r w:rsidRPr="00324103">
        <w:rPr>
          <w:rFonts w:ascii="Arial" w:hAnsi="Arial" w:cs="Arial"/>
        </w:rPr>
        <w:t>В случае изменения адреса юридического лица или банковских реквизитов каждая из Сторон обязана в течение 5 (пяти) дней с момента фактического изменения уведомить об этом другую Сторону.</w:t>
      </w:r>
    </w:p>
    <w:p w:rsidR="004E7A2A" w:rsidRPr="007E6F0C" w:rsidRDefault="004E7A2A" w:rsidP="00FA2D9C">
      <w:pPr>
        <w:pStyle w:val="a3"/>
        <w:widowControl w:val="0"/>
        <w:spacing w:after="120"/>
        <w:ind w:left="540" w:hanging="540"/>
        <w:jc w:val="both"/>
        <w:rPr>
          <w:rFonts w:ascii="Arial" w:hAnsi="Arial" w:cs="Arial"/>
          <w:color w:val="000000"/>
        </w:rPr>
      </w:pPr>
      <w:r>
        <w:rPr>
          <w:rFonts w:ascii="Arial" w:hAnsi="Arial" w:cs="Arial"/>
        </w:rPr>
        <w:t xml:space="preserve">14.9. </w:t>
      </w:r>
      <w:r w:rsidRPr="007E6F0C">
        <w:rPr>
          <w:rFonts w:ascii="Arial" w:hAnsi="Arial" w:cs="Arial"/>
        </w:rPr>
        <w:t xml:space="preserve">При исполнении Договора Стороны обязаны соблюдать требования законодательства РФ, определяющие перечень сведений, которые могут быть отнесены к конфиденциальной информации, порядок и условия их предоставления и пользования, а также ответственность за нарушение этих требований. Ни одна из Сторон не имеет права без предварительного письменного согласия другой Стороны передавать информацию по Договору третьей стороне. </w:t>
      </w:r>
      <w:r w:rsidRPr="007E6F0C">
        <w:rPr>
          <w:rFonts w:ascii="Arial" w:hAnsi="Arial" w:cs="Arial"/>
          <w:color w:val="000000"/>
        </w:rPr>
        <w:t>Положения данного пункта не применяются к сведениям, которые:</w:t>
      </w:r>
    </w:p>
    <w:tbl>
      <w:tblPr>
        <w:tblW w:w="10206" w:type="dxa"/>
        <w:tblInd w:w="-459" w:type="dxa"/>
        <w:tblLayout w:type="fixed"/>
        <w:tblLook w:val="0000"/>
      </w:tblPr>
      <w:tblGrid>
        <w:gridCol w:w="10003"/>
        <w:gridCol w:w="203"/>
      </w:tblGrid>
      <w:tr w:rsidR="004E7A2A" w:rsidRPr="007E6F0C" w:rsidTr="00595A86">
        <w:trPr>
          <w:cantSplit/>
        </w:trPr>
        <w:tc>
          <w:tcPr>
            <w:tcW w:w="10206" w:type="dxa"/>
            <w:gridSpan w:val="2"/>
            <w:tcBorders>
              <w:top w:val="nil"/>
              <w:left w:val="nil"/>
              <w:bottom w:val="nil"/>
              <w:right w:val="nil"/>
            </w:tcBorders>
          </w:tcPr>
          <w:p w:rsidR="004E7A2A" w:rsidRPr="007E6F0C" w:rsidRDefault="004E7A2A" w:rsidP="00595A86">
            <w:pPr>
              <w:pStyle w:val="110"/>
              <w:ind w:left="1179"/>
              <w:jc w:val="both"/>
              <w:rPr>
                <w:rFonts w:ascii="Arial" w:hAnsi="Arial" w:cs="Arial"/>
                <w:lang w:val="ru-RU" w:eastAsia="ru-RU"/>
              </w:rPr>
            </w:pPr>
            <w:r w:rsidRPr="007E6F0C">
              <w:rPr>
                <w:rFonts w:ascii="Arial" w:hAnsi="Arial" w:cs="Arial"/>
                <w:lang w:val="ru-RU"/>
              </w:rPr>
              <w:lastRenderedPageBreak/>
              <w:t xml:space="preserve">(а) являются общеизвестными; </w:t>
            </w:r>
          </w:p>
          <w:p w:rsidR="004E7A2A" w:rsidRPr="007E6F0C" w:rsidRDefault="004E7A2A" w:rsidP="00595A86">
            <w:pPr>
              <w:pStyle w:val="110"/>
              <w:ind w:left="1179"/>
              <w:jc w:val="both"/>
              <w:rPr>
                <w:rFonts w:ascii="Arial" w:hAnsi="Arial" w:cs="Arial"/>
                <w:lang w:val="ru-RU" w:eastAsia="ru-RU"/>
              </w:rPr>
            </w:pPr>
            <w:r w:rsidRPr="007E6F0C">
              <w:rPr>
                <w:rFonts w:ascii="Arial" w:hAnsi="Arial" w:cs="Arial"/>
                <w:lang w:val="ru-RU"/>
              </w:rPr>
              <w:t xml:space="preserve">(б) уже </w:t>
            </w:r>
            <w:proofErr w:type="gramStart"/>
            <w:r w:rsidRPr="007E6F0C">
              <w:rPr>
                <w:rFonts w:ascii="Arial" w:hAnsi="Arial" w:cs="Arial"/>
                <w:lang w:val="ru-RU"/>
              </w:rPr>
              <w:t>известны</w:t>
            </w:r>
            <w:proofErr w:type="gramEnd"/>
            <w:r w:rsidRPr="007E6F0C">
              <w:rPr>
                <w:rFonts w:ascii="Arial" w:hAnsi="Arial" w:cs="Arial"/>
                <w:lang w:val="ru-RU"/>
              </w:rPr>
              <w:t xml:space="preserve"> одной Стороне на </w:t>
            </w:r>
            <w:proofErr w:type="spellStart"/>
            <w:r w:rsidRPr="007E6F0C">
              <w:rPr>
                <w:rFonts w:ascii="Arial" w:hAnsi="Arial" w:cs="Arial"/>
                <w:lang w:val="ru-RU"/>
              </w:rPr>
              <w:t>неконфиденциальной</w:t>
            </w:r>
            <w:proofErr w:type="spellEnd"/>
            <w:r w:rsidRPr="007E6F0C">
              <w:rPr>
                <w:rFonts w:ascii="Arial" w:hAnsi="Arial" w:cs="Arial"/>
                <w:lang w:val="ru-RU"/>
              </w:rPr>
              <w:t xml:space="preserve"> основе от иного источника, нежели другая Сторона; </w:t>
            </w:r>
          </w:p>
          <w:p w:rsidR="004E7A2A" w:rsidRPr="007E6F0C" w:rsidRDefault="004E7A2A" w:rsidP="00595A86">
            <w:pPr>
              <w:pStyle w:val="110"/>
              <w:ind w:left="1179"/>
              <w:jc w:val="both"/>
              <w:rPr>
                <w:rFonts w:ascii="Arial" w:hAnsi="Arial" w:cs="Arial"/>
                <w:lang w:val="ru-RU" w:eastAsia="ru-RU"/>
              </w:rPr>
            </w:pPr>
            <w:r w:rsidRPr="007E6F0C">
              <w:rPr>
                <w:rFonts w:ascii="Arial" w:hAnsi="Arial" w:cs="Arial"/>
                <w:lang w:val="ru-RU"/>
              </w:rPr>
              <w:t>(в) раскрываются Стороной третьим лицам без ограничения;</w:t>
            </w:r>
          </w:p>
          <w:p w:rsidR="004E7A2A" w:rsidRDefault="004E7A2A" w:rsidP="00595A86">
            <w:pPr>
              <w:pStyle w:val="110"/>
              <w:ind w:left="1179"/>
              <w:jc w:val="both"/>
              <w:rPr>
                <w:rFonts w:ascii="Arial" w:hAnsi="Arial" w:cs="Arial"/>
                <w:lang w:val="ru-RU"/>
              </w:rPr>
            </w:pPr>
            <w:r w:rsidRPr="007E6F0C">
              <w:rPr>
                <w:rFonts w:ascii="Arial" w:hAnsi="Arial" w:cs="Arial"/>
                <w:lang w:val="ru-RU"/>
              </w:rPr>
              <w:t>(</w:t>
            </w:r>
            <w:r>
              <w:rPr>
                <w:rFonts w:ascii="Arial" w:hAnsi="Arial" w:cs="Arial"/>
                <w:lang w:val="ru-RU"/>
              </w:rPr>
              <w:t>г</w:t>
            </w:r>
            <w:r w:rsidRPr="007E6F0C">
              <w:rPr>
                <w:rFonts w:ascii="Arial" w:hAnsi="Arial" w:cs="Arial"/>
                <w:lang w:val="ru-RU"/>
              </w:rPr>
              <w:t>) раскрываются в соответствии с требованиями, предусмотренными законодательством.</w:t>
            </w:r>
          </w:p>
          <w:p w:rsidR="004E7A2A" w:rsidRPr="007E6F0C" w:rsidRDefault="004E7A2A" w:rsidP="00595A86">
            <w:pPr>
              <w:pStyle w:val="110"/>
              <w:ind w:left="1179"/>
              <w:jc w:val="both"/>
              <w:rPr>
                <w:rFonts w:ascii="Arial" w:hAnsi="Arial" w:cs="Arial"/>
                <w:lang w:val="ru-RU" w:eastAsia="ru-RU"/>
              </w:rPr>
            </w:pPr>
          </w:p>
          <w:p w:rsidR="004E7A2A" w:rsidRPr="007E6F0C" w:rsidRDefault="004E7A2A" w:rsidP="00595A86">
            <w:pPr>
              <w:pStyle w:val="110"/>
              <w:ind w:left="459"/>
              <w:jc w:val="both"/>
              <w:rPr>
                <w:rFonts w:ascii="Arial" w:hAnsi="Arial" w:cs="Arial"/>
                <w:lang w:val="ru-RU" w:eastAsia="ru-RU"/>
              </w:rPr>
            </w:pPr>
            <w:r w:rsidRPr="007E6F0C">
              <w:rPr>
                <w:rFonts w:ascii="Arial" w:hAnsi="Arial" w:cs="Arial"/>
                <w:lang w:val="ru-RU" w:eastAsia="ru-RU"/>
              </w:rPr>
              <w:t xml:space="preserve">Стороны настоящим соглашаются, что информация, являющаяся конфиденциальной в          соответствии с настоящим пунктом, может без  ограничений и письменного согласия на то другой Стороны предоставляться аудиторам, юридическим и иным профессиональным консультантам Сторон.  </w:t>
            </w:r>
          </w:p>
        </w:tc>
      </w:tr>
      <w:tr w:rsidR="004E7A2A" w:rsidRPr="002164CB" w:rsidTr="00595A86">
        <w:trPr>
          <w:gridAfter w:val="1"/>
          <w:wAfter w:w="203" w:type="dxa"/>
          <w:cantSplit/>
        </w:trPr>
        <w:tc>
          <w:tcPr>
            <w:tcW w:w="10003" w:type="dxa"/>
            <w:tcBorders>
              <w:top w:val="nil"/>
              <w:left w:val="nil"/>
              <w:bottom w:val="nil"/>
              <w:right w:val="nil"/>
            </w:tcBorders>
          </w:tcPr>
          <w:p w:rsidR="004E7A2A" w:rsidRPr="002164CB" w:rsidRDefault="004E7A2A" w:rsidP="005D3430">
            <w:pPr>
              <w:pStyle w:val="110"/>
              <w:ind w:left="1179"/>
              <w:jc w:val="both"/>
              <w:rPr>
                <w:rFonts w:ascii="Arial" w:hAnsi="Arial" w:cs="Arial"/>
                <w:lang w:val="ru-RU"/>
              </w:rPr>
            </w:pPr>
          </w:p>
        </w:tc>
      </w:tr>
    </w:tbl>
    <w:p w:rsidR="004E7A2A" w:rsidRPr="00324103" w:rsidRDefault="004E7A2A" w:rsidP="009F21BB">
      <w:pPr>
        <w:pStyle w:val="a3"/>
        <w:widowControl w:val="0"/>
        <w:spacing w:after="120"/>
        <w:jc w:val="center"/>
        <w:rPr>
          <w:rFonts w:ascii="Arial" w:hAnsi="Arial" w:cs="Arial"/>
          <w:b/>
          <w:bCs/>
        </w:rPr>
      </w:pPr>
    </w:p>
    <w:p w:rsidR="004E7A2A" w:rsidRPr="00324103" w:rsidRDefault="004E7A2A" w:rsidP="00FA2D9C">
      <w:pPr>
        <w:pStyle w:val="a3"/>
        <w:widowControl w:val="0"/>
        <w:spacing w:after="120"/>
        <w:jc w:val="center"/>
        <w:rPr>
          <w:rFonts w:ascii="Arial" w:hAnsi="Arial" w:cs="Arial"/>
          <w:b/>
          <w:bCs/>
        </w:rPr>
      </w:pPr>
      <w:r>
        <w:rPr>
          <w:rFonts w:ascii="Arial" w:hAnsi="Arial" w:cs="Arial"/>
          <w:b/>
          <w:bCs/>
        </w:rPr>
        <w:t xml:space="preserve">15. </w:t>
      </w:r>
      <w:r w:rsidRPr="00324103">
        <w:rPr>
          <w:rFonts w:ascii="Arial" w:hAnsi="Arial" w:cs="Arial"/>
          <w:b/>
          <w:bCs/>
        </w:rPr>
        <w:t>АДРЕСА И РЕКВИЗИТЫ СТОРОН</w:t>
      </w:r>
    </w:p>
    <w:tbl>
      <w:tblPr>
        <w:tblW w:w="9828" w:type="dxa"/>
        <w:tblLayout w:type="fixed"/>
        <w:tblLook w:val="0000"/>
      </w:tblPr>
      <w:tblGrid>
        <w:gridCol w:w="2448"/>
        <w:gridCol w:w="2340"/>
        <w:gridCol w:w="5040"/>
      </w:tblGrid>
      <w:tr w:rsidR="004E7A2A" w:rsidRPr="00324103">
        <w:tc>
          <w:tcPr>
            <w:tcW w:w="2448" w:type="dxa"/>
          </w:tcPr>
          <w:p w:rsidR="004E7A2A" w:rsidRPr="00324103" w:rsidRDefault="004E7A2A" w:rsidP="003C588B">
            <w:pPr>
              <w:pStyle w:val="a3"/>
              <w:widowControl w:val="0"/>
              <w:spacing w:after="120"/>
              <w:ind w:left="540" w:hanging="540"/>
              <w:jc w:val="both"/>
              <w:rPr>
                <w:rFonts w:ascii="Arial" w:hAnsi="Arial" w:cs="Arial"/>
              </w:rPr>
            </w:pPr>
            <w:r w:rsidRPr="00324103">
              <w:rPr>
                <w:rFonts w:ascii="Arial" w:hAnsi="Arial" w:cs="Arial"/>
              </w:rPr>
              <w:t>Лизингодатель:</w:t>
            </w:r>
          </w:p>
        </w:tc>
        <w:tc>
          <w:tcPr>
            <w:tcW w:w="7380" w:type="dxa"/>
            <w:gridSpan w:val="2"/>
          </w:tcPr>
          <w:p w:rsidR="004E7A2A" w:rsidRPr="00324103" w:rsidRDefault="004E7A2A" w:rsidP="0039168B">
            <w:pPr>
              <w:pStyle w:val="a3"/>
              <w:widowControl w:val="0"/>
              <w:spacing w:after="120"/>
              <w:ind w:left="540" w:hanging="540"/>
              <w:jc w:val="both"/>
              <w:rPr>
                <w:rFonts w:ascii="Arial" w:hAnsi="Arial" w:cs="Arial"/>
              </w:rPr>
            </w:pPr>
          </w:p>
        </w:tc>
      </w:tr>
      <w:tr w:rsidR="004E7A2A" w:rsidRPr="00324103">
        <w:tc>
          <w:tcPr>
            <w:tcW w:w="2448" w:type="dxa"/>
          </w:tcPr>
          <w:p w:rsidR="004E7A2A" w:rsidRDefault="004E7A2A" w:rsidP="003C588B">
            <w:pPr>
              <w:pStyle w:val="a3"/>
              <w:widowControl w:val="0"/>
              <w:spacing w:after="120"/>
              <w:ind w:left="540" w:hanging="540"/>
              <w:rPr>
                <w:rFonts w:ascii="Arial" w:hAnsi="Arial" w:cs="Arial"/>
              </w:rPr>
            </w:pPr>
            <w:r>
              <w:rPr>
                <w:rFonts w:ascii="Arial" w:hAnsi="Arial" w:cs="Arial"/>
              </w:rPr>
              <w:t>Адрес</w:t>
            </w:r>
          </w:p>
          <w:p w:rsidR="004E7A2A" w:rsidRPr="00324103" w:rsidRDefault="004E7A2A" w:rsidP="003C588B">
            <w:pPr>
              <w:pStyle w:val="a3"/>
              <w:widowControl w:val="0"/>
              <w:spacing w:after="120"/>
              <w:ind w:left="540" w:hanging="540"/>
              <w:rPr>
                <w:rFonts w:ascii="Arial" w:hAnsi="Arial" w:cs="Arial"/>
              </w:rPr>
            </w:pPr>
            <w:r>
              <w:rPr>
                <w:rFonts w:ascii="Arial" w:hAnsi="Arial" w:cs="Arial"/>
              </w:rPr>
              <w:t>м</w:t>
            </w:r>
            <w:r w:rsidRPr="00324103">
              <w:rPr>
                <w:rFonts w:ascii="Arial" w:hAnsi="Arial" w:cs="Arial"/>
              </w:rPr>
              <w:t>естонахождения:</w:t>
            </w:r>
          </w:p>
        </w:tc>
        <w:tc>
          <w:tcPr>
            <w:tcW w:w="7380" w:type="dxa"/>
            <w:gridSpan w:val="2"/>
          </w:tcPr>
          <w:p w:rsidR="004E7A2A" w:rsidRPr="00324103" w:rsidRDefault="004E7A2A" w:rsidP="003C588B">
            <w:pPr>
              <w:pStyle w:val="a3"/>
              <w:widowControl w:val="0"/>
              <w:spacing w:after="120"/>
              <w:ind w:left="540" w:hanging="540"/>
              <w:jc w:val="both"/>
              <w:rPr>
                <w:rFonts w:ascii="Arial" w:hAnsi="Arial" w:cs="Arial"/>
              </w:rPr>
            </w:pPr>
          </w:p>
        </w:tc>
      </w:tr>
      <w:tr w:rsidR="004E7A2A" w:rsidRPr="00324103">
        <w:tc>
          <w:tcPr>
            <w:tcW w:w="2448" w:type="dxa"/>
          </w:tcPr>
          <w:p w:rsidR="004E7A2A" w:rsidRPr="00324103" w:rsidRDefault="004E7A2A" w:rsidP="003C588B">
            <w:pPr>
              <w:pStyle w:val="a3"/>
              <w:widowControl w:val="0"/>
              <w:spacing w:after="120"/>
              <w:ind w:left="540" w:hanging="540"/>
              <w:rPr>
                <w:rFonts w:ascii="Arial" w:hAnsi="Arial" w:cs="Arial"/>
              </w:rPr>
            </w:pPr>
            <w:r w:rsidRPr="00324103">
              <w:rPr>
                <w:rFonts w:ascii="Arial" w:hAnsi="Arial" w:cs="Arial"/>
              </w:rPr>
              <w:t>Почтовый адрес:</w:t>
            </w:r>
          </w:p>
        </w:tc>
        <w:tc>
          <w:tcPr>
            <w:tcW w:w="7380" w:type="dxa"/>
            <w:gridSpan w:val="2"/>
          </w:tcPr>
          <w:p w:rsidR="004E7A2A" w:rsidRPr="00324103" w:rsidRDefault="004E7A2A" w:rsidP="003C588B">
            <w:pPr>
              <w:pStyle w:val="a3"/>
              <w:widowControl w:val="0"/>
              <w:spacing w:after="120"/>
              <w:ind w:left="540" w:hanging="540"/>
              <w:jc w:val="both"/>
              <w:rPr>
                <w:rFonts w:ascii="Arial" w:hAnsi="Arial" w:cs="Arial"/>
              </w:rPr>
            </w:pPr>
          </w:p>
        </w:tc>
      </w:tr>
      <w:tr w:rsidR="004E7A2A" w:rsidRPr="00324103">
        <w:tc>
          <w:tcPr>
            <w:tcW w:w="2448" w:type="dxa"/>
          </w:tcPr>
          <w:p w:rsidR="004E7A2A" w:rsidRPr="00324103" w:rsidRDefault="004E7A2A" w:rsidP="003C588B">
            <w:pPr>
              <w:pStyle w:val="a3"/>
              <w:widowControl w:val="0"/>
              <w:spacing w:after="120"/>
              <w:ind w:left="540" w:hanging="540"/>
              <w:rPr>
                <w:rFonts w:ascii="Arial" w:hAnsi="Arial" w:cs="Arial"/>
              </w:rPr>
            </w:pPr>
            <w:r w:rsidRPr="00324103">
              <w:rPr>
                <w:rFonts w:ascii="Arial" w:hAnsi="Arial" w:cs="Arial"/>
              </w:rPr>
              <w:t>Телефоны:</w:t>
            </w:r>
          </w:p>
        </w:tc>
        <w:tc>
          <w:tcPr>
            <w:tcW w:w="7380" w:type="dxa"/>
            <w:gridSpan w:val="2"/>
          </w:tcPr>
          <w:p w:rsidR="004E7A2A" w:rsidRPr="00324103" w:rsidRDefault="004E7A2A" w:rsidP="003C588B">
            <w:pPr>
              <w:pStyle w:val="a3"/>
              <w:widowControl w:val="0"/>
              <w:spacing w:after="120"/>
              <w:ind w:left="540" w:hanging="540"/>
              <w:jc w:val="both"/>
              <w:rPr>
                <w:rFonts w:ascii="Arial" w:hAnsi="Arial" w:cs="Arial"/>
              </w:rPr>
            </w:pPr>
          </w:p>
        </w:tc>
      </w:tr>
      <w:tr w:rsidR="004E7A2A" w:rsidRPr="00324103">
        <w:tc>
          <w:tcPr>
            <w:tcW w:w="2448" w:type="dxa"/>
          </w:tcPr>
          <w:p w:rsidR="004E7A2A" w:rsidRPr="00324103" w:rsidRDefault="004E7A2A" w:rsidP="003C588B">
            <w:pPr>
              <w:pStyle w:val="a3"/>
              <w:widowControl w:val="0"/>
              <w:spacing w:after="120"/>
              <w:ind w:left="540" w:hanging="540"/>
              <w:rPr>
                <w:rFonts w:ascii="Arial" w:hAnsi="Arial" w:cs="Arial"/>
              </w:rPr>
            </w:pPr>
            <w:r w:rsidRPr="00324103">
              <w:rPr>
                <w:rFonts w:ascii="Arial" w:hAnsi="Arial" w:cs="Arial"/>
              </w:rPr>
              <w:t>Факс:</w:t>
            </w:r>
          </w:p>
        </w:tc>
        <w:tc>
          <w:tcPr>
            <w:tcW w:w="7380" w:type="dxa"/>
            <w:gridSpan w:val="2"/>
          </w:tcPr>
          <w:p w:rsidR="004E7A2A" w:rsidRPr="00324103" w:rsidRDefault="004E7A2A" w:rsidP="003C588B">
            <w:pPr>
              <w:pStyle w:val="a3"/>
              <w:widowControl w:val="0"/>
              <w:spacing w:after="120"/>
              <w:ind w:left="540" w:hanging="540"/>
              <w:jc w:val="both"/>
              <w:rPr>
                <w:rFonts w:ascii="Arial" w:hAnsi="Arial" w:cs="Arial"/>
              </w:rPr>
            </w:pPr>
          </w:p>
        </w:tc>
      </w:tr>
      <w:tr w:rsidR="004E7A2A" w:rsidRPr="00324103">
        <w:tc>
          <w:tcPr>
            <w:tcW w:w="2448" w:type="dxa"/>
          </w:tcPr>
          <w:p w:rsidR="004E7A2A" w:rsidRPr="00324103" w:rsidRDefault="004E7A2A" w:rsidP="003C588B">
            <w:pPr>
              <w:pStyle w:val="a3"/>
              <w:widowControl w:val="0"/>
              <w:spacing w:after="120"/>
              <w:ind w:left="540" w:hanging="540"/>
              <w:jc w:val="both"/>
              <w:rPr>
                <w:rFonts w:ascii="Arial" w:hAnsi="Arial" w:cs="Arial"/>
              </w:rPr>
            </w:pPr>
            <w:r w:rsidRPr="00324103">
              <w:rPr>
                <w:rFonts w:ascii="Arial" w:hAnsi="Arial" w:cs="Arial"/>
              </w:rPr>
              <w:t>Банковские реквизиты:</w:t>
            </w:r>
          </w:p>
        </w:tc>
        <w:tc>
          <w:tcPr>
            <w:tcW w:w="7380" w:type="dxa"/>
            <w:gridSpan w:val="2"/>
          </w:tcPr>
          <w:p w:rsidR="004E7A2A" w:rsidRPr="00324103" w:rsidRDefault="004E7A2A" w:rsidP="00053F09">
            <w:pPr>
              <w:pStyle w:val="a3"/>
              <w:widowControl w:val="0"/>
              <w:rPr>
                <w:rFonts w:ascii="Arial" w:hAnsi="Arial" w:cs="Arial"/>
              </w:rPr>
            </w:pPr>
          </w:p>
          <w:p w:rsidR="004E7A2A" w:rsidRPr="00324103" w:rsidRDefault="004E7A2A" w:rsidP="00053F09">
            <w:pPr>
              <w:pStyle w:val="a3"/>
              <w:widowControl w:val="0"/>
              <w:rPr>
                <w:rFonts w:ascii="Arial" w:hAnsi="Arial" w:cs="Arial"/>
              </w:rPr>
            </w:pPr>
          </w:p>
        </w:tc>
      </w:tr>
      <w:tr w:rsidR="004E7A2A" w:rsidRPr="00324103">
        <w:tc>
          <w:tcPr>
            <w:tcW w:w="2448" w:type="dxa"/>
          </w:tcPr>
          <w:p w:rsidR="004E7A2A" w:rsidRPr="00324103" w:rsidRDefault="004E7A2A" w:rsidP="003C588B">
            <w:pPr>
              <w:pStyle w:val="a3"/>
              <w:widowControl w:val="0"/>
              <w:spacing w:after="120"/>
              <w:ind w:left="540" w:hanging="540"/>
              <w:jc w:val="both"/>
              <w:rPr>
                <w:rFonts w:ascii="Arial" w:hAnsi="Arial" w:cs="Arial"/>
              </w:rPr>
            </w:pPr>
          </w:p>
        </w:tc>
        <w:tc>
          <w:tcPr>
            <w:tcW w:w="7380" w:type="dxa"/>
            <w:gridSpan w:val="2"/>
          </w:tcPr>
          <w:p w:rsidR="004E7A2A" w:rsidRPr="00324103" w:rsidRDefault="004E7A2A" w:rsidP="003C588B">
            <w:pPr>
              <w:pStyle w:val="a3"/>
              <w:widowControl w:val="0"/>
              <w:spacing w:after="120"/>
              <w:ind w:left="540" w:hanging="540"/>
              <w:rPr>
                <w:rFonts w:ascii="Arial" w:hAnsi="Arial" w:cs="Arial"/>
              </w:rPr>
            </w:pPr>
          </w:p>
        </w:tc>
      </w:tr>
      <w:tr w:rsidR="004E7A2A" w:rsidRPr="00324103">
        <w:tc>
          <w:tcPr>
            <w:tcW w:w="2448" w:type="dxa"/>
          </w:tcPr>
          <w:p w:rsidR="004E7A2A" w:rsidRPr="00324103" w:rsidRDefault="004E7A2A" w:rsidP="003C588B">
            <w:pPr>
              <w:pStyle w:val="a3"/>
              <w:widowControl w:val="0"/>
              <w:spacing w:after="120"/>
              <w:ind w:left="540" w:hanging="540"/>
              <w:jc w:val="both"/>
              <w:rPr>
                <w:rFonts w:ascii="Arial" w:hAnsi="Arial" w:cs="Arial"/>
              </w:rPr>
            </w:pPr>
            <w:r w:rsidRPr="00324103">
              <w:rPr>
                <w:rFonts w:ascii="Arial" w:hAnsi="Arial" w:cs="Arial"/>
              </w:rPr>
              <w:t>Лизингополучатель:</w:t>
            </w:r>
          </w:p>
        </w:tc>
        <w:tc>
          <w:tcPr>
            <w:tcW w:w="7380" w:type="dxa"/>
            <w:gridSpan w:val="2"/>
          </w:tcPr>
          <w:p w:rsidR="004E7A2A" w:rsidRPr="00324103" w:rsidRDefault="004E7A2A" w:rsidP="009C024C">
            <w:pPr>
              <w:pStyle w:val="a3"/>
              <w:widowControl w:val="0"/>
              <w:spacing w:after="120"/>
              <w:ind w:left="540" w:hanging="540"/>
              <w:jc w:val="both"/>
              <w:rPr>
                <w:rFonts w:ascii="Arial" w:hAnsi="Arial" w:cs="Arial"/>
              </w:rPr>
            </w:pPr>
          </w:p>
        </w:tc>
      </w:tr>
      <w:tr w:rsidR="004E7A2A" w:rsidRPr="00324103">
        <w:tc>
          <w:tcPr>
            <w:tcW w:w="2448" w:type="dxa"/>
          </w:tcPr>
          <w:p w:rsidR="004E7A2A" w:rsidRDefault="004E7A2A" w:rsidP="003C588B">
            <w:pPr>
              <w:pStyle w:val="a3"/>
              <w:widowControl w:val="0"/>
              <w:spacing w:after="120"/>
              <w:ind w:left="540" w:hanging="540"/>
              <w:rPr>
                <w:rFonts w:ascii="Arial" w:hAnsi="Arial" w:cs="Arial"/>
              </w:rPr>
            </w:pPr>
            <w:r>
              <w:rPr>
                <w:rFonts w:ascii="Arial" w:hAnsi="Arial" w:cs="Arial"/>
              </w:rPr>
              <w:t>Адрес</w:t>
            </w:r>
          </w:p>
          <w:p w:rsidR="004E7A2A" w:rsidRPr="00324103" w:rsidRDefault="004E7A2A" w:rsidP="003C588B">
            <w:pPr>
              <w:pStyle w:val="a3"/>
              <w:widowControl w:val="0"/>
              <w:spacing w:after="120"/>
              <w:ind w:left="540" w:hanging="540"/>
              <w:rPr>
                <w:rFonts w:ascii="Arial" w:hAnsi="Arial" w:cs="Arial"/>
              </w:rPr>
            </w:pPr>
            <w:r>
              <w:rPr>
                <w:rFonts w:ascii="Arial" w:hAnsi="Arial" w:cs="Arial"/>
              </w:rPr>
              <w:t>м</w:t>
            </w:r>
            <w:r w:rsidRPr="00324103">
              <w:rPr>
                <w:rFonts w:ascii="Arial" w:hAnsi="Arial" w:cs="Arial"/>
              </w:rPr>
              <w:t>естонахождения:</w:t>
            </w:r>
          </w:p>
        </w:tc>
        <w:tc>
          <w:tcPr>
            <w:tcW w:w="7380" w:type="dxa"/>
            <w:gridSpan w:val="2"/>
          </w:tcPr>
          <w:p w:rsidR="004E7A2A" w:rsidRPr="00324103" w:rsidRDefault="004E7A2A" w:rsidP="0015128B">
            <w:pPr>
              <w:pStyle w:val="a3"/>
              <w:widowControl w:val="0"/>
              <w:spacing w:after="120"/>
              <w:ind w:left="540" w:hanging="540"/>
              <w:jc w:val="both"/>
              <w:rPr>
                <w:rFonts w:ascii="Arial" w:hAnsi="Arial" w:cs="Arial"/>
              </w:rPr>
            </w:pPr>
          </w:p>
        </w:tc>
      </w:tr>
      <w:tr w:rsidR="004E7A2A" w:rsidRPr="00324103">
        <w:tc>
          <w:tcPr>
            <w:tcW w:w="2448" w:type="dxa"/>
          </w:tcPr>
          <w:p w:rsidR="004E7A2A" w:rsidRPr="00324103" w:rsidRDefault="004E7A2A" w:rsidP="003C588B">
            <w:pPr>
              <w:pStyle w:val="a3"/>
              <w:widowControl w:val="0"/>
              <w:spacing w:after="120"/>
              <w:ind w:left="540" w:hanging="540"/>
              <w:rPr>
                <w:rFonts w:ascii="Arial" w:hAnsi="Arial" w:cs="Arial"/>
              </w:rPr>
            </w:pPr>
            <w:r w:rsidRPr="00324103">
              <w:rPr>
                <w:rFonts w:ascii="Arial" w:hAnsi="Arial" w:cs="Arial"/>
              </w:rPr>
              <w:t>Почтовый адрес:</w:t>
            </w:r>
          </w:p>
        </w:tc>
        <w:tc>
          <w:tcPr>
            <w:tcW w:w="7380" w:type="dxa"/>
            <w:gridSpan w:val="2"/>
          </w:tcPr>
          <w:p w:rsidR="004E7A2A" w:rsidRPr="00324103" w:rsidRDefault="004E7A2A" w:rsidP="0015128B">
            <w:pPr>
              <w:pStyle w:val="a3"/>
              <w:widowControl w:val="0"/>
              <w:spacing w:after="120"/>
              <w:ind w:left="540" w:hanging="540"/>
              <w:jc w:val="both"/>
              <w:rPr>
                <w:rFonts w:ascii="Arial" w:hAnsi="Arial" w:cs="Arial"/>
              </w:rPr>
            </w:pPr>
          </w:p>
        </w:tc>
      </w:tr>
      <w:tr w:rsidR="004E7A2A" w:rsidRPr="00324103">
        <w:tc>
          <w:tcPr>
            <w:tcW w:w="2448" w:type="dxa"/>
          </w:tcPr>
          <w:p w:rsidR="004E7A2A" w:rsidRPr="00324103" w:rsidRDefault="004E7A2A" w:rsidP="003C588B">
            <w:pPr>
              <w:pStyle w:val="a3"/>
              <w:widowControl w:val="0"/>
              <w:spacing w:after="120"/>
              <w:ind w:left="540" w:hanging="540"/>
              <w:rPr>
                <w:rFonts w:ascii="Arial" w:hAnsi="Arial" w:cs="Arial"/>
              </w:rPr>
            </w:pPr>
            <w:r w:rsidRPr="00324103">
              <w:rPr>
                <w:rFonts w:ascii="Arial" w:hAnsi="Arial" w:cs="Arial"/>
              </w:rPr>
              <w:t>Телефоны:</w:t>
            </w:r>
          </w:p>
        </w:tc>
        <w:tc>
          <w:tcPr>
            <w:tcW w:w="7380" w:type="dxa"/>
            <w:gridSpan w:val="2"/>
          </w:tcPr>
          <w:p w:rsidR="004E7A2A" w:rsidRPr="00324103" w:rsidRDefault="004E7A2A" w:rsidP="0015128B">
            <w:pPr>
              <w:pStyle w:val="a3"/>
              <w:widowControl w:val="0"/>
              <w:spacing w:after="120"/>
              <w:ind w:left="540" w:hanging="540"/>
              <w:jc w:val="both"/>
              <w:rPr>
                <w:rFonts w:ascii="Arial" w:hAnsi="Arial" w:cs="Arial"/>
              </w:rPr>
            </w:pPr>
          </w:p>
        </w:tc>
      </w:tr>
      <w:tr w:rsidR="004E7A2A" w:rsidRPr="00324103">
        <w:tc>
          <w:tcPr>
            <w:tcW w:w="2448" w:type="dxa"/>
          </w:tcPr>
          <w:p w:rsidR="004E7A2A" w:rsidRPr="00324103" w:rsidRDefault="004E7A2A" w:rsidP="003C588B">
            <w:pPr>
              <w:pStyle w:val="a3"/>
              <w:widowControl w:val="0"/>
              <w:spacing w:after="120"/>
              <w:ind w:left="540" w:hanging="540"/>
              <w:rPr>
                <w:rFonts w:ascii="Arial" w:hAnsi="Arial" w:cs="Arial"/>
              </w:rPr>
            </w:pPr>
            <w:r w:rsidRPr="00324103">
              <w:rPr>
                <w:rFonts w:ascii="Arial" w:hAnsi="Arial" w:cs="Arial"/>
              </w:rPr>
              <w:t>Факс:</w:t>
            </w:r>
          </w:p>
        </w:tc>
        <w:tc>
          <w:tcPr>
            <w:tcW w:w="7380" w:type="dxa"/>
            <w:gridSpan w:val="2"/>
          </w:tcPr>
          <w:p w:rsidR="004E7A2A" w:rsidRPr="00324103" w:rsidRDefault="004E7A2A" w:rsidP="00005BDD">
            <w:pPr>
              <w:autoSpaceDE w:val="0"/>
              <w:autoSpaceDN w:val="0"/>
              <w:adjustRightInd w:val="0"/>
              <w:rPr>
                <w:rFonts w:ascii="Times New Roman" w:hAnsi="Times New Roman"/>
                <w:color w:val="000000"/>
                <w:szCs w:val="20"/>
              </w:rPr>
            </w:pPr>
          </w:p>
        </w:tc>
      </w:tr>
      <w:tr w:rsidR="004E7A2A" w:rsidRPr="00324103">
        <w:trPr>
          <w:trHeight w:val="556"/>
        </w:trPr>
        <w:tc>
          <w:tcPr>
            <w:tcW w:w="2448" w:type="dxa"/>
          </w:tcPr>
          <w:p w:rsidR="004E7A2A" w:rsidRPr="00324103" w:rsidRDefault="004E7A2A" w:rsidP="003135B0">
            <w:pPr>
              <w:pStyle w:val="a3"/>
              <w:widowControl w:val="0"/>
              <w:spacing w:before="200" w:after="120"/>
              <w:ind w:left="540" w:hanging="540"/>
              <w:jc w:val="both"/>
              <w:rPr>
                <w:rFonts w:ascii="Arial" w:hAnsi="Arial" w:cs="Arial"/>
              </w:rPr>
            </w:pPr>
            <w:r w:rsidRPr="00324103">
              <w:rPr>
                <w:rFonts w:ascii="Arial" w:hAnsi="Arial" w:cs="Arial"/>
              </w:rPr>
              <w:t>Банковские реквизиты:</w:t>
            </w:r>
          </w:p>
        </w:tc>
        <w:tc>
          <w:tcPr>
            <w:tcW w:w="7380" w:type="dxa"/>
            <w:gridSpan w:val="2"/>
          </w:tcPr>
          <w:p w:rsidR="004E7A2A" w:rsidRPr="00324103" w:rsidRDefault="004E7A2A" w:rsidP="00005BDD">
            <w:pPr>
              <w:autoSpaceDE w:val="0"/>
              <w:autoSpaceDN w:val="0"/>
              <w:adjustRightInd w:val="0"/>
              <w:rPr>
                <w:rFonts w:cs="Arial"/>
                <w:color w:val="000000"/>
                <w:szCs w:val="20"/>
              </w:rPr>
            </w:pPr>
          </w:p>
        </w:tc>
      </w:tr>
      <w:tr w:rsidR="004E7A2A" w:rsidRPr="00324103">
        <w:trPr>
          <w:trHeight w:val="71"/>
        </w:trPr>
        <w:tc>
          <w:tcPr>
            <w:tcW w:w="2448" w:type="dxa"/>
          </w:tcPr>
          <w:p w:rsidR="004E7A2A" w:rsidRPr="00324103" w:rsidRDefault="004E7A2A" w:rsidP="003C588B">
            <w:pPr>
              <w:pStyle w:val="a3"/>
              <w:widowControl w:val="0"/>
              <w:spacing w:after="120"/>
              <w:ind w:left="540" w:hanging="540"/>
              <w:jc w:val="both"/>
              <w:rPr>
                <w:rFonts w:ascii="Arial" w:hAnsi="Arial" w:cs="Arial"/>
              </w:rPr>
            </w:pPr>
          </w:p>
        </w:tc>
        <w:tc>
          <w:tcPr>
            <w:tcW w:w="7380" w:type="dxa"/>
            <w:gridSpan w:val="2"/>
          </w:tcPr>
          <w:p w:rsidR="004E7A2A" w:rsidRPr="00324103" w:rsidRDefault="004E7A2A" w:rsidP="00CB1CC6">
            <w:pPr>
              <w:pStyle w:val="a3"/>
              <w:widowControl w:val="0"/>
              <w:spacing w:after="120"/>
              <w:rPr>
                <w:rFonts w:ascii="Arial" w:hAnsi="Arial" w:cs="Arial"/>
              </w:rPr>
            </w:pPr>
          </w:p>
        </w:tc>
      </w:tr>
      <w:tr w:rsidR="004E7A2A" w:rsidRPr="00324103">
        <w:trPr>
          <w:trHeight w:val="1573"/>
        </w:trPr>
        <w:tc>
          <w:tcPr>
            <w:tcW w:w="4788" w:type="dxa"/>
            <w:gridSpan w:val="2"/>
            <w:tcBorders>
              <w:top w:val="nil"/>
              <w:left w:val="nil"/>
              <w:bottom w:val="nil"/>
              <w:right w:val="nil"/>
            </w:tcBorders>
          </w:tcPr>
          <w:p w:rsidR="004E7A2A" w:rsidRPr="00324103" w:rsidRDefault="004E7A2A" w:rsidP="003C588B">
            <w:pPr>
              <w:pStyle w:val="a3"/>
              <w:widowControl w:val="0"/>
              <w:spacing w:after="120"/>
              <w:ind w:left="540" w:hanging="540"/>
              <w:rPr>
                <w:rFonts w:ascii="Arial" w:hAnsi="Arial" w:cs="Arial"/>
              </w:rPr>
            </w:pPr>
            <w:r w:rsidRPr="00324103">
              <w:rPr>
                <w:rFonts w:ascii="Arial" w:hAnsi="Arial" w:cs="Arial"/>
              </w:rPr>
              <w:t>От Лизингодателя:</w:t>
            </w:r>
          </w:p>
          <w:p w:rsidR="004E7A2A" w:rsidRPr="00324103" w:rsidRDefault="004E7A2A" w:rsidP="003C588B">
            <w:pPr>
              <w:pStyle w:val="a3"/>
              <w:widowControl w:val="0"/>
              <w:spacing w:after="120"/>
              <w:ind w:left="540" w:hanging="540"/>
              <w:rPr>
                <w:rFonts w:ascii="Arial" w:hAnsi="Arial" w:cs="Arial"/>
              </w:rPr>
            </w:pPr>
            <w:r w:rsidRPr="00324103">
              <w:rPr>
                <w:rFonts w:ascii="Arial" w:hAnsi="Arial" w:cs="Arial"/>
              </w:rPr>
              <w:t>__________________________</w:t>
            </w:r>
          </w:p>
        </w:tc>
        <w:tc>
          <w:tcPr>
            <w:tcW w:w="5040" w:type="dxa"/>
            <w:tcBorders>
              <w:top w:val="nil"/>
              <w:left w:val="nil"/>
              <w:bottom w:val="nil"/>
              <w:right w:val="nil"/>
            </w:tcBorders>
          </w:tcPr>
          <w:p w:rsidR="004E7A2A" w:rsidRPr="00324103" w:rsidRDefault="004E7A2A" w:rsidP="003C588B">
            <w:pPr>
              <w:pStyle w:val="a3"/>
              <w:widowControl w:val="0"/>
              <w:spacing w:after="120"/>
              <w:ind w:left="540" w:hanging="540"/>
              <w:rPr>
                <w:rFonts w:ascii="Arial" w:hAnsi="Arial" w:cs="Arial"/>
              </w:rPr>
            </w:pPr>
            <w:r w:rsidRPr="00324103">
              <w:rPr>
                <w:rFonts w:ascii="Arial" w:hAnsi="Arial" w:cs="Arial"/>
              </w:rPr>
              <w:t>От Лизингополучателя:</w:t>
            </w:r>
          </w:p>
          <w:p w:rsidR="004E7A2A" w:rsidRPr="00324103" w:rsidRDefault="004E7A2A" w:rsidP="00852F1E">
            <w:pPr>
              <w:pStyle w:val="a3"/>
              <w:widowControl w:val="0"/>
              <w:spacing w:after="120"/>
              <w:ind w:left="540" w:hanging="540"/>
              <w:rPr>
                <w:rFonts w:ascii="Arial" w:hAnsi="Arial" w:cs="Arial"/>
              </w:rPr>
            </w:pPr>
            <w:r w:rsidRPr="00324103">
              <w:rPr>
                <w:rFonts w:ascii="Arial" w:hAnsi="Arial" w:cs="Arial"/>
              </w:rPr>
              <w:t>____________________</w:t>
            </w:r>
          </w:p>
          <w:p w:rsidR="004E7A2A" w:rsidRPr="00324103" w:rsidRDefault="004E7A2A" w:rsidP="003C588B">
            <w:pPr>
              <w:pStyle w:val="a3"/>
              <w:widowControl w:val="0"/>
              <w:spacing w:after="120"/>
              <w:ind w:left="540" w:hanging="540"/>
              <w:rPr>
                <w:rFonts w:ascii="Arial" w:hAnsi="Arial" w:cs="Arial"/>
              </w:rPr>
            </w:pPr>
          </w:p>
        </w:tc>
      </w:tr>
      <w:tr w:rsidR="004E7A2A" w:rsidRPr="00324103">
        <w:tc>
          <w:tcPr>
            <w:tcW w:w="4788" w:type="dxa"/>
            <w:gridSpan w:val="2"/>
            <w:tcBorders>
              <w:top w:val="nil"/>
              <w:left w:val="nil"/>
              <w:bottom w:val="nil"/>
              <w:right w:val="nil"/>
            </w:tcBorders>
          </w:tcPr>
          <w:p w:rsidR="004E7A2A" w:rsidRPr="00324103" w:rsidRDefault="004E7A2A" w:rsidP="003C588B">
            <w:pPr>
              <w:pStyle w:val="a3"/>
              <w:widowControl w:val="0"/>
              <w:spacing w:after="120"/>
              <w:ind w:left="540" w:hanging="540"/>
              <w:rPr>
                <w:rFonts w:ascii="Arial" w:hAnsi="Arial" w:cs="Arial"/>
              </w:rPr>
            </w:pPr>
            <w:r w:rsidRPr="00324103">
              <w:rPr>
                <w:rFonts w:ascii="Arial" w:hAnsi="Arial" w:cs="Arial"/>
              </w:rPr>
              <w:t xml:space="preserve">_______________ </w:t>
            </w:r>
          </w:p>
        </w:tc>
        <w:tc>
          <w:tcPr>
            <w:tcW w:w="5040" w:type="dxa"/>
            <w:tcBorders>
              <w:top w:val="nil"/>
              <w:left w:val="nil"/>
              <w:bottom w:val="nil"/>
              <w:right w:val="nil"/>
            </w:tcBorders>
          </w:tcPr>
          <w:p w:rsidR="004E7A2A" w:rsidRPr="00324103" w:rsidRDefault="004E7A2A" w:rsidP="003C588B">
            <w:pPr>
              <w:pStyle w:val="a3"/>
              <w:widowControl w:val="0"/>
              <w:spacing w:after="120"/>
              <w:ind w:left="540" w:hanging="540"/>
              <w:rPr>
                <w:rFonts w:ascii="Arial" w:hAnsi="Arial" w:cs="Arial"/>
              </w:rPr>
            </w:pPr>
            <w:r w:rsidRPr="00324103">
              <w:rPr>
                <w:rFonts w:ascii="Arial" w:hAnsi="Arial" w:cs="Arial"/>
              </w:rPr>
              <w:t xml:space="preserve">_______________ </w:t>
            </w:r>
          </w:p>
        </w:tc>
      </w:tr>
      <w:tr w:rsidR="004E7A2A" w:rsidRPr="00696FBB">
        <w:tc>
          <w:tcPr>
            <w:tcW w:w="4788" w:type="dxa"/>
            <w:gridSpan w:val="2"/>
            <w:tcBorders>
              <w:top w:val="nil"/>
              <w:left w:val="nil"/>
              <w:bottom w:val="nil"/>
              <w:right w:val="nil"/>
            </w:tcBorders>
          </w:tcPr>
          <w:p w:rsidR="004E7A2A" w:rsidRPr="00324103" w:rsidRDefault="004E7A2A" w:rsidP="003C588B">
            <w:pPr>
              <w:pStyle w:val="a3"/>
              <w:widowControl w:val="0"/>
              <w:spacing w:after="120"/>
              <w:ind w:left="540" w:hanging="540"/>
              <w:rPr>
                <w:rFonts w:ascii="Arial" w:hAnsi="Arial" w:cs="Arial"/>
              </w:rPr>
            </w:pPr>
            <w:r w:rsidRPr="00324103">
              <w:rPr>
                <w:rFonts w:ascii="Arial" w:hAnsi="Arial" w:cs="Arial"/>
              </w:rPr>
              <w:t>М.П.</w:t>
            </w:r>
          </w:p>
        </w:tc>
        <w:tc>
          <w:tcPr>
            <w:tcW w:w="5040" w:type="dxa"/>
            <w:tcBorders>
              <w:top w:val="nil"/>
              <w:left w:val="nil"/>
              <w:bottom w:val="nil"/>
              <w:right w:val="nil"/>
            </w:tcBorders>
          </w:tcPr>
          <w:p w:rsidR="004E7A2A" w:rsidRPr="00696FBB" w:rsidRDefault="004E7A2A" w:rsidP="003C588B">
            <w:pPr>
              <w:pStyle w:val="a3"/>
              <w:widowControl w:val="0"/>
              <w:spacing w:after="120"/>
              <w:ind w:left="540" w:hanging="540"/>
              <w:rPr>
                <w:rFonts w:ascii="Arial" w:hAnsi="Arial" w:cs="Arial"/>
              </w:rPr>
            </w:pPr>
            <w:r w:rsidRPr="00324103">
              <w:rPr>
                <w:rFonts w:ascii="Arial" w:hAnsi="Arial" w:cs="Arial"/>
              </w:rPr>
              <w:t>М.П.</w:t>
            </w:r>
          </w:p>
        </w:tc>
      </w:tr>
    </w:tbl>
    <w:p w:rsidR="004E7A2A" w:rsidRDefault="004E7A2A" w:rsidP="003C588B">
      <w:pPr>
        <w:spacing w:after="120"/>
        <w:ind w:left="540" w:hanging="540"/>
        <w:rPr>
          <w:rFonts w:cs="Arial"/>
          <w:szCs w:val="20"/>
        </w:rPr>
      </w:pPr>
    </w:p>
    <w:p w:rsidR="004E7A2A" w:rsidRDefault="004E7A2A" w:rsidP="003C588B">
      <w:pPr>
        <w:spacing w:after="120"/>
        <w:ind w:left="540" w:hanging="540"/>
        <w:rPr>
          <w:rFonts w:cs="Arial"/>
          <w:szCs w:val="20"/>
        </w:rPr>
      </w:pPr>
    </w:p>
    <w:p w:rsidR="004E7A2A" w:rsidRDefault="004E7A2A">
      <w:pPr>
        <w:rPr>
          <w:rFonts w:cs="Arial"/>
          <w:b/>
          <w:szCs w:val="20"/>
        </w:rPr>
      </w:pPr>
      <w:r>
        <w:rPr>
          <w:rFonts w:cs="Arial"/>
          <w:b/>
          <w:szCs w:val="20"/>
        </w:rPr>
        <w:br w:type="page"/>
      </w:r>
    </w:p>
    <w:p w:rsidR="004E7A2A" w:rsidRDefault="004E7A2A">
      <w:pPr>
        <w:rPr>
          <w:rFonts w:cs="Arial"/>
          <w:b/>
          <w:szCs w:val="20"/>
        </w:rPr>
      </w:pPr>
    </w:p>
    <w:p w:rsidR="004E7A2A" w:rsidRDefault="004E7A2A">
      <w:pPr>
        <w:rPr>
          <w:rFonts w:cs="Arial"/>
          <w:b/>
          <w:szCs w:val="20"/>
        </w:rPr>
      </w:pPr>
    </w:p>
    <w:p w:rsidR="004E7A2A" w:rsidRDefault="004E7A2A">
      <w:pPr>
        <w:rPr>
          <w:rFonts w:cs="Arial"/>
          <w:b/>
          <w:szCs w:val="20"/>
        </w:rPr>
      </w:pPr>
    </w:p>
    <w:p w:rsidR="004E7A2A" w:rsidRPr="00291F15" w:rsidRDefault="004E7A2A" w:rsidP="00291F15">
      <w:pPr>
        <w:ind w:firstLine="709"/>
        <w:jc w:val="right"/>
        <w:rPr>
          <w:rFonts w:ascii="Times New Roman" w:hAnsi="Times New Roman"/>
          <w:b/>
          <w:sz w:val="22"/>
          <w:szCs w:val="22"/>
        </w:rPr>
      </w:pPr>
      <w:r w:rsidRPr="00291F15">
        <w:rPr>
          <w:rFonts w:ascii="Times New Roman" w:hAnsi="Times New Roman"/>
          <w:b/>
          <w:sz w:val="22"/>
          <w:szCs w:val="22"/>
        </w:rPr>
        <w:t>ФОРМА</w:t>
      </w:r>
    </w:p>
    <w:p w:rsidR="004E7A2A" w:rsidRPr="00291F15" w:rsidRDefault="004E7A2A" w:rsidP="00291F15">
      <w:pPr>
        <w:ind w:firstLine="709"/>
        <w:jc w:val="right"/>
        <w:rPr>
          <w:rFonts w:ascii="Times New Roman" w:hAnsi="Times New Roman"/>
          <w:b/>
          <w:sz w:val="22"/>
          <w:szCs w:val="22"/>
        </w:rPr>
      </w:pPr>
      <w:r w:rsidRPr="00291F15">
        <w:rPr>
          <w:rFonts w:ascii="Times New Roman" w:hAnsi="Times New Roman"/>
          <w:b/>
          <w:sz w:val="22"/>
          <w:szCs w:val="22"/>
        </w:rPr>
        <w:t xml:space="preserve">Приложение № 1 </w:t>
      </w:r>
    </w:p>
    <w:p w:rsidR="004E7A2A" w:rsidRPr="00291F15" w:rsidRDefault="004E7A2A" w:rsidP="00291F15">
      <w:pPr>
        <w:ind w:firstLine="709"/>
        <w:jc w:val="right"/>
        <w:rPr>
          <w:rFonts w:ascii="Times New Roman" w:hAnsi="Times New Roman"/>
          <w:b/>
          <w:sz w:val="22"/>
          <w:szCs w:val="22"/>
        </w:rPr>
      </w:pPr>
      <w:r w:rsidRPr="00291F15">
        <w:rPr>
          <w:rFonts w:ascii="Times New Roman" w:hAnsi="Times New Roman"/>
          <w:b/>
          <w:sz w:val="22"/>
          <w:szCs w:val="22"/>
        </w:rPr>
        <w:t xml:space="preserve">к Договору лизинга № </w:t>
      </w:r>
      <w:proofErr w:type="spellStart"/>
      <w:r w:rsidRPr="00291F15">
        <w:rPr>
          <w:rFonts w:ascii="Times New Roman" w:hAnsi="Times New Roman"/>
          <w:b/>
          <w:sz w:val="22"/>
          <w:szCs w:val="22"/>
        </w:rPr>
        <w:t>____от</w:t>
      </w:r>
      <w:proofErr w:type="spellEnd"/>
      <w:r w:rsidRPr="00291F15">
        <w:rPr>
          <w:rFonts w:ascii="Times New Roman" w:hAnsi="Times New Roman"/>
          <w:b/>
          <w:sz w:val="22"/>
          <w:szCs w:val="22"/>
        </w:rPr>
        <w:t xml:space="preserve"> </w:t>
      </w:r>
      <w:proofErr w:type="spellStart"/>
      <w:r w:rsidRPr="00291F15">
        <w:rPr>
          <w:rFonts w:ascii="Times New Roman" w:hAnsi="Times New Roman"/>
          <w:b/>
          <w:sz w:val="22"/>
          <w:szCs w:val="22"/>
        </w:rPr>
        <w:t>________года</w:t>
      </w:r>
      <w:proofErr w:type="spellEnd"/>
    </w:p>
    <w:p w:rsidR="004E7A2A" w:rsidRPr="00291F15" w:rsidRDefault="004E7A2A" w:rsidP="00291F15">
      <w:pPr>
        <w:ind w:firstLine="709"/>
        <w:jc w:val="right"/>
        <w:rPr>
          <w:rFonts w:ascii="Times New Roman" w:hAnsi="Times New Roman"/>
          <w:b/>
          <w:sz w:val="22"/>
          <w:szCs w:val="22"/>
        </w:rPr>
      </w:pPr>
    </w:p>
    <w:p w:rsidR="004E7A2A" w:rsidRPr="00291F15" w:rsidRDefault="004E7A2A" w:rsidP="00291F15">
      <w:pPr>
        <w:ind w:firstLine="709"/>
        <w:jc w:val="center"/>
        <w:rPr>
          <w:rFonts w:ascii="Times New Roman" w:hAnsi="Times New Roman"/>
          <w:b/>
          <w:sz w:val="22"/>
          <w:szCs w:val="22"/>
        </w:rPr>
      </w:pPr>
      <w:r w:rsidRPr="00291F15">
        <w:rPr>
          <w:rFonts w:ascii="Times New Roman" w:hAnsi="Times New Roman"/>
          <w:b/>
          <w:sz w:val="22"/>
          <w:szCs w:val="22"/>
        </w:rPr>
        <w:t>СПЕЦИФИКАЦИЯ № _______</w:t>
      </w:r>
    </w:p>
    <w:p w:rsidR="004E7A2A" w:rsidRPr="00291F15" w:rsidRDefault="004E7A2A" w:rsidP="00291F15">
      <w:pPr>
        <w:ind w:firstLine="709"/>
        <w:jc w:val="center"/>
        <w:rPr>
          <w:rFonts w:ascii="Times New Roman" w:hAnsi="Times New Roman"/>
          <w:b/>
          <w:sz w:val="22"/>
          <w:szCs w:val="22"/>
        </w:rPr>
      </w:pPr>
    </w:p>
    <w:p w:rsidR="004E7A2A" w:rsidRPr="00291F15" w:rsidRDefault="004E7A2A" w:rsidP="00291F15">
      <w:pPr>
        <w:jc w:val="both"/>
        <w:rPr>
          <w:rFonts w:ascii="Times New Roman" w:hAnsi="Times New Roman"/>
          <w:sz w:val="22"/>
          <w:szCs w:val="22"/>
        </w:rPr>
      </w:pPr>
      <w:r w:rsidRPr="00291F15">
        <w:rPr>
          <w:rFonts w:ascii="Times New Roman" w:hAnsi="Times New Roman"/>
          <w:sz w:val="22"/>
          <w:szCs w:val="22"/>
        </w:rPr>
        <w:t xml:space="preserve">г. </w:t>
      </w:r>
      <w:r>
        <w:rPr>
          <w:rFonts w:ascii="Times New Roman" w:hAnsi="Times New Roman"/>
          <w:sz w:val="22"/>
          <w:szCs w:val="22"/>
        </w:rPr>
        <w:t>_______</w:t>
      </w:r>
      <w:r w:rsidRPr="00291F15">
        <w:rPr>
          <w:rFonts w:ascii="Times New Roman" w:hAnsi="Times New Roman"/>
          <w:sz w:val="22"/>
          <w:szCs w:val="22"/>
        </w:rPr>
        <w:t xml:space="preserve">                                                                                                              «__»___________20__г.</w:t>
      </w:r>
    </w:p>
    <w:p w:rsidR="004E7A2A" w:rsidRPr="00291F15" w:rsidRDefault="004E7A2A" w:rsidP="00291F15">
      <w:pPr>
        <w:ind w:firstLine="709"/>
        <w:jc w:val="right"/>
        <w:rPr>
          <w:rFonts w:ascii="Times New Roman" w:hAnsi="Times New Roman"/>
          <w:b/>
          <w:sz w:val="22"/>
          <w:szCs w:val="22"/>
        </w:rPr>
      </w:pPr>
    </w:p>
    <w:p w:rsidR="004E7A2A" w:rsidRPr="00291F15" w:rsidRDefault="004E7A2A" w:rsidP="00291F15">
      <w:pPr>
        <w:numPr>
          <w:ilvl w:val="0"/>
          <w:numId w:val="40"/>
        </w:numPr>
        <w:tabs>
          <w:tab w:val="left" w:pos="540"/>
        </w:tabs>
        <w:spacing w:after="200" w:line="276" w:lineRule="auto"/>
        <w:ind w:hanging="1069"/>
        <w:rPr>
          <w:rFonts w:ascii="Times New Roman" w:hAnsi="Times New Roman"/>
          <w:sz w:val="22"/>
        </w:rPr>
      </w:pPr>
      <w:r w:rsidRPr="00291F15">
        <w:rPr>
          <w:rFonts w:ascii="Times New Roman" w:hAnsi="Times New Roman"/>
          <w:sz w:val="22"/>
          <w:szCs w:val="22"/>
        </w:rPr>
        <w:t>Лизингодатель:                                             Адрес местонахождения:</w:t>
      </w:r>
    </w:p>
    <w:p w:rsidR="004E7A2A" w:rsidRPr="00291F15" w:rsidRDefault="004E7A2A" w:rsidP="00291F15">
      <w:pPr>
        <w:tabs>
          <w:tab w:val="left" w:pos="540"/>
        </w:tabs>
        <w:ind w:left="1069"/>
        <w:rPr>
          <w:rFonts w:ascii="Times New Roman" w:hAnsi="Times New Roman"/>
          <w:sz w:val="22"/>
        </w:rPr>
      </w:pPr>
    </w:p>
    <w:p w:rsidR="004E7A2A" w:rsidRPr="00291F15" w:rsidRDefault="004E7A2A" w:rsidP="00291F15">
      <w:pPr>
        <w:ind w:left="708"/>
        <w:rPr>
          <w:rFonts w:ascii="Times New Roman" w:hAnsi="Times New Roman"/>
          <w:sz w:val="22"/>
        </w:rPr>
      </w:pPr>
    </w:p>
    <w:p w:rsidR="004E7A2A" w:rsidRPr="00291F15" w:rsidRDefault="004E7A2A" w:rsidP="00291F15">
      <w:pPr>
        <w:numPr>
          <w:ilvl w:val="0"/>
          <w:numId w:val="40"/>
        </w:numPr>
        <w:tabs>
          <w:tab w:val="left" w:pos="540"/>
        </w:tabs>
        <w:spacing w:after="200" w:line="276" w:lineRule="auto"/>
        <w:ind w:hanging="1069"/>
        <w:rPr>
          <w:rFonts w:ascii="Times New Roman" w:hAnsi="Times New Roman"/>
          <w:sz w:val="22"/>
        </w:rPr>
      </w:pPr>
      <w:r w:rsidRPr="00291F15">
        <w:rPr>
          <w:rFonts w:ascii="Times New Roman" w:hAnsi="Times New Roman"/>
          <w:sz w:val="22"/>
        </w:rPr>
        <w:t>Поставщик:                                                  Адрес местонахождения:</w:t>
      </w:r>
    </w:p>
    <w:p w:rsidR="004E7A2A" w:rsidRPr="00291F15" w:rsidRDefault="004E7A2A" w:rsidP="00291F15">
      <w:pPr>
        <w:ind w:left="708"/>
        <w:rPr>
          <w:rFonts w:ascii="Times New Roman" w:hAnsi="Times New Roman"/>
          <w:sz w:val="22"/>
        </w:rPr>
      </w:pPr>
    </w:p>
    <w:p w:rsidR="004E7A2A" w:rsidRPr="00291F15" w:rsidRDefault="004E7A2A" w:rsidP="00291F15">
      <w:pPr>
        <w:numPr>
          <w:ilvl w:val="0"/>
          <w:numId w:val="40"/>
        </w:numPr>
        <w:tabs>
          <w:tab w:val="left" w:pos="540"/>
        </w:tabs>
        <w:spacing w:after="200" w:line="276" w:lineRule="auto"/>
        <w:ind w:hanging="1069"/>
        <w:rPr>
          <w:rFonts w:ascii="Times New Roman" w:hAnsi="Times New Roman"/>
          <w:sz w:val="22"/>
        </w:rPr>
      </w:pPr>
      <w:r w:rsidRPr="00291F15">
        <w:rPr>
          <w:rFonts w:ascii="Times New Roman" w:hAnsi="Times New Roman"/>
          <w:sz w:val="22"/>
        </w:rPr>
        <w:t>Выбор Поставщика осуществлен Лизинго</w:t>
      </w:r>
      <w:r>
        <w:rPr>
          <w:rFonts w:ascii="Times New Roman" w:hAnsi="Times New Roman"/>
          <w:sz w:val="22"/>
        </w:rPr>
        <w:t>дателем</w:t>
      </w:r>
    </w:p>
    <w:p w:rsidR="004E7A2A" w:rsidRPr="00291F15" w:rsidRDefault="004E7A2A" w:rsidP="00291F15">
      <w:pPr>
        <w:ind w:left="708"/>
        <w:rPr>
          <w:rFonts w:ascii="Times New Roman" w:hAnsi="Times New Roman"/>
          <w:sz w:val="22"/>
        </w:rPr>
      </w:pPr>
    </w:p>
    <w:p w:rsidR="004E7A2A" w:rsidRPr="00291F15" w:rsidRDefault="004E7A2A" w:rsidP="00291F15">
      <w:pPr>
        <w:numPr>
          <w:ilvl w:val="0"/>
          <w:numId w:val="40"/>
        </w:numPr>
        <w:tabs>
          <w:tab w:val="left" w:pos="540"/>
        </w:tabs>
        <w:spacing w:after="200" w:line="276" w:lineRule="auto"/>
        <w:ind w:hanging="1069"/>
        <w:rPr>
          <w:rFonts w:ascii="Times New Roman" w:hAnsi="Times New Roman"/>
          <w:sz w:val="22"/>
        </w:rPr>
      </w:pPr>
      <w:r w:rsidRPr="00291F15">
        <w:rPr>
          <w:rFonts w:ascii="Times New Roman" w:hAnsi="Times New Roman"/>
          <w:sz w:val="22"/>
        </w:rPr>
        <w:t>Производитель: (наименование Производителя, страна)______________________</w:t>
      </w:r>
    </w:p>
    <w:p w:rsidR="004E7A2A" w:rsidRPr="00291F15" w:rsidRDefault="004E7A2A" w:rsidP="00291F15">
      <w:pPr>
        <w:ind w:left="708"/>
        <w:rPr>
          <w:rFonts w:ascii="Times New Roman" w:hAnsi="Times New Roman"/>
          <w:sz w:val="22"/>
        </w:rPr>
      </w:pPr>
    </w:p>
    <w:p w:rsidR="004E7A2A" w:rsidRPr="00291F15" w:rsidRDefault="004E7A2A" w:rsidP="00291F15">
      <w:pPr>
        <w:numPr>
          <w:ilvl w:val="0"/>
          <w:numId w:val="40"/>
        </w:numPr>
        <w:tabs>
          <w:tab w:val="left" w:pos="540"/>
        </w:tabs>
        <w:spacing w:after="200" w:line="276" w:lineRule="auto"/>
        <w:ind w:hanging="1069"/>
        <w:rPr>
          <w:rFonts w:ascii="Times New Roman" w:hAnsi="Times New Roman"/>
          <w:sz w:val="22"/>
        </w:rPr>
      </w:pPr>
      <w:r w:rsidRPr="00291F15">
        <w:rPr>
          <w:rFonts w:ascii="Times New Roman" w:hAnsi="Times New Roman"/>
          <w:sz w:val="22"/>
        </w:rPr>
        <w:t>Перечень имущества:</w:t>
      </w:r>
    </w:p>
    <w:p w:rsidR="004E7A2A" w:rsidRPr="00291F15" w:rsidRDefault="004E7A2A" w:rsidP="00291F15">
      <w:pPr>
        <w:ind w:left="708"/>
        <w:rPr>
          <w:rFonts w:ascii="Times New Roman" w:hAnsi="Times New Roman"/>
          <w:sz w:val="22"/>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3"/>
        <w:gridCol w:w="2260"/>
        <w:gridCol w:w="1021"/>
        <w:gridCol w:w="2835"/>
        <w:gridCol w:w="2127"/>
      </w:tblGrid>
      <w:tr w:rsidR="004E7A2A" w:rsidRPr="00291F15" w:rsidTr="00764194">
        <w:tc>
          <w:tcPr>
            <w:tcW w:w="513" w:type="dxa"/>
            <w:vAlign w:val="center"/>
          </w:tcPr>
          <w:p w:rsidR="004E7A2A" w:rsidRPr="00291F15" w:rsidRDefault="004E7A2A" w:rsidP="00291F15">
            <w:pPr>
              <w:tabs>
                <w:tab w:val="left" w:pos="540"/>
              </w:tabs>
              <w:jc w:val="center"/>
              <w:rPr>
                <w:rFonts w:ascii="Times New Roman" w:hAnsi="Times New Roman"/>
                <w:sz w:val="22"/>
              </w:rPr>
            </w:pPr>
            <w:r w:rsidRPr="00291F15">
              <w:rPr>
                <w:rFonts w:ascii="Times New Roman" w:hAnsi="Times New Roman"/>
                <w:sz w:val="22"/>
              </w:rPr>
              <w:t>№</w:t>
            </w:r>
          </w:p>
          <w:p w:rsidR="004E7A2A" w:rsidRPr="00291F15" w:rsidRDefault="004E7A2A" w:rsidP="00291F15">
            <w:pPr>
              <w:tabs>
                <w:tab w:val="left" w:pos="540"/>
              </w:tabs>
              <w:jc w:val="center"/>
              <w:rPr>
                <w:rFonts w:ascii="Times New Roman" w:hAnsi="Times New Roman"/>
                <w:sz w:val="22"/>
              </w:rPr>
            </w:pPr>
            <w:proofErr w:type="spellStart"/>
            <w:proofErr w:type="gramStart"/>
            <w:r w:rsidRPr="00291F15">
              <w:rPr>
                <w:rFonts w:ascii="Times New Roman" w:hAnsi="Times New Roman"/>
                <w:sz w:val="22"/>
              </w:rPr>
              <w:t>п</w:t>
            </w:r>
            <w:proofErr w:type="spellEnd"/>
            <w:proofErr w:type="gramEnd"/>
            <w:r w:rsidRPr="00291F15">
              <w:rPr>
                <w:rFonts w:ascii="Times New Roman" w:hAnsi="Times New Roman"/>
                <w:sz w:val="22"/>
              </w:rPr>
              <w:t>/</w:t>
            </w:r>
            <w:proofErr w:type="spellStart"/>
            <w:r w:rsidRPr="00291F15">
              <w:rPr>
                <w:rFonts w:ascii="Times New Roman" w:hAnsi="Times New Roman"/>
                <w:sz w:val="22"/>
              </w:rPr>
              <w:t>п</w:t>
            </w:r>
            <w:proofErr w:type="spellEnd"/>
          </w:p>
        </w:tc>
        <w:tc>
          <w:tcPr>
            <w:tcW w:w="2260" w:type="dxa"/>
            <w:vAlign w:val="center"/>
          </w:tcPr>
          <w:p w:rsidR="004E7A2A" w:rsidRPr="00291F15" w:rsidRDefault="004E7A2A" w:rsidP="00291F15">
            <w:pPr>
              <w:tabs>
                <w:tab w:val="left" w:pos="540"/>
              </w:tabs>
              <w:jc w:val="center"/>
              <w:rPr>
                <w:rFonts w:ascii="Times New Roman" w:hAnsi="Times New Roman"/>
                <w:sz w:val="22"/>
              </w:rPr>
            </w:pPr>
            <w:r w:rsidRPr="00291F15">
              <w:rPr>
                <w:rFonts w:ascii="Times New Roman" w:hAnsi="Times New Roman"/>
                <w:sz w:val="22"/>
              </w:rPr>
              <w:t>Наименование Предмета лизинга</w:t>
            </w:r>
          </w:p>
        </w:tc>
        <w:tc>
          <w:tcPr>
            <w:tcW w:w="1021" w:type="dxa"/>
            <w:vAlign w:val="center"/>
          </w:tcPr>
          <w:p w:rsidR="004E7A2A" w:rsidRPr="00291F15" w:rsidRDefault="004E7A2A" w:rsidP="00291F15">
            <w:pPr>
              <w:tabs>
                <w:tab w:val="left" w:pos="540"/>
              </w:tabs>
              <w:jc w:val="center"/>
              <w:rPr>
                <w:rFonts w:ascii="Times New Roman" w:hAnsi="Times New Roman"/>
                <w:sz w:val="22"/>
              </w:rPr>
            </w:pPr>
            <w:r w:rsidRPr="00291F15">
              <w:rPr>
                <w:rFonts w:ascii="Times New Roman" w:hAnsi="Times New Roman"/>
                <w:sz w:val="22"/>
              </w:rPr>
              <w:t>Кол-во</w:t>
            </w:r>
          </w:p>
        </w:tc>
        <w:tc>
          <w:tcPr>
            <w:tcW w:w="2835" w:type="dxa"/>
            <w:vAlign w:val="center"/>
          </w:tcPr>
          <w:p w:rsidR="004E7A2A" w:rsidRPr="00291F15" w:rsidRDefault="004E7A2A" w:rsidP="00291F15">
            <w:pPr>
              <w:tabs>
                <w:tab w:val="left" w:pos="540"/>
              </w:tabs>
              <w:jc w:val="center"/>
              <w:rPr>
                <w:rFonts w:ascii="Times New Roman" w:hAnsi="Times New Roman"/>
                <w:sz w:val="22"/>
              </w:rPr>
            </w:pPr>
            <w:r w:rsidRPr="00291F15">
              <w:rPr>
                <w:rFonts w:ascii="Times New Roman" w:hAnsi="Times New Roman"/>
                <w:sz w:val="22"/>
              </w:rPr>
              <w:t>Технические характеристики, комплектность</w:t>
            </w:r>
          </w:p>
        </w:tc>
        <w:tc>
          <w:tcPr>
            <w:tcW w:w="2127" w:type="dxa"/>
            <w:vAlign w:val="center"/>
          </w:tcPr>
          <w:p w:rsidR="004E7A2A" w:rsidRPr="00291F15" w:rsidRDefault="004E7A2A" w:rsidP="00291F15">
            <w:pPr>
              <w:tabs>
                <w:tab w:val="left" w:pos="540"/>
              </w:tabs>
              <w:jc w:val="center"/>
              <w:rPr>
                <w:rFonts w:ascii="Times New Roman" w:hAnsi="Times New Roman"/>
                <w:sz w:val="22"/>
              </w:rPr>
            </w:pPr>
            <w:r w:rsidRPr="00291F15">
              <w:rPr>
                <w:rFonts w:ascii="Times New Roman" w:hAnsi="Times New Roman"/>
                <w:sz w:val="22"/>
              </w:rPr>
              <w:t>Год изготовления</w:t>
            </w:r>
          </w:p>
        </w:tc>
      </w:tr>
      <w:tr w:rsidR="004E7A2A" w:rsidRPr="00291F15" w:rsidTr="00764194">
        <w:tc>
          <w:tcPr>
            <w:tcW w:w="513" w:type="dxa"/>
          </w:tcPr>
          <w:p w:rsidR="004E7A2A" w:rsidRPr="00291F15" w:rsidRDefault="004E7A2A" w:rsidP="00291F15">
            <w:pPr>
              <w:tabs>
                <w:tab w:val="left" w:pos="540"/>
              </w:tabs>
              <w:rPr>
                <w:rFonts w:ascii="Times New Roman" w:hAnsi="Times New Roman"/>
                <w:sz w:val="22"/>
              </w:rPr>
            </w:pPr>
          </w:p>
        </w:tc>
        <w:tc>
          <w:tcPr>
            <w:tcW w:w="2260" w:type="dxa"/>
          </w:tcPr>
          <w:p w:rsidR="004E7A2A" w:rsidRPr="00291F15" w:rsidRDefault="004E7A2A" w:rsidP="00291F15">
            <w:pPr>
              <w:tabs>
                <w:tab w:val="left" w:pos="540"/>
              </w:tabs>
              <w:rPr>
                <w:rFonts w:ascii="Times New Roman" w:hAnsi="Times New Roman"/>
                <w:sz w:val="22"/>
              </w:rPr>
            </w:pPr>
          </w:p>
        </w:tc>
        <w:tc>
          <w:tcPr>
            <w:tcW w:w="1021" w:type="dxa"/>
          </w:tcPr>
          <w:p w:rsidR="004E7A2A" w:rsidRPr="00291F15" w:rsidRDefault="004E7A2A" w:rsidP="00291F15">
            <w:pPr>
              <w:tabs>
                <w:tab w:val="left" w:pos="540"/>
              </w:tabs>
              <w:rPr>
                <w:rFonts w:ascii="Times New Roman" w:hAnsi="Times New Roman"/>
                <w:sz w:val="22"/>
              </w:rPr>
            </w:pPr>
          </w:p>
        </w:tc>
        <w:tc>
          <w:tcPr>
            <w:tcW w:w="2835" w:type="dxa"/>
          </w:tcPr>
          <w:p w:rsidR="004E7A2A" w:rsidRPr="00291F15" w:rsidRDefault="004E7A2A" w:rsidP="00291F15">
            <w:pPr>
              <w:tabs>
                <w:tab w:val="left" w:pos="540"/>
              </w:tabs>
              <w:rPr>
                <w:rFonts w:ascii="Times New Roman" w:hAnsi="Times New Roman"/>
                <w:sz w:val="22"/>
              </w:rPr>
            </w:pPr>
          </w:p>
        </w:tc>
        <w:tc>
          <w:tcPr>
            <w:tcW w:w="2127" w:type="dxa"/>
          </w:tcPr>
          <w:p w:rsidR="004E7A2A" w:rsidRPr="00291F15" w:rsidRDefault="004E7A2A" w:rsidP="00291F15">
            <w:pPr>
              <w:tabs>
                <w:tab w:val="left" w:pos="540"/>
              </w:tabs>
              <w:rPr>
                <w:rFonts w:ascii="Times New Roman" w:hAnsi="Times New Roman"/>
                <w:sz w:val="22"/>
              </w:rPr>
            </w:pPr>
          </w:p>
        </w:tc>
      </w:tr>
    </w:tbl>
    <w:p w:rsidR="004E7A2A" w:rsidRPr="00291F15" w:rsidRDefault="004E7A2A" w:rsidP="00291F15">
      <w:pPr>
        <w:tabs>
          <w:tab w:val="left" w:pos="540"/>
        </w:tabs>
        <w:ind w:left="283"/>
        <w:rPr>
          <w:rFonts w:ascii="Times New Roman" w:hAnsi="Times New Roman"/>
          <w:b/>
          <w:sz w:val="22"/>
        </w:rPr>
      </w:pPr>
    </w:p>
    <w:p w:rsidR="004E7A2A" w:rsidRPr="00291F15" w:rsidRDefault="004E7A2A" w:rsidP="00291F15">
      <w:pPr>
        <w:numPr>
          <w:ilvl w:val="0"/>
          <w:numId w:val="40"/>
        </w:numPr>
        <w:tabs>
          <w:tab w:val="left" w:pos="540"/>
        </w:tabs>
        <w:spacing w:after="200" w:line="276" w:lineRule="auto"/>
        <w:ind w:hanging="1069"/>
        <w:rPr>
          <w:rFonts w:ascii="Times New Roman" w:hAnsi="Times New Roman"/>
          <w:sz w:val="22"/>
        </w:rPr>
      </w:pPr>
      <w:r w:rsidRPr="00291F15">
        <w:rPr>
          <w:rFonts w:ascii="Times New Roman" w:hAnsi="Times New Roman"/>
          <w:sz w:val="22"/>
        </w:rPr>
        <w:t>Способ и место доставки (передачи):____________________________________</w:t>
      </w:r>
    </w:p>
    <w:p w:rsidR="004E7A2A" w:rsidRPr="00291F15" w:rsidRDefault="004E7A2A" w:rsidP="00291F15">
      <w:pPr>
        <w:tabs>
          <w:tab w:val="left" w:pos="540"/>
        </w:tabs>
        <w:ind w:left="1069"/>
        <w:rPr>
          <w:rFonts w:ascii="Times New Roman" w:hAnsi="Times New Roman"/>
          <w:sz w:val="22"/>
        </w:rPr>
      </w:pPr>
    </w:p>
    <w:p w:rsidR="004E7A2A" w:rsidRPr="00291F15" w:rsidRDefault="004E7A2A" w:rsidP="00291F15">
      <w:pPr>
        <w:numPr>
          <w:ilvl w:val="0"/>
          <w:numId w:val="40"/>
        </w:numPr>
        <w:spacing w:after="200" w:line="276" w:lineRule="auto"/>
        <w:ind w:left="567" w:hanging="567"/>
        <w:rPr>
          <w:rFonts w:ascii="Times New Roman" w:hAnsi="Times New Roman"/>
          <w:sz w:val="22"/>
        </w:rPr>
      </w:pPr>
      <w:r w:rsidRPr="00291F15">
        <w:rPr>
          <w:rFonts w:ascii="Times New Roman" w:hAnsi="Times New Roman"/>
          <w:sz w:val="22"/>
        </w:rPr>
        <w:t>Срок поставки/ввода в эксплуатацию:___________________________________</w:t>
      </w:r>
    </w:p>
    <w:p w:rsidR="004E7A2A" w:rsidRPr="00291F15" w:rsidRDefault="004E7A2A" w:rsidP="00291F15">
      <w:pPr>
        <w:rPr>
          <w:rFonts w:ascii="Times New Roman" w:hAnsi="Times New Roman"/>
          <w:sz w:val="22"/>
        </w:rPr>
      </w:pPr>
    </w:p>
    <w:p w:rsidR="004E7A2A" w:rsidRPr="00291F15" w:rsidRDefault="004E7A2A" w:rsidP="00291F15">
      <w:pPr>
        <w:numPr>
          <w:ilvl w:val="0"/>
          <w:numId w:val="40"/>
        </w:numPr>
        <w:spacing w:after="200" w:line="276" w:lineRule="auto"/>
        <w:ind w:left="567" w:hanging="567"/>
        <w:rPr>
          <w:rFonts w:ascii="Times New Roman" w:hAnsi="Times New Roman"/>
          <w:sz w:val="22"/>
        </w:rPr>
      </w:pPr>
      <w:r w:rsidRPr="00291F15">
        <w:rPr>
          <w:rFonts w:ascii="Times New Roman" w:hAnsi="Times New Roman"/>
          <w:sz w:val="22"/>
        </w:rPr>
        <w:t>Место нахождения (использования) Предмета лизинга:____________________</w:t>
      </w:r>
    </w:p>
    <w:p w:rsidR="004E7A2A" w:rsidRPr="00291F15" w:rsidRDefault="004E7A2A" w:rsidP="00291F15">
      <w:pPr>
        <w:ind w:left="567"/>
        <w:rPr>
          <w:rFonts w:ascii="Times New Roman" w:hAnsi="Times New Roman"/>
          <w:sz w:val="22"/>
        </w:rPr>
      </w:pPr>
    </w:p>
    <w:p w:rsidR="004E7A2A" w:rsidRPr="00291F15" w:rsidRDefault="004E7A2A" w:rsidP="00291F15">
      <w:pPr>
        <w:ind w:left="708"/>
        <w:rPr>
          <w:rFonts w:ascii="Times New Roman" w:hAnsi="Times New Roman"/>
          <w:sz w:val="22"/>
        </w:rPr>
      </w:pPr>
    </w:p>
    <w:p w:rsidR="004E7A2A" w:rsidRPr="00291F15" w:rsidRDefault="004E7A2A" w:rsidP="00291F15">
      <w:pPr>
        <w:numPr>
          <w:ilvl w:val="0"/>
          <w:numId w:val="40"/>
        </w:numPr>
        <w:spacing w:after="200" w:line="276" w:lineRule="auto"/>
        <w:ind w:left="567" w:hanging="567"/>
        <w:rPr>
          <w:rFonts w:ascii="Times New Roman" w:hAnsi="Times New Roman"/>
          <w:sz w:val="22"/>
        </w:rPr>
      </w:pPr>
      <w:r w:rsidRPr="00291F15">
        <w:rPr>
          <w:rFonts w:ascii="Times New Roman" w:hAnsi="Times New Roman"/>
          <w:sz w:val="22"/>
        </w:rPr>
        <w:t>Иные условия:________________________________</w:t>
      </w:r>
    </w:p>
    <w:p w:rsidR="004E7A2A" w:rsidRPr="00291F15" w:rsidRDefault="004E7A2A" w:rsidP="00291F15">
      <w:pPr>
        <w:ind w:left="708"/>
        <w:rPr>
          <w:rFonts w:ascii="Times New Roman" w:hAnsi="Times New Roman"/>
          <w:sz w:val="22"/>
        </w:rPr>
      </w:pPr>
    </w:p>
    <w:p w:rsidR="004E7A2A" w:rsidRPr="00291F15" w:rsidRDefault="004E7A2A" w:rsidP="00291F15">
      <w:pPr>
        <w:ind w:firstLine="709"/>
        <w:jc w:val="both"/>
        <w:rPr>
          <w:rFonts w:ascii="Times New Roman" w:hAnsi="Times New Roman"/>
          <w:sz w:val="22"/>
          <w:szCs w:val="22"/>
        </w:rPr>
      </w:pPr>
      <w:r w:rsidRPr="00291F15">
        <w:rPr>
          <w:rFonts w:ascii="Times New Roman" w:hAnsi="Times New Roman"/>
          <w:sz w:val="22"/>
        </w:rPr>
        <w:t xml:space="preserve">Настоящая Спецификация </w:t>
      </w:r>
      <w:r w:rsidRPr="00291F15">
        <w:rPr>
          <w:rFonts w:ascii="Times New Roman" w:hAnsi="Times New Roman"/>
          <w:sz w:val="22"/>
          <w:szCs w:val="22"/>
        </w:rPr>
        <w:t>составлена в 3 (трех) экземплярах, имеющих одинаковую юридическую силу. Два экземпляра для Лизингополучателя, один - для Лизингодателя.</w:t>
      </w:r>
    </w:p>
    <w:p w:rsidR="004E7A2A" w:rsidRPr="00291F15" w:rsidRDefault="004E7A2A" w:rsidP="00291F15">
      <w:pPr>
        <w:rPr>
          <w:rFonts w:ascii="Times New Roman" w:hAnsi="Times New Roman"/>
          <w:b/>
          <w:sz w:val="22"/>
        </w:rPr>
      </w:pPr>
    </w:p>
    <w:tbl>
      <w:tblPr>
        <w:tblW w:w="0" w:type="auto"/>
        <w:tblLook w:val="0000"/>
      </w:tblPr>
      <w:tblGrid>
        <w:gridCol w:w="4786"/>
        <w:gridCol w:w="4785"/>
      </w:tblGrid>
      <w:tr w:rsidR="004E7A2A" w:rsidRPr="00291F15" w:rsidTr="00764194">
        <w:tc>
          <w:tcPr>
            <w:tcW w:w="4786" w:type="dxa"/>
          </w:tcPr>
          <w:p w:rsidR="004E7A2A" w:rsidRPr="00291F15" w:rsidRDefault="004E7A2A" w:rsidP="00291F15">
            <w:pPr>
              <w:ind w:firstLine="709"/>
              <w:jc w:val="both"/>
              <w:rPr>
                <w:rFonts w:ascii="Times New Roman" w:hAnsi="Times New Roman"/>
                <w:b/>
                <w:sz w:val="24"/>
              </w:rPr>
            </w:pPr>
            <w:r w:rsidRPr="00291F15">
              <w:rPr>
                <w:rFonts w:ascii="Times New Roman" w:hAnsi="Times New Roman"/>
                <w:b/>
                <w:sz w:val="22"/>
                <w:szCs w:val="22"/>
              </w:rPr>
              <w:t>Со стороны Лизингодателя:</w:t>
            </w:r>
          </w:p>
        </w:tc>
        <w:tc>
          <w:tcPr>
            <w:tcW w:w="4785" w:type="dxa"/>
          </w:tcPr>
          <w:p w:rsidR="004E7A2A" w:rsidRPr="00291F15" w:rsidRDefault="004E7A2A" w:rsidP="00291F15">
            <w:pPr>
              <w:ind w:firstLine="709"/>
              <w:jc w:val="both"/>
              <w:rPr>
                <w:rFonts w:ascii="Times New Roman" w:hAnsi="Times New Roman"/>
                <w:b/>
                <w:sz w:val="24"/>
              </w:rPr>
            </w:pPr>
            <w:r w:rsidRPr="00291F15">
              <w:rPr>
                <w:rFonts w:ascii="Times New Roman" w:hAnsi="Times New Roman"/>
                <w:b/>
                <w:bCs/>
                <w:sz w:val="22"/>
                <w:szCs w:val="22"/>
              </w:rPr>
              <w:t>Со стороны Лизингополучателя:</w:t>
            </w:r>
          </w:p>
        </w:tc>
      </w:tr>
      <w:tr w:rsidR="004E7A2A" w:rsidRPr="00291F15" w:rsidTr="00764194">
        <w:tc>
          <w:tcPr>
            <w:tcW w:w="4786" w:type="dxa"/>
          </w:tcPr>
          <w:p w:rsidR="004E7A2A" w:rsidRPr="00291F15" w:rsidRDefault="004E7A2A" w:rsidP="00291F15">
            <w:pPr>
              <w:ind w:firstLine="709"/>
              <w:jc w:val="both"/>
              <w:rPr>
                <w:rFonts w:ascii="Times New Roman" w:hAnsi="Times New Roman"/>
                <w:b/>
                <w:sz w:val="24"/>
              </w:rPr>
            </w:pPr>
          </w:p>
        </w:tc>
        <w:tc>
          <w:tcPr>
            <w:tcW w:w="4785" w:type="dxa"/>
          </w:tcPr>
          <w:p w:rsidR="004E7A2A" w:rsidRPr="00291F15" w:rsidRDefault="004E7A2A" w:rsidP="00291F15">
            <w:pPr>
              <w:ind w:firstLine="709"/>
              <w:jc w:val="both"/>
              <w:rPr>
                <w:rFonts w:ascii="Times New Roman" w:hAnsi="Times New Roman"/>
                <w:bCs/>
                <w:sz w:val="24"/>
              </w:rPr>
            </w:pPr>
          </w:p>
        </w:tc>
      </w:tr>
      <w:tr w:rsidR="004E7A2A" w:rsidRPr="00291F15" w:rsidTr="00764194">
        <w:tc>
          <w:tcPr>
            <w:tcW w:w="4786" w:type="dxa"/>
          </w:tcPr>
          <w:p w:rsidR="004E7A2A" w:rsidRPr="00291F15" w:rsidRDefault="004E7A2A" w:rsidP="00291F15">
            <w:pPr>
              <w:ind w:firstLine="709"/>
              <w:jc w:val="both"/>
              <w:rPr>
                <w:rFonts w:ascii="Times New Roman" w:hAnsi="Times New Roman"/>
                <w:b/>
                <w:sz w:val="24"/>
              </w:rPr>
            </w:pPr>
            <w:r w:rsidRPr="00291F15">
              <w:rPr>
                <w:rFonts w:ascii="Times New Roman" w:hAnsi="Times New Roman"/>
                <w:sz w:val="22"/>
                <w:szCs w:val="22"/>
              </w:rPr>
              <w:t>______________/____________/</w:t>
            </w:r>
          </w:p>
        </w:tc>
        <w:tc>
          <w:tcPr>
            <w:tcW w:w="4785" w:type="dxa"/>
          </w:tcPr>
          <w:p w:rsidR="004E7A2A" w:rsidRPr="00291F15" w:rsidRDefault="004E7A2A" w:rsidP="00291F15">
            <w:pPr>
              <w:ind w:firstLine="709"/>
              <w:jc w:val="both"/>
              <w:rPr>
                <w:rFonts w:ascii="Times New Roman" w:hAnsi="Times New Roman"/>
                <w:b/>
                <w:sz w:val="24"/>
              </w:rPr>
            </w:pPr>
            <w:r w:rsidRPr="00291F15">
              <w:rPr>
                <w:rFonts w:ascii="Times New Roman" w:hAnsi="Times New Roman"/>
                <w:sz w:val="22"/>
                <w:szCs w:val="22"/>
              </w:rPr>
              <w:t>____________/____________/</w:t>
            </w:r>
          </w:p>
        </w:tc>
      </w:tr>
      <w:tr w:rsidR="004E7A2A" w:rsidRPr="00291F15" w:rsidTr="00764194">
        <w:tc>
          <w:tcPr>
            <w:tcW w:w="4786" w:type="dxa"/>
          </w:tcPr>
          <w:p w:rsidR="004E7A2A" w:rsidRPr="00291F15" w:rsidRDefault="004E7A2A" w:rsidP="00291F15">
            <w:pPr>
              <w:ind w:firstLine="709"/>
              <w:jc w:val="both"/>
              <w:rPr>
                <w:rFonts w:ascii="Times New Roman" w:hAnsi="Times New Roman"/>
                <w:sz w:val="24"/>
              </w:rPr>
            </w:pPr>
          </w:p>
        </w:tc>
        <w:tc>
          <w:tcPr>
            <w:tcW w:w="4785" w:type="dxa"/>
          </w:tcPr>
          <w:p w:rsidR="004E7A2A" w:rsidRPr="00291F15" w:rsidRDefault="004E7A2A" w:rsidP="00291F15">
            <w:pPr>
              <w:tabs>
                <w:tab w:val="center" w:pos="4677"/>
                <w:tab w:val="right" w:pos="9355"/>
              </w:tabs>
              <w:ind w:firstLine="709"/>
              <w:jc w:val="both"/>
              <w:rPr>
                <w:rFonts w:ascii="Times New Roman" w:hAnsi="Times New Roman"/>
                <w:sz w:val="24"/>
                <w:lang w:val="en-US" w:eastAsia="en-US"/>
              </w:rPr>
            </w:pPr>
          </w:p>
        </w:tc>
      </w:tr>
      <w:tr w:rsidR="004E7A2A" w:rsidRPr="00291F15" w:rsidTr="00764194">
        <w:tc>
          <w:tcPr>
            <w:tcW w:w="4786" w:type="dxa"/>
          </w:tcPr>
          <w:p w:rsidR="004E7A2A" w:rsidRPr="00291F15" w:rsidRDefault="004E7A2A" w:rsidP="00291F15">
            <w:pPr>
              <w:ind w:firstLine="709"/>
              <w:jc w:val="both"/>
              <w:rPr>
                <w:rFonts w:ascii="Times New Roman" w:hAnsi="Times New Roman"/>
                <w:sz w:val="24"/>
              </w:rPr>
            </w:pPr>
            <w:r w:rsidRPr="00291F15">
              <w:rPr>
                <w:rFonts w:ascii="Times New Roman" w:hAnsi="Times New Roman"/>
                <w:sz w:val="22"/>
                <w:szCs w:val="22"/>
              </w:rPr>
              <w:t>м.п.</w:t>
            </w:r>
          </w:p>
        </w:tc>
        <w:tc>
          <w:tcPr>
            <w:tcW w:w="4785" w:type="dxa"/>
          </w:tcPr>
          <w:p w:rsidR="004E7A2A" w:rsidRPr="00291F15" w:rsidRDefault="004E7A2A" w:rsidP="00291F15">
            <w:pPr>
              <w:tabs>
                <w:tab w:val="center" w:pos="4677"/>
                <w:tab w:val="right" w:pos="9355"/>
              </w:tabs>
              <w:ind w:firstLine="709"/>
              <w:jc w:val="both"/>
              <w:rPr>
                <w:rFonts w:ascii="Times New Roman" w:hAnsi="Times New Roman"/>
                <w:sz w:val="24"/>
                <w:lang w:val="en-US" w:eastAsia="en-US"/>
              </w:rPr>
            </w:pPr>
            <w:proofErr w:type="spellStart"/>
            <w:r w:rsidRPr="00291F15">
              <w:rPr>
                <w:rFonts w:ascii="Times New Roman" w:hAnsi="Times New Roman"/>
                <w:sz w:val="22"/>
                <w:szCs w:val="22"/>
                <w:lang w:val="en-US" w:eastAsia="en-US"/>
              </w:rPr>
              <w:t>м.п</w:t>
            </w:r>
            <w:proofErr w:type="spellEnd"/>
            <w:r w:rsidRPr="00291F15">
              <w:rPr>
                <w:rFonts w:ascii="Times New Roman" w:hAnsi="Times New Roman"/>
                <w:sz w:val="22"/>
                <w:szCs w:val="22"/>
                <w:lang w:val="en-US" w:eastAsia="en-US"/>
              </w:rPr>
              <w:t>.</w:t>
            </w:r>
          </w:p>
        </w:tc>
      </w:tr>
    </w:tbl>
    <w:p w:rsidR="004E7A2A" w:rsidRPr="00291F15" w:rsidRDefault="004E7A2A" w:rsidP="00291F15">
      <w:pPr>
        <w:jc w:val="center"/>
        <w:rPr>
          <w:rFonts w:ascii="Times New Roman" w:hAnsi="Times New Roman"/>
          <w:b/>
          <w:sz w:val="22"/>
          <w:szCs w:val="22"/>
          <w:lang w:eastAsia="en-US"/>
        </w:rPr>
      </w:pPr>
      <w:r w:rsidRPr="00291F15">
        <w:rPr>
          <w:rFonts w:ascii="Times New Roman" w:hAnsi="Times New Roman"/>
          <w:b/>
          <w:sz w:val="22"/>
          <w:szCs w:val="22"/>
          <w:lang w:eastAsia="en-US"/>
        </w:rPr>
        <w:t>Форма Спецификации «Согласована»</w:t>
      </w:r>
    </w:p>
    <w:p w:rsidR="004E7A2A" w:rsidRPr="00291F15" w:rsidRDefault="004E7A2A" w:rsidP="00291F15">
      <w:pPr>
        <w:ind w:firstLine="709"/>
        <w:jc w:val="both"/>
        <w:rPr>
          <w:rFonts w:ascii="Times New Roman" w:hAnsi="Times New Roman"/>
          <w:sz w:val="22"/>
          <w:szCs w:val="22"/>
          <w:lang w:eastAsia="en-US"/>
        </w:rPr>
      </w:pPr>
    </w:p>
    <w:p w:rsidR="004E7A2A" w:rsidRPr="00291F15" w:rsidRDefault="004E7A2A" w:rsidP="00291F15">
      <w:pPr>
        <w:ind w:firstLine="709"/>
        <w:jc w:val="center"/>
        <w:rPr>
          <w:rFonts w:ascii="Times New Roman" w:hAnsi="Times New Roman"/>
          <w:b/>
          <w:sz w:val="22"/>
          <w:szCs w:val="22"/>
        </w:rPr>
      </w:pPr>
      <w:r w:rsidRPr="00291F15">
        <w:rPr>
          <w:rFonts w:ascii="Times New Roman" w:hAnsi="Times New Roman"/>
          <w:b/>
          <w:sz w:val="22"/>
          <w:szCs w:val="22"/>
        </w:rPr>
        <w:t>Подписи Сторон</w:t>
      </w:r>
    </w:p>
    <w:p w:rsidR="004E7A2A" w:rsidRPr="00291F15" w:rsidRDefault="004E7A2A" w:rsidP="00291F15">
      <w:pPr>
        <w:ind w:firstLine="709"/>
        <w:jc w:val="both"/>
        <w:rPr>
          <w:rFonts w:ascii="Times New Roman" w:hAnsi="Times New Roman"/>
          <w:sz w:val="22"/>
          <w:szCs w:val="22"/>
          <w:lang w:eastAsia="en-US"/>
        </w:rPr>
      </w:pPr>
    </w:p>
    <w:tbl>
      <w:tblPr>
        <w:tblW w:w="0" w:type="auto"/>
        <w:tblLook w:val="0000"/>
      </w:tblPr>
      <w:tblGrid>
        <w:gridCol w:w="4780"/>
        <w:gridCol w:w="4791"/>
      </w:tblGrid>
      <w:tr w:rsidR="004E7A2A" w:rsidRPr="00291F15" w:rsidTr="00764194">
        <w:tc>
          <w:tcPr>
            <w:tcW w:w="4782" w:type="dxa"/>
          </w:tcPr>
          <w:p w:rsidR="004E7A2A" w:rsidRPr="00291F15" w:rsidRDefault="004E7A2A" w:rsidP="00291F15">
            <w:pPr>
              <w:ind w:firstLine="709"/>
              <w:jc w:val="both"/>
              <w:rPr>
                <w:rFonts w:ascii="Times New Roman" w:hAnsi="Times New Roman"/>
                <w:b/>
                <w:sz w:val="24"/>
              </w:rPr>
            </w:pPr>
            <w:r w:rsidRPr="00291F15">
              <w:rPr>
                <w:rFonts w:ascii="Times New Roman" w:hAnsi="Times New Roman"/>
                <w:b/>
                <w:sz w:val="22"/>
                <w:szCs w:val="22"/>
              </w:rPr>
              <w:t>Со стороны Лизингодателя:</w:t>
            </w:r>
          </w:p>
        </w:tc>
        <w:tc>
          <w:tcPr>
            <w:tcW w:w="4793" w:type="dxa"/>
          </w:tcPr>
          <w:p w:rsidR="004E7A2A" w:rsidRPr="00291F15" w:rsidRDefault="004E7A2A" w:rsidP="00291F15">
            <w:pPr>
              <w:ind w:firstLine="709"/>
              <w:jc w:val="both"/>
              <w:rPr>
                <w:rFonts w:ascii="Times New Roman" w:hAnsi="Times New Roman"/>
                <w:b/>
                <w:sz w:val="24"/>
              </w:rPr>
            </w:pPr>
            <w:r w:rsidRPr="00291F15">
              <w:rPr>
                <w:rFonts w:ascii="Times New Roman" w:hAnsi="Times New Roman"/>
                <w:b/>
                <w:bCs/>
                <w:sz w:val="22"/>
                <w:szCs w:val="22"/>
              </w:rPr>
              <w:t>Со стороны Лизингополучателя:</w:t>
            </w:r>
          </w:p>
        </w:tc>
      </w:tr>
      <w:tr w:rsidR="004E7A2A" w:rsidRPr="00291F15" w:rsidTr="00764194">
        <w:tc>
          <w:tcPr>
            <w:tcW w:w="4782" w:type="dxa"/>
          </w:tcPr>
          <w:p w:rsidR="004E7A2A" w:rsidRPr="00291F15" w:rsidRDefault="004E7A2A" w:rsidP="00291F15">
            <w:pPr>
              <w:ind w:firstLine="709"/>
              <w:jc w:val="both"/>
              <w:rPr>
                <w:rFonts w:ascii="Times New Roman" w:hAnsi="Times New Roman"/>
                <w:b/>
                <w:sz w:val="24"/>
              </w:rPr>
            </w:pPr>
          </w:p>
        </w:tc>
        <w:tc>
          <w:tcPr>
            <w:tcW w:w="4793" w:type="dxa"/>
          </w:tcPr>
          <w:p w:rsidR="004E7A2A" w:rsidRPr="00291F15" w:rsidRDefault="004E7A2A" w:rsidP="00291F15">
            <w:pPr>
              <w:ind w:firstLine="709"/>
              <w:jc w:val="both"/>
              <w:rPr>
                <w:rFonts w:ascii="Times New Roman" w:hAnsi="Times New Roman"/>
                <w:bCs/>
                <w:sz w:val="24"/>
              </w:rPr>
            </w:pPr>
          </w:p>
        </w:tc>
      </w:tr>
      <w:tr w:rsidR="004E7A2A" w:rsidRPr="00291F15" w:rsidTr="00764194">
        <w:tc>
          <w:tcPr>
            <w:tcW w:w="4782" w:type="dxa"/>
          </w:tcPr>
          <w:p w:rsidR="004E7A2A" w:rsidRPr="00291F15" w:rsidRDefault="004E7A2A" w:rsidP="00291F15">
            <w:pPr>
              <w:ind w:firstLine="709"/>
              <w:jc w:val="both"/>
              <w:rPr>
                <w:rFonts w:ascii="Times New Roman" w:hAnsi="Times New Roman"/>
                <w:b/>
                <w:sz w:val="24"/>
              </w:rPr>
            </w:pPr>
            <w:r w:rsidRPr="00291F15">
              <w:rPr>
                <w:rFonts w:ascii="Times New Roman" w:hAnsi="Times New Roman"/>
                <w:sz w:val="22"/>
                <w:szCs w:val="22"/>
              </w:rPr>
              <w:t>______________/_________________/</w:t>
            </w:r>
          </w:p>
        </w:tc>
        <w:tc>
          <w:tcPr>
            <w:tcW w:w="4793" w:type="dxa"/>
          </w:tcPr>
          <w:p w:rsidR="004E7A2A" w:rsidRPr="00291F15" w:rsidRDefault="004E7A2A" w:rsidP="00291F15">
            <w:pPr>
              <w:ind w:firstLine="709"/>
              <w:jc w:val="both"/>
              <w:rPr>
                <w:rFonts w:ascii="Times New Roman" w:hAnsi="Times New Roman"/>
                <w:b/>
                <w:sz w:val="24"/>
              </w:rPr>
            </w:pPr>
            <w:r w:rsidRPr="00291F15">
              <w:rPr>
                <w:rFonts w:ascii="Times New Roman" w:hAnsi="Times New Roman"/>
                <w:sz w:val="22"/>
                <w:szCs w:val="22"/>
              </w:rPr>
              <w:t>____________/________________/</w:t>
            </w:r>
          </w:p>
        </w:tc>
      </w:tr>
      <w:tr w:rsidR="004E7A2A" w:rsidRPr="00291F15" w:rsidTr="00764194">
        <w:tc>
          <w:tcPr>
            <w:tcW w:w="4782" w:type="dxa"/>
          </w:tcPr>
          <w:p w:rsidR="004E7A2A" w:rsidRPr="00291F15" w:rsidRDefault="004E7A2A" w:rsidP="00291F15">
            <w:pPr>
              <w:ind w:firstLine="709"/>
              <w:jc w:val="both"/>
              <w:rPr>
                <w:rFonts w:ascii="Times New Roman" w:hAnsi="Times New Roman"/>
                <w:sz w:val="24"/>
              </w:rPr>
            </w:pPr>
          </w:p>
        </w:tc>
        <w:tc>
          <w:tcPr>
            <w:tcW w:w="4793" w:type="dxa"/>
          </w:tcPr>
          <w:p w:rsidR="004E7A2A" w:rsidRPr="00291F15" w:rsidRDefault="004E7A2A" w:rsidP="00291F15">
            <w:pPr>
              <w:tabs>
                <w:tab w:val="center" w:pos="4677"/>
                <w:tab w:val="right" w:pos="9355"/>
              </w:tabs>
              <w:ind w:firstLine="709"/>
              <w:jc w:val="both"/>
              <w:rPr>
                <w:rFonts w:ascii="Times New Roman" w:hAnsi="Times New Roman"/>
                <w:sz w:val="24"/>
                <w:lang w:val="en-US" w:eastAsia="en-US"/>
              </w:rPr>
            </w:pPr>
          </w:p>
        </w:tc>
      </w:tr>
      <w:tr w:rsidR="004E7A2A" w:rsidRPr="00291F15" w:rsidTr="00764194">
        <w:tc>
          <w:tcPr>
            <w:tcW w:w="4782" w:type="dxa"/>
          </w:tcPr>
          <w:p w:rsidR="004E7A2A" w:rsidRPr="00291F15" w:rsidRDefault="004E7A2A" w:rsidP="00291F15">
            <w:pPr>
              <w:ind w:firstLine="709"/>
              <w:jc w:val="both"/>
              <w:rPr>
                <w:rFonts w:ascii="Times New Roman" w:hAnsi="Times New Roman"/>
                <w:sz w:val="24"/>
              </w:rPr>
            </w:pPr>
            <w:r w:rsidRPr="00291F15">
              <w:rPr>
                <w:rFonts w:ascii="Times New Roman" w:hAnsi="Times New Roman"/>
                <w:sz w:val="22"/>
                <w:szCs w:val="22"/>
              </w:rPr>
              <w:t>м.п.</w:t>
            </w:r>
          </w:p>
        </w:tc>
        <w:tc>
          <w:tcPr>
            <w:tcW w:w="4793" w:type="dxa"/>
          </w:tcPr>
          <w:p w:rsidR="004E7A2A" w:rsidRPr="00291F15" w:rsidRDefault="004E7A2A" w:rsidP="00291F15">
            <w:pPr>
              <w:tabs>
                <w:tab w:val="center" w:pos="4677"/>
                <w:tab w:val="right" w:pos="9355"/>
              </w:tabs>
              <w:ind w:firstLine="709"/>
              <w:jc w:val="both"/>
              <w:rPr>
                <w:rFonts w:ascii="Times New Roman" w:hAnsi="Times New Roman"/>
                <w:sz w:val="24"/>
                <w:lang w:val="en-US" w:eastAsia="en-US"/>
              </w:rPr>
            </w:pPr>
            <w:proofErr w:type="spellStart"/>
            <w:r w:rsidRPr="00291F15">
              <w:rPr>
                <w:rFonts w:ascii="Times New Roman" w:hAnsi="Times New Roman"/>
                <w:sz w:val="22"/>
                <w:szCs w:val="22"/>
                <w:lang w:val="en-US" w:eastAsia="en-US"/>
              </w:rPr>
              <w:t>м.п</w:t>
            </w:r>
            <w:proofErr w:type="spellEnd"/>
            <w:r w:rsidRPr="00291F15">
              <w:rPr>
                <w:rFonts w:ascii="Times New Roman" w:hAnsi="Times New Roman"/>
                <w:sz w:val="22"/>
                <w:szCs w:val="22"/>
                <w:lang w:val="en-US" w:eastAsia="en-US"/>
              </w:rPr>
              <w:t>.</w:t>
            </w:r>
          </w:p>
        </w:tc>
      </w:tr>
    </w:tbl>
    <w:p w:rsidR="004E7A2A" w:rsidRDefault="004E7A2A" w:rsidP="00291F15">
      <w:pPr>
        <w:ind w:firstLine="709"/>
        <w:jc w:val="right"/>
        <w:rPr>
          <w:rFonts w:ascii="Times New Roman" w:hAnsi="Times New Roman"/>
          <w:color w:val="800080"/>
          <w:sz w:val="22"/>
        </w:rPr>
      </w:pPr>
    </w:p>
    <w:p w:rsidR="004E7A2A" w:rsidRDefault="004E7A2A" w:rsidP="00291F15">
      <w:pPr>
        <w:ind w:firstLine="709"/>
        <w:jc w:val="right"/>
        <w:rPr>
          <w:rFonts w:ascii="Times New Roman" w:hAnsi="Times New Roman"/>
          <w:color w:val="800080"/>
          <w:sz w:val="22"/>
        </w:rPr>
      </w:pPr>
    </w:p>
    <w:p w:rsidR="004E7A2A" w:rsidRDefault="004E7A2A" w:rsidP="00291F15">
      <w:pPr>
        <w:ind w:firstLine="709"/>
        <w:jc w:val="right"/>
        <w:rPr>
          <w:rFonts w:ascii="Times New Roman" w:hAnsi="Times New Roman"/>
          <w:color w:val="800080"/>
          <w:sz w:val="22"/>
        </w:rPr>
      </w:pPr>
    </w:p>
    <w:p w:rsidR="004E7A2A" w:rsidRPr="00DE5BF2" w:rsidRDefault="004E7A2A" w:rsidP="00DE5BF2">
      <w:pPr>
        <w:ind w:firstLine="709"/>
        <w:jc w:val="right"/>
        <w:rPr>
          <w:rFonts w:ascii="Times New Roman" w:hAnsi="Times New Roman"/>
          <w:b/>
          <w:sz w:val="22"/>
          <w:szCs w:val="22"/>
        </w:rPr>
      </w:pPr>
      <w:r w:rsidRPr="00DE5BF2">
        <w:rPr>
          <w:rFonts w:ascii="Times New Roman" w:hAnsi="Times New Roman"/>
          <w:b/>
          <w:sz w:val="22"/>
          <w:szCs w:val="22"/>
        </w:rPr>
        <w:t>ФОРМА</w:t>
      </w:r>
    </w:p>
    <w:p w:rsidR="004E7A2A" w:rsidRPr="00DE5BF2" w:rsidRDefault="004E7A2A" w:rsidP="00DE5BF2">
      <w:pPr>
        <w:ind w:firstLine="709"/>
        <w:jc w:val="right"/>
        <w:rPr>
          <w:rFonts w:ascii="Times New Roman" w:hAnsi="Times New Roman"/>
          <w:b/>
          <w:sz w:val="22"/>
          <w:szCs w:val="22"/>
        </w:rPr>
      </w:pPr>
      <w:r w:rsidRPr="00DE5BF2">
        <w:rPr>
          <w:rFonts w:ascii="Times New Roman" w:hAnsi="Times New Roman"/>
          <w:b/>
          <w:sz w:val="22"/>
          <w:szCs w:val="22"/>
        </w:rPr>
        <w:t xml:space="preserve">Приложение № </w:t>
      </w:r>
      <w:r>
        <w:rPr>
          <w:rFonts w:ascii="Times New Roman" w:hAnsi="Times New Roman"/>
          <w:b/>
          <w:sz w:val="22"/>
          <w:szCs w:val="22"/>
        </w:rPr>
        <w:t>2</w:t>
      </w:r>
      <w:r w:rsidRPr="00DE5BF2">
        <w:rPr>
          <w:rFonts w:ascii="Times New Roman" w:hAnsi="Times New Roman"/>
          <w:b/>
          <w:sz w:val="22"/>
          <w:szCs w:val="22"/>
        </w:rPr>
        <w:t xml:space="preserve"> </w:t>
      </w:r>
    </w:p>
    <w:p w:rsidR="004E7A2A" w:rsidRPr="00DE5BF2" w:rsidRDefault="004E7A2A" w:rsidP="00DE5BF2">
      <w:pPr>
        <w:ind w:firstLine="709"/>
        <w:jc w:val="right"/>
        <w:rPr>
          <w:rFonts w:ascii="Times New Roman" w:hAnsi="Times New Roman"/>
          <w:b/>
          <w:sz w:val="22"/>
          <w:szCs w:val="22"/>
          <w:lang w:eastAsia="en-US"/>
        </w:rPr>
      </w:pPr>
      <w:r w:rsidRPr="00DE5BF2">
        <w:rPr>
          <w:rFonts w:ascii="Times New Roman" w:hAnsi="Times New Roman"/>
          <w:b/>
          <w:sz w:val="22"/>
          <w:szCs w:val="22"/>
          <w:lang w:eastAsia="en-US"/>
        </w:rPr>
        <w:t xml:space="preserve">к Договору лизинга № </w:t>
      </w:r>
      <w:proofErr w:type="spellStart"/>
      <w:r w:rsidRPr="00DE5BF2">
        <w:rPr>
          <w:rFonts w:ascii="Times New Roman" w:hAnsi="Times New Roman"/>
          <w:b/>
          <w:sz w:val="22"/>
          <w:szCs w:val="22"/>
          <w:lang w:eastAsia="en-US"/>
        </w:rPr>
        <w:t>____от</w:t>
      </w:r>
      <w:proofErr w:type="spellEnd"/>
      <w:r w:rsidRPr="00DE5BF2">
        <w:rPr>
          <w:rFonts w:ascii="Times New Roman" w:hAnsi="Times New Roman"/>
          <w:b/>
          <w:sz w:val="22"/>
          <w:szCs w:val="22"/>
          <w:lang w:eastAsia="en-US"/>
        </w:rPr>
        <w:t xml:space="preserve"> </w:t>
      </w:r>
      <w:proofErr w:type="spellStart"/>
      <w:r w:rsidRPr="00DE5BF2">
        <w:rPr>
          <w:rFonts w:ascii="Times New Roman" w:hAnsi="Times New Roman"/>
          <w:b/>
          <w:sz w:val="22"/>
          <w:szCs w:val="22"/>
          <w:lang w:eastAsia="en-US"/>
        </w:rPr>
        <w:t>________года</w:t>
      </w:r>
      <w:proofErr w:type="spellEnd"/>
    </w:p>
    <w:p w:rsidR="004E7A2A" w:rsidRPr="00DE5BF2" w:rsidRDefault="004E7A2A" w:rsidP="00DE5BF2">
      <w:pPr>
        <w:ind w:firstLine="709"/>
        <w:jc w:val="right"/>
        <w:rPr>
          <w:rFonts w:ascii="Times New Roman" w:hAnsi="Times New Roman"/>
          <w:b/>
          <w:sz w:val="22"/>
          <w:szCs w:val="22"/>
          <w:lang w:eastAsia="en-US"/>
        </w:rPr>
      </w:pPr>
    </w:p>
    <w:p w:rsidR="004E7A2A" w:rsidRPr="00DE5BF2" w:rsidRDefault="004E7A2A" w:rsidP="00DE5BF2">
      <w:pPr>
        <w:ind w:firstLine="709"/>
        <w:jc w:val="center"/>
        <w:rPr>
          <w:rFonts w:ascii="Times New Roman" w:hAnsi="Times New Roman"/>
          <w:b/>
          <w:bCs/>
          <w:sz w:val="22"/>
          <w:szCs w:val="22"/>
          <w:lang w:eastAsia="en-US"/>
        </w:rPr>
      </w:pPr>
      <w:r w:rsidRPr="00DE5BF2">
        <w:rPr>
          <w:rFonts w:ascii="Times New Roman" w:hAnsi="Times New Roman"/>
          <w:b/>
          <w:bCs/>
          <w:sz w:val="22"/>
          <w:szCs w:val="22"/>
          <w:lang w:eastAsia="en-US"/>
        </w:rPr>
        <w:t>ГРАФИК</w:t>
      </w:r>
    </w:p>
    <w:p w:rsidR="004E7A2A" w:rsidRPr="00DE5BF2" w:rsidRDefault="004E7A2A" w:rsidP="00DE5BF2">
      <w:pPr>
        <w:ind w:firstLine="709"/>
        <w:jc w:val="center"/>
        <w:rPr>
          <w:rFonts w:ascii="Times New Roman" w:hAnsi="Times New Roman"/>
          <w:b/>
          <w:bCs/>
          <w:sz w:val="22"/>
          <w:szCs w:val="22"/>
          <w:lang w:eastAsia="en-US"/>
        </w:rPr>
      </w:pPr>
      <w:r w:rsidRPr="00DE5BF2">
        <w:rPr>
          <w:rFonts w:ascii="Times New Roman" w:hAnsi="Times New Roman"/>
          <w:b/>
          <w:bCs/>
          <w:sz w:val="22"/>
          <w:szCs w:val="22"/>
          <w:lang w:eastAsia="en-US"/>
        </w:rPr>
        <w:t>ЛИЗИНГОВЫХ ПЛАТЕЖЕЙ</w:t>
      </w:r>
    </w:p>
    <w:p w:rsidR="004E7A2A" w:rsidRPr="00DE5BF2" w:rsidRDefault="004E7A2A" w:rsidP="00DE5BF2">
      <w:pPr>
        <w:ind w:firstLine="709"/>
        <w:jc w:val="center"/>
        <w:rPr>
          <w:rFonts w:ascii="Times New Roman" w:hAnsi="Times New Roman"/>
          <w:b/>
          <w:sz w:val="22"/>
          <w:szCs w:val="22"/>
          <w:lang w:eastAsia="en-US"/>
        </w:rPr>
      </w:pPr>
      <w:r w:rsidRPr="00DE5BF2">
        <w:rPr>
          <w:rFonts w:ascii="Times New Roman" w:hAnsi="Times New Roman"/>
          <w:b/>
          <w:bCs/>
          <w:sz w:val="22"/>
          <w:szCs w:val="22"/>
          <w:lang w:eastAsia="en-US"/>
        </w:rPr>
        <w:t xml:space="preserve"> </w:t>
      </w:r>
      <w:r w:rsidRPr="00DE5BF2">
        <w:rPr>
          <w:rFonts w:ascii="Times New Roman" w:hAnsi="Times New Roman"/>
          <w:b/>
          <w:sz w:val="22"/>
          <w:szCs w:val="22"/>
          <w:lang w:eastAsia="en-US"/>
        </w:rPr>
        <w:t>к Спецификации № ____ от «__»_____20__г.</w:t>
      </w:r>
    </w:p>
    <w:p w:rsidR="004E7A2A" w:rsidRPr="00DE5BF2" w:rsidRDefault="004E7A2A" w:rsidP="00DE5BF2">
      <w:pPr>
        <w:ind w:firstLine="709"/>
        <w:jc w:val="center"/>
        <w:rPr>
          <w:rFonts w:ascii="Times New Roman" w:hAnsi="Times New Roman"/>
          <w:b/>
          <w:bCs/>
          <w:sz w:val="22"/>
          <w:szCs w:val="22"/>
          <w:lang w:eastAsia="en-US"/>
        </w:rPr>
      </w:pPr>
    </w:p>
    <w:p w:rsidR="004E7A2A" w:rsidRPr="00DE5BF2" w:rsidRDefault="004E7A2A" w:rsidP="00DE5BF2">
      <w:pPr>
        <w:ind w:firstLine="709"/>
        <w:jc w:val="both"/>
        <w:rPr>
          <w:rFonts w:ascii="Times New Roman" w:hAnsi="Times New Roman"/>
          <w:b/>
          <w:bCs/>
          <w:sz w:val="22"/>
          <w:szCs w:val="22"/>
          <w:lang w:eastAsia="en-US"/>
        </w:rPr>
      </w:pPr>
    </w:p>
    <w:p w:rsidR="004E7A2A" w:rsidRPr="00DE5BF2" w:rsidRDefault="004E7A2A" w:rsidP="00DE5BF2">
      <w:pPr>
        <w:ind w:firstLine="709"/>
        <w:jc w:val="both"/>
        <w:rPr>
          <w:rFonts w:ascii="Times New Roman" w:hAnsi="Times New Roman"/>
          <w:b/>
          <w:bCs/>
          <w:i/>
          <w:color w:val="993366"/>
          <w:sz w:val="22"/>
          <w:szCs w:val="22"/>
          <w:lang w:eastAsia="en-US"/>
        </w:rPr>
      </w:pPr>
      <w:r w:rsidRPr="00DE5BF2">
        <w:rPr>
          <w:rFonts w:ascii="Times New Roman" w:hAnsi="Times New Roman"/>
          <w:bCs/>
          <w:sz w:val="22"/>
          <w:szCs w:val="22"/>
          <w:lang w:eastAsia="en-US"/>
        </w:rPr>
        <w:t>1.</w:t>
      </w:r>
      <w:r w:rsidRPr="00DE5BF2">
        <w:rPr>
          <w:rFonts w:ascii="Times New Roman" w:hAnsi="Times New Roman"/>
          <w:b/>
          <w:bCs/>
          <w:sz w:val="22"/>
          <w:szCs w:val="22"/>
          <w:lang w:eastAsia="en-US"/>
        </w:rPr>
        <w:t xml:space="preserve"> </w:t>
      </w:r>
      <w:r w:rsidRPr="00DE5BF2">
        <w:rPr>
          <w:rFonts w:ascii="Times New Roman" w:hAnsi="Times New Roman"/>
          <w:b/>
          <w:bCs/>
          <w:i/>
          <w:sz w:val="22"/>
          <w:szCs w:val="22"/>
          <w:lang w:eastAsia="en-US"/>
        </w:rPr>
        <w:t>______________________________</w:t>
      </w:r>
      <w:r w:rsidRPr="00DE5BF2">
        <w:rPr>
          <w:rFonts w:ascii="Times New Roman" w:hAnsi="Times New Roman"/>
          <w:b/>
          <w:bCs/>
          <w:i/>
          <w:color w:val="993366"/>
          <w:sz w:val="22"/>
          <w:szCs w:val="22"/>
          <w:lang w:eastAsia="en-US"/>
        </w:rPr>
        <w:t xml:space="preserve"> </w:t>
      </w:r>
      <w:r w:rsidRPr="00DE5BF2">
        <w:rPr>
          <w:rFonts w:ascii="Times New Roman" w:hAnsi="Times New Roman"/>
          <w:bCs/>
          <w:i/>
          <w:sz w:val="22"/>
          <w:szCs w:val="22"/>
          <w:lang w:eastAsia="en-US"/>
        </w:rPr>
        <w:t>(наименование предмета лизинга)</w:t>
      </w:r>
      <w:r w:rsidRPr="00DE5BF2">
        <w:rPr>
          <w:rFonts w:ascii="Times New Roman" w:hAnsi="Times New Roman"/>
          <w:i/>
          <w:sz w:val="22"/>
          <w:szCs w:val="22"/>
          <w:lang w:eastAsia="en-US"/>
        </w:rPr>
        <w:t>.</w:t>
      </w:r>
    </w:p>
    <w:p w:rsidR="004E7A2A" w:rsidRPr="00DE5BF2" w:rsidRDefault="004E7A2A" w:rsidP="00DE5BF2">
      <w:pPr>
        <w:ind w:firstLine="709"/>
        <w:jc w:val="both"/>
        <w:rPr>
          <w:rFonts w:ascii="Times New Roman" w:hAnsi="Times New Roman"/>
          <w:sz w:val="22"/>
          <w:szCs w:val="22"/>
          <w:lang w:val="en-US" w:eastAsia="en-US"/>
        </w:rPr>
      </w:pPr>
      <w:r w:rsidRPr="00DE5BF2">
        <w:rPr>
          <w:rFonts w:ascii="Times New Roman" w:hAnsi="Times New Roman"/>
          <w:sz w:val="22"/>
          <w:szCs w:val="22"/>
          <w:lang w:eastAsia="en-US"/>
        </w:rPr>
        <w:t>1.1. Авансовый платеж</w:t>
      </w:r>
      <w:proofErr w:type="gramStart"/>
      <w:r w:rsidRPr="00DE5BF2">
        <w:rPr>
          <w:rFonts w:ascii="Times New Roman" w:hAnsi="Times New Roman"/>
          <w:sz w:val="22"/>
          <w:szCs w:val="22"/>
          <w:lang w:eastAsia="en-US"/>
        </w:rPr>
        <w:t xml:space="preserve">: _______________________ (___________________________) </w:t>
      </w:r>
      <w:proofErr w:type="gramEnd"/>
      <w:r w:rsidRPr="00DE5BF2">
        <w:rPr>
          <w:rFonts w:ascii="Times New Roman" w:hAnsi="Times New Roman"/>
          <w:sz w:val="22"/>
          <w:szCs w:val="22"/>
          <w:lang w:eastAsia="en-US"/>
        </w:rPr>
        <w:t xml:space="preserve">рублей, в том числе НДС _________. </w:t>
      </w:r>
      <w:proofErr w:type="spellStart"/>
      <w:r w:rsidRPr="00DE5BF2">
        <w:rPr>
          <w:rFonts w:ascii="Times New Roman" w:hAnsi="Times New Roman"/>
          <w:sz w:val="22"/>
          <w:szCs w:val="22"/>
          <w:lang w:val="en-US" w:eastAsia="en-US"/>
        </w:rPr>
        <w:t>Срок</w:t>
      </w:r>
      <w:proofErr w:type="spellEnd"/>
      <w:r w:rsidRPr="00DE5BF2">
        <w:rPr>
          <w:rFonts w:ascii="Times New Roman" w:hAnsi="Times New Roman"/>
          <w:sz w:val="22"/>
          <w:szCs w:val="22"/>
          <w:lang w:val="en-US" w:eastAsia="en-US"/>
        </w:rPr>
        <w:t xml:space="preserve"> </w:t>
      </w:r>
      <w:proofErr w:type="spellStart"/>
      <w:r w:rsidRPr="00DE5BF2">
        <w:rPr>
          <w:rFonts w:ascii="Times New Roman" w:hAnsi="Times New Roman"/>
          <w:sz w:val="22"/>
          <w:szCs w:val="22"/>
          <w:lang w:val="en-US" w:eastAsia="en-US"/>
        </w:rPr>
        <w:t>оплаты</w:t>
      </w:r>
      <w:proofErr w:type="spellEnd"/>
      <w:r w:rsidRPr="00DE5BF2">
        <w:rPr>
          <w:rFonts w:ascii="Times New Roman" w:hAnsi="Times New Roman"/>
          <w:sz w:val="22"/>
          <w:szCs w:val="22"/>
          <w:lang w:val="en-US" w:eastAsia="en-US"/>
        </w:rPr>
        <w:t xml:space="preserve">: </w:t>
      </w:r>
      <w:proofErr w:type="spellStart"/>
      <w:r w:rsidRPr="00DE5BF2">
        <w:rPr>
          <w:rFonts w:ascii="Times New Roman" w:hAnsi="Times New Roman"/>
          <w:sz w:val="22"/>
          <w:szCs w:val="22"/>
          <w:lang w:val="en-US" w:eastAsia="en-US"/>
        </w:rPr>
        <w:t>до</w:t>
      </w:r>
      <w:proofErr w:type="spellEnd"/>
      <w:r w:rsidRPr="00DE5BF2">
        <w:rPr>
          <w:rFonts w:ascii="Times New Roman" w:hAnsi="Times New Roman"/>
          <w:sz w:val="22"/>
          <w:szCs w:val="22"/>
          <w:lang w:val="en-US" w:eastAsia="en-US"/>
        </w:rPr>
        <w:t xml:space="preserve"> «_____» _________ 20___ г.</w:t>
      </w:r>
    </w:p>
    <w:p w:rsidR="004E7A2A" w:rsidRPr="00DE5BF2" w:rsidRDefault="004E7A2A" w:rsidP="00DE5BF2">
      <w:pPr>
        <w:ind w:firstLine="709"/>
        <w:jc w:val="both"/>
        <w:rPr>
          <w:rFonts w:ascii="Times New Roman" w:hAnsi="Times New Roman"/>
          <w:sz w:val="22"/>
          <w:szCs w:val="22"/>
          <w:lang w:val="en-US" w:eastAsia="en-US"/>
        </w:rPr>
      </w:pPr>
      <w:r w:rsidRPr="00DE5BF2">
        <w:rPr>
          <w:rFonts w:ascii="Times New Roman" w:hAnsi="Times New Roman"/>
          <w:sz w:val="22"/>
          <w:szCs w:val="22"/>
          <w:lang w:val="en-US" w:eastAsia="en-US"/>
        </w:rPr>
        <w:t xml:space="preserve">1.2. </w:t>
      </w:r>
      <w:proofErr w:type="spellStart"/>
      <w:r w:rsidRPr="00DE5BF2">
        <w:rPr>
          <w:rFonts w:ascii="Times New Roman" w:hAnsi="Times New Roman"/>
          <w:sz w:val="22"/>
          <w:szCs w:val="22"/>
          <w:lang w:val="en-US" w:eastAsia="en-US"/>
        </w:rPr>
        <w:t>Лизинговые</w:t>
      </w:r>
      <w:proofErr w:type="spellEnd"/>
      <w:r w:rsidRPr="00DE5BF2">
        <w:rPr>
          <w:rFonts w:ascii="Times New Roman" w:hAnsi="Times New Roman"/>
          <w:sz w:val="22"/>
          <w:szCs w:val="22"/>
          <w:lang w:val="en-US" w:eastAsia="en-US"/>
        </w:rPr>
        <w:t xml:space="preserve"> </w:t>
      </w:r>
      <w:proofErr w:type="spellStart"/>
      <w:r w:rsidRPr="00DE5BF2">
        <w:rPr>
          <w:rFonts w:ascii="Times New Roman" w:hAnsi="Times New Roman"/>
          <w:sz w:val="22"/>
          <w:szCs w:val="22"/>
          <w:lang w:val="en-US" w:eastAsia="en-US"/>
        </w:rPr>
        <w:t>платежи</w:t>
      </w:r>
      <w:proofErr w:type="spellEnd"/>
      <w:r w:rsidRPr="00DE5BF2">
        <w:rPr>
          <w:rFonts w:ascii="Times New Roman" w:hAnsi="Times New Roman"/>
          <w:sz w:val="22"/>
          <w:szCs w:val="22"/>
          <w:lang w:val="en-US" w:eastAsia="en-US"/>
        </w:rPr>
        <w:t>:</w:t>
      </w:r>
    </w:p>
    <w:p w:rsidR="004E7A2A" w:rsidRPr="00DE5BF2" w:rsidRDefault="004E7A2A" w:rsidP="00DE5BF2">
      <w:pPr>
        <w:ind w:firstLine="709"/>
        <w:jc w:val="both"/>
        <w:rPr>
          <w:rFonts w:ascii="Times New Roman" w:hAnsi="Times New Roman"/>
          <w:sz w:val="22"/>
          <w:szCs w:val="22"/>
          <w:lang w:val="en-US" w:eastAsia="en-US"/>
        </w:rPr>
      </w:pPr>
    </w:p>
    <w:tbl>
      <w:tblPr>
        <w:tblW w:w="9465" w:type="dxa"/>
        <w:tblInd w:w="103" w:type="dxa"/>
        <w:tblLayout w:type="fixed"/>
        <w:tblLook w:val="0000"/>
      </w:tblPr>
      <w:tblGrid>
        <w:gridCol w:w="1625"/>
        <w:gridCol w:w="1440"/>
        <w:gridCol w:w="1080"/>
        <w:gridCol w:w="1440"/>
        <w:gridCol w:w="1080"/>
        <w:gridCol w:w="1620"/>
        <w:gridCol w:w="1180"/>
      </w:tblGrid>
      <w:tr w:rsidR="004E7A2A" w:rsidRPr="00DE5BF2" w:rsidTr="00764194">
        <w:trPr>
          <w:trHeight w:val="255"/>
        </w:trPr>
        <w:tc>
          <w:tcPr>
            <w:tcW w:w="1625" w:type="dxa"/>
            <w:vMerge w:val="restart"/>
            <w:tcBorders>
              <w:top w:val="single" w:sz="4" w:space="0" w:color="auto"/>
              <w:left w:val="single" w:sz="4" w:space="0" w:color="auto"/>
              <w:bottom w:val="single" w:sz="4" w:space="0" w:color="auto"/>
              <w:right w:val="single" w:sz="4" w:space="0" w:color="auto"/>
            </w:tcBorders>
            <w:vAlign w:val="center"/>
          </w:tcPr>
          <w:p w:rsidR="004E7A2A" w:rsidRPr="00DE5BF2" w:rsidRDefault="004E7A2A" w:rsidP="00DE5BF2">
            <w:pPr>
              <w:rPr>
                <w:rFonts w:ascii="Times New Roman" w:hAnsi="Times New Roman"/>
                <w:bCs/>
                <w:sz w:val="24"/>
              </w:rPr>
            </w:pPr>
            <w:r w:rsidRPr="00DE5BF2">
              <w:rPr>
                <w:rFonts w:ascii="Times New Roman" w:hAnsi="Times New Roman"/>
                <w:bCs/>
                <w:sz w:val="22"/>
                <w:szCs w:val="22"/>
              </w:rPr>
              <w:t xml:space="preserve">Номер лизингового периода (календарный месяц) </w:t>
            </w:r>
          </w:p>
        </w:tc>
        <w:tc>
          <w:tcPr>
            <w:tcW w:w="2520" w:type="dxa"/>
            <w:gridSpan w:val="2"/>
            <w:tcBorders>
              <w:top w:val="single" w:sz="4" w:space="0" w:color="auto"/>
              <w:left w:val="nil"/>
              <w:bottom w:val="single" w:sz="4" w:space="0" w:color="auto"/>
              <w:right w:val="single" w:sz="4" w:space="0" w:color="auto"/>
            </w:tcBorders>
            <w:vAlign w:val="center"/>
          </w:tcPr>
          <w:p w:rsidR="004E7A2A" w:rsidRPr="00DE5BF2" w:rsidRDefault="004E7A2A" w:rsidP="00DE5BF2">
            <w:pPr>
              <w:rPr>
                <w:rFonts w:ascii="Times New Roman" w:hAnsi="Times New Roman"/>
                <w:bCs/>
                <w:sz w:val="22"/>
              </w:rPr>
            </w:pPr>
          </w:p>
          <w:p w:rsidR="004E7A2A" w:rsidRPr="00DE5BF2" w:rsidRDefault="004E7A2A" w:rsidP="00DE5BF2">
            <w:pPr>
              <w:rPr>
                <w:rFonts w:ascii="Times New Roman" w:hAnsi="Times New Roman"/>
                <w:bCs/>
                <w:sz w:val="22"/>
              </w:rPr>
            </w:pPr>
            <w:r w:rsidRPr="00DE5BF2">
              <w:rPr>
                <w:rFonts w:ascii="Times New Roman" w:hAnsi="Times New Roman"/>
                <w:bCs/>
                <w:sz w:val="22"/>
                <w:szCs w:val="22"/>
              </w:rPr>
              <w:t xml:space="preserve">Лизинговые платежи </w:t>
            </w:r>
          </w:p>
          <w:p w:rsidR="004E7A2A" w:rsidRPr="00DE5BF2" w:rsidRDefault="004E7A2A" w:rsidP="00DE5BF2">
            <w:pPr>
              <w:jc w:val="center"/>
              <w:rPr>
                <w:rFonts w:ascii="Times New Roman" w:hAnsi="Times New Roman"/>
                <w:bCs/>
                <w:sz w:val="24"/>
              </w:rPr>
            </w:pPr>
          </w:p>
        </w:tc>
        <w:tc>
          <w:tcPr>
            <w:tcW w:w="2520" w:type="dxa"/>
            <w:gridSpan w:val="2"/>
            <w:tcBorders>
              <w:top w:val="single" w:sz="4" w:space="0" w:color="auto"/>
              <w:left w:val="nil"/>
              <w:bottom w:val="single" w:sz="4" w:space="0" w:color="auto"/>
              <w:right w:val="single" w:sz="4" w:space="0" w:color="auto"/>
            </w:tcBorders>
            <w:vAlign w:val="center"/>
          </w:tcPr>
          <w:p w:rsidR="004E7A2A" w:rsidRPr="00DE5BF2" w:rsidRDefault="004E7A2A" w:rsidP="00DE5BF2">
            <w:pPr>
              <w:rPr>
                <w:rFonts w:ascii="Times New Roman" w:hAnsi="Times New Roman"/>
                <w:bCs/>
                <w:sz w:val="24"/>
              </w:rPr>
            </w:pPr>
            <w:r w:rsidRPr="00DE5BF2">
              <w:rPr>
                <w:rFonts w:ascii="Times New Roman" w:hAnsi="Times New Roman"/>
                <w:bCs/>
                <w:sz w:val="22"/>
                <w:szCs w:val="22"/>
              </w:rPr>
              <w:t xml:space="preserve">Списание аванса </w:t>
            </w:r>
          </w:p>
        </w:tc>
        <w:tc>
          <w:tcPr>
            <w:tcW w:w="2800" w:type="dxa"/>
            <w:gridSpan w:val="2"/>
            <w:tcBorders>
              <w:top w:val="single" w:sz="4" w:space="0" w:color="auto"/>
              <w:left w:val="nil"/>
              <w:bottom w:val="single" w:sz="4" w:space="0" w:color="auto"/>
              <w:right w:val="single" w:sz="4" w:space="0" w:color="auto"/>
            </w:tcBorders>
            <w:vAlign w:val="center"/>
          </w:tcPr>
          <w:p w:rsidR="004E7A2A" w:rsidRPr="00DE5BF2" w:rsidRDefault="004E7A2A" w:rsidP="00DE5BF2">
            <w:pPr>
              <w:ind w:firstLine="709"/>
              <w:rPr>
                <w:rFonts w:ascii="Times New Roman" w:hAnsi="Times New Roman"/>
                <w:bCs/>
                <w:sz w:val="24"/>
              </w:rPr>
            </w:pPr>
            <w:r w:rsidRPr="00DE5BF2">
              <w:rPr>
                <w:rFonts w:ascii="Times New Roman" w:hAnsi="Times New Roman"/>
                <w:bCs/>
                <w:sz w:val="22"/>
                <w:szCs w:val="22"/>
              </w:rPr>
              <w:t xml:space="preserve">К ОПЛАТЕ </w:t>
            </w:r>
          </w:p>
        </w:tc>
      </w:tr>
      <w:tr w:rsidR="004E7A2A" w:rsidRPr="00DE5BF2" w:rsidTr="00764194">
        <w:trPr>
          <w:trHeight w:val="960"/>
        </w:trPr>
        <w:tc>
          <w:tcPr>
            <w:tcW w:w="1625" w:type="dxa"/>
            <w:vMerge/>
            <w:tcBorders>
              <w:top w:val="single" w:sz="4" w:space="0" w:color="auto"/>
              <w:left w:val="single" w:sz="4" w:space="0" w:color="auto"/>
              <w:bottom w:val="single" w:sz="4" w:space="0" w:color="auto"/>
              <w:right w:val="single" w:sz="4" w:space="0" w:color="auto"/>
            </w:tcBorders>
            <w:vAlign w:val="center"/>
          </w:tcPr>
          <w:p w:rsidR="004E7A2A" w:rsidRPr="00DE5BF2" w:rsidRDefault="004E7A2A" w:rsidP="00DE5BF2">
            <w:pPr>
              <w:ind w:firstLine="709"/>
              <w:rPr>
                <w:rFonts w:ascii="Times New Roman" w:hAnsi="Times New Roman"/>
                <w:bCs/>
                <w:sz w:val="24"/>
              </w:rPr>
            </w:pPr>
          </w:p>
        </w:tc>
        <w:tc>
          <w:tcPr>
            <w:tcW w:w="1440" w:type="dxa"/>
            <w:tcBorders>
              <w:top w:val="nil"/>
              <w:left w:val="nil"/>
              <w:bottom w:val="single" w:sz="4" w:space="0" w:color="auto"/>
              <w:right w:val="single" w:sz="4" w:space="0" w:color="auto"/>
            </w:tcBorders>
            <w:vAlign w:val="center"/>
          </w:tcPr>
          <w:p w:rsidR="004E7A2A" w:rsidRPr="00DE5BF2" w:rsidRDefault="004E7A2A" w:rsidP="00DE5BF2">
            <w:pPr>
              <w:rPr>
                <w:rFonts w:ascii="Times New Roman" w:hAnsi="Times New Roman"/>
                <w:bCs/>
                <w:sz w:val="24"/>
              </w:rPr>
            </w:pPr>
            <w:r w:rsidRPr="00DE5BF2">
              <w:rPr>
                <w:rFonts w:ascii="Times New Roman" w:hAnsi="Times New Roman"/>
                <w:bCs/>
                <w:sz w:val="22"/>
                <w:szCs w:val="22"/>
              </w:rPr>
              <w:t xml:space="preserve">Размер лизингового платежа (руб.) </w:t>
            </w:r>
          </w:p>
        </w:tc>
        <w:tc>
          <w:tcPr>
            <w:tcW w:w="1080" w:type="dxa"/>
            <w:tcBorders>
              <w:top w:val="nil"/>
              <w:left w:val="nil"/>
              <w:bottom w:val="single" w:sz="4" w:space="0" w:color="auto"/>
              <w:right w:val="single" w:sz="4" w:space="0" w:color="auto"/>
            </w:tcBorders>
            <w:vAlign w:val="center"/>
          </w:tcPr>
          <w:p w:rsidR="004E7A2A" w:rsidRPr="00DE5BF2" w:rsidRDefault="004E7A2A" w:rsidP="00DE5BF2">
            <w:pPr>
              <w:rPr>
                <w:rFonts w:ascii="Times New Roman" w:hAnsi="Times New Roman"/>
                <w:bCs/>
                <w:sz w:val="24"/>
              </w:rPr>
            </w:pPr>
            <w:r w:rsidRPr="00DE5BF2">
              <w:rPr>
                <w:rFonts w:ascii="Times New Roman" w:hAnsi="Times New Roman"/>
                <w:bCs/>
                <w:sz w:val="22"/>
                <w:szCs w:val="22"/>
              </w:rPr>
              <w:t xml:space="preserve">В том числе НДС (руб.) </w:t>
            </w:r>
          </w:p>
        </w:tc>
        <w:tc>
          <w:tcPr>
            <w:tcW w:w="1440" w:type="dxa"/>
            <w:tcBorders>
              <w:top w:val="nil"/>
              <w:left w:val="nil"/>
              <w:bottom w:val="single" w:sz="4" w:space="0" w:color="auto"/>
              <w:right w:val="single" w:sz="4" w:space="0" w:color="auto"/>
            </w:tcBorders>
            <w:vAlign w:val="center"/>
          </w:tcPr>
          <w:p w:rsidR="004E7A2A" w:rsidRPr="00DE5BF2" w:rsidRDefault="004E7A2A" w:rsidP="00DE5BF2">
            <w:pPr>
              <w:rPr>
                <w:rFonts w:ascii="Times New Roman" w:hAnsi="Times New Roman"/>
                <w:bCs/>
                <w:sz w:val="24"/>
              </w:rPr>
            </w:pPr>
            <w:r w:rsidRPr="00DE5BF2">
              <w:rPr>
                <w:rFonts w:ascii="Times New Roman" w:hAnsi="Times New Roman"/>
                <w:bCs/>
                <w:sz w:val="22"/>
                <w:szCs w:val="22"/>
              </w:rPr>
              <w:t xml:space="preserve">Размер списанного аванса (руб.) </w:t>
            </w:r>
          </w:p>
        </w:tc>
        <w:tc>
          <w:tcPr>
            <w:tcW w:w="1080" w:type="dxa"/>
            <w:tcBorders>
              <w:top w:val="nil"/>
              <w:left w:val="nil"/>
              <w:bottom w:val="single" w:sz="4" w:space="0" w:color="auto"/>
              <w:right w:val="single" w:sz="4" w:space="0" w:color="auto"/>
            </w:tcBorders>
            <w:vAlign w:val="center"/>
          </w:tcPr>
          <w:p w:rsidR="004E7A2A" w:rsidRPr="00DE5BF2" w:rsidRDefault="004E7A2A" w:rsidP="00DE5BF2">
            <w:pPr>
              <w:rPr>
                <w:rFonts w:ascii="Times New Roman" w:hAnsi="Times New Roman"/>
                <w:bCs/>
                <w:sz w:val="24"/>
              </w:rPr>
            </w:pPr>
            <w:r w:rsidRPr="00DE5BF2">
              <w:rPr>
                <w:rFonts w:ascii="Times New Roman" w:hAnsi="Times New Roman"/>
                <w:bCs/>
                <w:sz w:val="22"/>
                <w:szCs w:val="22"/>
              </w:rPr>
              <w:t xml:space="preserve">В том числе НДС (руб.) </w:t>
            </w:r>
          </w:p>
        </w:tc>
        <w:tc>
          <w:tcPr>
            <w:tcW w:w="1620" w:type="dxa"/>
            <w:tcBorders>
              <w:top w:val="nil"/>
              <w:left w:val="nil"/>
              <w:bottom w:val="single" w:sz="4" w:space="0" w:color="auto"/>
              <w:right w:val="single" w:sz="4" w:space="0" w:color="auto"/>
            </w:tcBorders>
            <w:vAlign w:val="center"/>
          </w:tcPr>
          <w:p w:rsidR="004E7A2A" w:rsidRPr="00DE5BF2" w:rsidRDefault="004E7A2A" w:rsidP="00DE5BF2">
            <w:pPr>
              <w:rPr>
                <w:rFonts w:ascii="Times New Roman" w:hAnsi="Times New Roman"/>
                <w:bCs/>
                <w:sz w:val="24"/>
              </w:rPr>
            </w:pPr>
            <w:r w:rsidRPr="00DE5BF2">
              <w:rPr>
                <w:rFonts w:ascii="Times New Roman" w:hAnsi="Times New Roman"/>
                <w:bCs/>
                <w:sz w:val="22"/>
                <w:szCs w:val="22"/>
              </w:rPr>
              <w:t xml:space="preserve">Лизинговый платеж к оплате (руб.) </w:t>
            </w:r>
          </w:p>
        </w:tc>
        <w:tc>
          <w:tcPr>
            <w:tcW w:w="1180" w:type="dxa"/>
            <w:tcBorders>
              <w:top w:val="nil"/>
              <w:left w:val="nil"/>
              <w:bottom w:val="single" w:sz="4" w:space="0" w:color="auto"/>
              <w:right w:val="single" w:sz="4" w:space="0" w:color="auto"/>
            </w:tcBorders>
            <w:vAlign w:val="center"/>
          </w:tcPr>
          <w:p w:rsidR="004E7A2A" w:rsidRPr="00DE5BF2" w:rsidRDefault="004E7A2A" w:rsidP="00DE5BF2">
            <w:pPr>
              <w:rPr>
                <w:rFonts w:ascii="Times New Roman" w:hAnsi="Times New Roman"/>
                <w:bCs/>
                <w:sz w:val="24"/>
              </w:rPr>
            </w:pPr>
            <w:r w:rsidRPr="00DE5BF2">
              <w:rPr>
                <w:rFonts w:ascii="Times New Roman" w:hAnsi="Times New Roman"/>
                <w:bCs/>
                <w:sz w:val="22"/>
                <w:szCs w:val="22"/>
              </w:rPr>
              <w:t xml:space="preserve">В том числе НДС (руб.) </w:t>
            </w:r>
          </w:p>
        </w:tc>
      </w:tr>
      <w:tr w:rsidR="004E7A2A" w:rsidRPr="00DE5BF2" w:rsidTr="00764194">
        <w:trPr>
          <w:trHeight w:val="255"/>
        </w:trPr>
        <w:tc>
          <w:tcPr>
            <w:tcW w:w="1625" w:type="dxa"/>
            <w:tcBorders>
              <w:top w:val="nil"/>
              <w:left w:val="single" w:sz="4" w:space="0" w:color="auto"/>
              <w:bottom w:val="single" w:sz="4" w:space="0" w:color="auto"/>
              <w:right w:val="single" w:sz="4" w:space="0" w:color="auto"/>
            </w:tcBorders>
            <w:noWrap/>
            <w:vAlign w:val="bottom"/>
          </w:tcPr>
          <w:p w:rsidR="004E7A2A" w:rsidRPr="00DE5BF2" w:rsidRDefault="004E7A2A" w:rsidP="00DE5BF2">
            <w:pPr>
              <w:ind w:firstLine="709"/>
              <w:jc w:val="both"/>
              <w:rPr>
                <w:rFonts w:ascii="Times New Roman" w:hAnsi="Times New Roman"/>
                <w:bCs/>
                <w:sz w:val="24"/>
              </w:rPr>
            </w:pPr>
          </w:p>
        </w:tc>
        <w:tc>
          <w:tcPr>
            <w:tcW w:w="1440" w:type="dxa"/>
            <w:tcBorders>
              <w:top w:val="nil"/>
              <w:left w:val="nil"/>
              <w:bottom w:val="single" w:sz="4" w:space="0" w:color="auto"/>
              <w:right w:val="single" w:sz="4" w:space="0" w:color="auto"/>
            </w:tcBorders>
            <w:noWrap/>
            <w:vAlign w:val="bottom"/>
          </w:tcPr>
          <w:p w:rsidR="004E7A2A" w:rsidRPr="00DE5BF2" w:rsidRDefault="004E7A2A" w:rsidP="00DE5BF2">
            <w:pPr>
              <w:ind w:firstLine="709"/>
              <w:jc w:val="both"/>
              <w:rPr>
                <w:rFonts w:ascii="Times New Roman" w:hAnsi="Times New Roman"/>
                <w:sz w:val="24"/>
              </w:rPr>
            </w:pPr>
          </w:p>
        </w:tc>
        <w:tc>
          <w:tcPr>
            <w:tcW w:w="1080" w:type="dxa"/>
            <w:tcBorders>
              <w:top w:val="nil"/>
              <w:left w:val="nil"/>
              <w:bottom w:val="single" w:sz="4" w:space="0" w:color="auto"/>
              <w:right w:val="single" w:sz="4" w:space="0" w:color="auto"/>
            </w:tcBorders>
            <w:noWrap/>
            <w:vAlign w:val="bottom"/>
          </w:tcPr>
          <w:p w:rsidR="004E7A2A" w:rsidRPr="00DE5BF2" w:rsidRDefault="004E7A2A" w:rsidP="00DE5BF2">
            <w:pPr>
              <w:ind w:firstLine="709"/>
              <w:jc w:val="both"/>
              <w:rPr>
                <w:rFonts w:ascii="Times New Roman" w:hAnsi="Times New Roman"/>
                <w:sz w:val="24"/>
              </w:rPr>
            </w:pPr>
          </w:p>
        </w:tc>
        <w:tc>
          <w:tcPr>
            <w:tcW w:w="1440" w:type="dxa"/>
            <w:tcBorders>
              <w:top w:val="nil"/>
              <w:left w:val="nil"/>
              <w:bottom w:val="single" w:sz="4" w:space="0" w:color="auto"/>
              <w:right w:val="single" w:sz="4" w:space="0" w:color="auto"/>
            </w:tcBorders>
            <w:noWrap/>
            <w:vAlign w:val="bottom"/>
          </w:tcPr>
          <w:p w:rsidR="004E7A2A" w:rsidRPr="00DE5BF2" w:rsidRDefault="004E7A2A" w:rsidP="00DE5BF2">
            <w:pPr>
              <w:ind w:firstLine="709"/>
              <w:jc w:val="both"/>
              <w:rPr>
                <w:rFonts w:ascii="Times New Roman" w:hAnsi="Times New Roman"/>
                <w:sz w:val="24"/>
              </w:rPr>
            </w:pPr>
          </w:p>
        </w:tc>
        <w:tc>
          <w:tcPr>
            <w:tcW w:w="1080" w:type="dxa"/>
            <w:tcBorders>
              <w:top w:val="nil"/>
              <w:left w:val="nil"/>
              <w:bottom w:val="single" w:sz="4" w:space="0" w:color="auto"/>
              <w:right w:val="single" w:sz="4" w:space="0" w:color="auto"/>
            </w:tcBorders>
            <w:noWrap/>
            <w:vAlign w:val="bottom"/>
          </w:tcPr>
          <w:p w:rsidR="004E7A2A" w:rsidRPr="00DE5BF2" w:rsidRDefault="004E7A2A" w:rsidP="00DE5BF2">
            <w:pPr>
              <w:ind w:firstLine="709"/>
              <w:jc w:val="both"/>
              <w:rPr>
                <w:rFonts w:ascii="Times New Roman" w:hAnsi="Times New Roman"/>
                <w:sz w:val="24"/>
              </w:rPr>
            </w:pPr>
          </w:p>
        </w:tc>
        <w:tc>
          <w:tcPr>
            <w:tcW w:w="1620" w:type="dxa"/>
            <w:tcBorders>
              <w:top w:val="nil"/>
              <w:left w:val="nil"/>
              <w:bottom w:val="single" w:sz="4" w:space="0" w:color="auto"/>
              <w:right w:val="single" w:sz="4" w:space="0" w:color="auto"/>
            </w:tcBorders>
            <w:noWrap/>
            <w:vAlign w:val="bottom"/>
          </w:tcPr>
          <w:p w:rsidR="004E7A2A" w:rsidRPr="00DE5BF2" w:rsidRDefault="004E7A2A" w:rsidP="00DE5BF2">
            <w:pPr>
              <w:ind w:firstLine="709"/>
              <w:jc w:val="both"/>
              <w:rPr>
                <w:rFonts w:ascii="Times New Roman" w:hAnsi="Times New Roman"/>
                <w:sz w:val="24"/>
              </w:rPr>
            </w:pPr>
          </w:p>
        </w:tc>
        <w:tc>
          <w:tcPr>
            <w:tcW w:w="1180" w:type="dxa"/>
            <w:tcBorders>
              <w:top w:val="nil"/>
              <w:left w:val="nil"/>
              <w:bottom w:val="single" w:sz="4" w:space="0" w:color="auto"/>
              <w:right w:val="single" w:sz="4" w:space="0" w:color="auto"/>
            </w:tcBorders>
            <w:noWrap/>
            <w:vAlign w:val="bottom"/>
          </w:tcPr>
          <w:p w:rsidR="004E7A2A" w:rsidRPr="00DE5BF2" w:rsidRDefault="004E7A2A" w:rsidP="00DE5BF2">
            <w:pPr>
              <w:ind w:firstLine="709"/>
              <w:jc w:val="both"/>
              <w:rPr>
                <w:rFonts w:ascii="Times New Roman" w:hAnsi="Times New Roman"/>
                <w:sz w:val="24"/>
              </w:rPr>
            </w:pPr>
          </w:p>
        </w:tc>
      </w:tr>
      <w:tr w:rsidR="004E7A2A" w:rsidRPr="00DE5BF2" w:rsidTr="00764194">
        <w:trPr>
          <w:trHeight w:val="255"/>
        </w:trPr>
        <w:tc>
          <w:tcPr>
            <w:tcW w:w="1625" w:type="dxa"/>
            <w:tcBorders>
              <w:top w:val="nil"/>
              <w:left w:val="single" w:sz="4" w:space="0" w:color="auto"/>
              <w:bottom w:val="single" w:sz="4" w:space="0" w:color="auto"/>
              <w:right w:val="single" w:sz="4" w:space="0" w:color="auto"/>
            </w:tcBorders>
            <w:noWrap/>
            <w:vAlign w:val="bottom"/>
          </w:tcPr>
          <w:p w:rsidR="004E7A2A" w:rsidRPr="00DE5BF2" w:rsidRDefault="004E7A2A" w:rsidP="00DE5BF2">
            <w:pPr>
              <w:jc w:val="both"/>
              <w:rPr>
                <w:rFonts w:ascii="Times New Roman" w:hAnsi="Times New Roman"/>
                <w:bCs/>
                <w:sz w:val="24"/>
              </w:rPr>
            </w:pPr>
            <w:r w:rsidRPr="00DE5BF2">
              <w:rPr>
                <w:rFonts w:ascii="Times New Roman" w:hAnsi="Times New Roman"/>
                <w:bCs/>
                <w:sz w:val="22"/>
                <w:szCs w:val="22"/>
              </w:rPr>
              <w:t>ИТОГО</w:t>
            </w:r>
          </w:p>
        </w:tc>
        <w:tc>
          <w:tcPr>
            <w:tcW w:w="1440" w:type="dxa"/>
            <w:tcBorders>
              <w:top w:val="nil"/>
              <w:left w:val="nil"/>
              <w:bottom w:val="single" w:sz="4" w:space="0" w:color="auto"/>
              <w:right w:val="single" w:sz="4" w:space="0" w:color="auto"/>
            </w:tcBorders>
            <w:noWrap/>
            <w:vAlign w:val="bottom"/>
          </w:tcPr>
          <w:p w:rsidR="004E7A2A" w:rsidRPr="00DE5BF2" w:rsidRDefault="004E7A2A" w:rsidP="00DE5BF2">
            <w:pPr>
              <w:ind w:firstLine="709"/>
              <w:jc w:val="both"/>
              <w:rPr>
                <w:rFonts w:ascii="Times New Roman" w:hAnsi="Times New Roman"/>
                <w:bCs/>
                <w:sz w:val="24"/>
              </w:rPr>
            </w:pPr>
          </w:p>
        </w:tc>
        <w:tc>
          <w:tcPr>
            <w:tcW w:w="1080" w:type="dxa"/>
            <w:tcBorders>
              <w:top w:val="nil"/>
              <w:left w:val="nil"/>
              <w:bottom w:val="single" w:sz="4" w:space="0" w:color="auto"/>
              <w:right w:val="single" w:sz="4" w:space="0" w:color="auto"/>
            </w:tcBorders>
            <w:noWrap/>
            <w:vAlign w:val="bottom"/>
          </w:tcPr>
          <w:p w:rsidR="004E7A2A" w:rsidRPr="00DE5BF2" w:rsidRDefault="004E7A2A" w:rsidP="00DE5BF2">
            <w:pPr>
              <w:ind w:firstLine="709"/>
              <w:jc w:val="both"/>
              <w:rPr>
                <w:rFonts w:ascii="Times New Roman" w:hAnsi="Times New Roman"/>
                <w:bCs/>
                <w:sz w:val="24"/>
              </w:rPr>
            </w:pPr>
          </w:p>
        </w:tc>
        <w:tc>
          <w:tcPr>
            <w:tcW w:w="1440" w:type="dxa"/>
            <w:tcBorders>
              <w:top w:val="nil"/>
              <w:left w:val="nil"/>
              <w:bottom w:val="single" w:sz="4" w:space="0" w:color="auto"/>
              <w:right w:val="single" w:sz="4" w:space="0" w:color="auto"/>
            </w:tcBorders>
            <w:noWrap/>
            <w:vAlign w:val="bottom"/>
          </w:tcPr>
          <w:p w:rsidR="004E7A2A" w:rsidRPr="00DE5BF2" w:rsidRDefault="004E7A2A" w:rsidP="00DE5BF2">
            <w:pPr>
              <w:ind w:firstLine="709"/>
              <w:jc w:val="both"/>
              <w:rPr>
                <w:rFonts w:ascii="Times New Roman" w:hAnsi="Times New Roman"/>
                <w:bCs/>
                <w:sz w:val="24"/>
              </w:rPr>
            </w:pPr>
          </w:p>
        </w:tc>
        <w:tc>
          <w:tcPr>
            <w:tcW w:w="1080" w:type="dxa"/>
            <w:tcBorders>
              <w:top w:val="nil"/>
              <w:left w:val="nil"/>
              <w:bottom w:val="single" w:sz="4" w:space="0" w:color="auto"/>
              <w:right w:val="single" w:sz="4" w:space="0" w:color="auto"/>
            </w:tcBorders>
            <w:noWrap/>
            <w:vAlign w:val="bottom"/>
          </w:tcPr>
          <w:p w:rsidR="004E7A2A" w:rsidRPr="00DE5BF2" w:rsidRDefault="004E7A2A" w:rsidP="00DE5BF2">
            <w:pPr>
              <w:ind w:firstLine="709"/>
              <w:jc w:val="both"/>
              <w:rPr>
                <w:rFonts w:ascii="Times New Roman" w:hAnsi="Times New Roman"/>
                <w:bCs/>
                <w:sz w:val="24"/>
              </w:rPr>
            </w:pPr>
          </w:p>
        </w:tc>
        <w:tc>
          <w:tcPr>
            <w:tcW w:w="1620" w:type="dxa"/>
            <w:tcBorders>
              <w:top w:val="nil"/>
              <w:left w:val="nil"/>
              <w:bottom w:val="single" w:sz="4" w:space="0" w:color="auto"/>
              <w:right w:val="single" w:sz="4" w:space="0" w:color="auto"/>
            </w:tcBorders>
            <w:noWrap/>
            <w:vAlign w:val="bottom"/>
          </w:tcPr>
          <w:p w:rsidR="004E7A2A" w:rsidRPr="00DE5BF2" w:rsidRDefault="004E7A2A" w:rsidP="00DE5BF2">
            <w:pPr>
              <w:ind w:firstLine="709"/>
              <w:jc w:val="both"/>
              <w:rPr>
                <w:rFonts w:ascii="Times New Roman" w:hAnsi="Times New Roman"/>
                <w:bCs/>
                <w:sz w:val="24"/>
              </w:rPr>
            </w:pPr>
          </w:p>
        </w:tc>
        <w:tc>
          <w:tcPr>
            <w:tcW w:w="1180" w:type="dxa"/>
            <w:tcBorders>
              <w:top w:val="nil"/>
              <w:left w:val="nil"/>
              <w:bottom w:val="single" w:sz="4" w:space="0" w:color="auto"/>
              <w:right w:val="single" w:sz="4" w:space="0" w:color="auto"/>
            </w:tcBorders>
            <w:noWrap/>
            <w:vAlign w:val="bottom"/>
          </w:tcPr>
          <w:p w:rsidR="004E7A2A" w:rsidRPr="00DE5BF2" w:rsidRDefault="004E7A2A" w:rsidP="00DE5BF2">
            <w:pPr>
              <w:ind w:firstLine="709"/>
              <w:jc w:val="both"/>
              <w:rPr>
                <w:rFonts w:ascii="Times New Roman" w:hAnsi="Times New Roman"/>
                <w:bCs/>
                <w:sz w:val="24"/>
              </w:rPr>
            </w:pPr>
          </w:p>
        </w:tc>
      </w:tr>
    </w:tbl>
    <w:p w:rsidR="004E7A2A" w:rsidRPr="00DE5BF2" w:rsidRDefault="004E7A2A" w:rsidP="00DE5BF2">
      <w:pPr>
        <w:ind w:firstLine="709"/>
        <w:jc w:val="both"/>
        <w:rPr>
          <w:rFonts w:ascii="Times New Roman" w:hAnsi="Times New Roman"/>
          <w:sz w:val="22"/>
          <w:szCs w:val="22"/>
          <w:lang w:eastAsia="en-US"/>
        </w:rPr>
      </w:pPr>
      <w:r w:rsidRPr="00DE5BF2">
        <w:rPr>
          <w:rFonts w:ascii="Times New Roman" w:hAnsi="Times New Roman"/>
          <w:sz w:val="22"/>
          <w:szCs w:val="22"/>
          <w:lang w:eastAsia="en-US"/>
        </w:rPr>
        <w:t>1.3. Выкупная стоимость Предмета лизинга: __________________________ рублей, в том числе НДС-18% _______________________.</w:t>
      </w:r>
    </w:p>
    <w:p w:rsidR="004E7A2A" w:rsidRPr="00DE5BF2" w:rsidRDefault="004E7A2A" w:rsidP="00DE5BF2">
      <w:pPr>
        <w:ind w:firstLine="709"/>
        <w:jc w:val="both"/>
        <w:rPr>
          <w:rFonts w:ascii="Times New Roman" w:hAnsi="Times New Roman"/>
          <w:sz w:val="22"/>
          <w:szCs w:val="22"/>
        </w:rPr>
      </w:pPr>
      <w:r w:rsidRPr="00DE5BF2">
        <w:rPr>
          <w:rFonts w:ascii="Times New Roman" w:hAnsi="Times New Roman"/>
          <w:sz w:val="22"/>
          <w:szCs w:val="22"/>
        </w:rPr>
        <w:t xml:space="preserve">1.4. </w:t>
      </w:r>
      <w:r w:rsidRPr="00DE5BF2">
        <w:rPr>
          <w:rFonts w:ascii="Times New Roman" w:hAnsi="Times New Roman"/>
          <w:i/>
          <w:iCs/>
          <w:color w:val="000000"/>
          <w:sz w:val="24"/>
        </w:rPr>
        <w:t xml:space="preserve">Лизингодатель </w:t>
      </w:r>
      <w:r w:rsidRPr="00DE5BF2">
        <w:rPr>
          <w:rFonts w:ascii="Times New Roman" w:hAnsi="Times New Roman"/>
          <w:sz w:val="22"/>
          <w:szCs w:val="22"/>
        </w:rPr>
        <w:t xml:space="preserve">начисляет ускоренную амортизацию в отношении Предмета лизинга, указанного в </w:t>
      </w:r>
      <w:proofErr w:type="spellStart"/>
      <w:proofErr w:type="gramStart"/>
      <w:r w:rsidRPr="00DE5BF2">
        <w:rPr>
          <w:rFonts w:ascii="Times New Roman" w:hAnsi="Times New Roman"/>
          <w:sz w:val="22"/>
          <w:szCs w:val="22"/>
        </w:rPr>
        <w:t>п</w:t>
      </w:r>
      <w:proofErr w:type="spellEnd"/>
      <w:proofErr w:type="gramEnd"/>
      <w:r w:rsidRPr="00DE5BF2">
        <w:rPr>
          <w:rFonts w:ascii="Times New Roman" w:hAnsi="Times New Roman"/>
          <w:sz w:val="22"/>
          <w:szCs w:val="22"/>
        </w:rPr>
        <w:t xml:space="preserve"> 1. настоящего Приложения, с коэффициентом __________(__________).</w:t>
      </w:r>
    </w:p>
    <w:p w:rsidR="004E7A2A" w:rsidRPr="00DE5BF2" w:rsidRDefault="004E7A2A" w:rsidP="00DE5BF2">
      <w:pPr>
        <w:ind w:firstLine="709"/>
        <w:jc w:val="both"/>
        <w:rPr>
          <w:rFonts w:ascii="Times New Roman" w:hAnsi="Times New Roman"/>
          <w:sz w:val="22"/>
          <w:szCs w:val="22"/>
        </w:rPr>
      </w:pPr>
      <w:r w:rsidRPr="00DE5BF2">
        <w:rPr>
          <w:rFonts w:ascii="Times New Roman" w:hAnsi="Times New Roman"/>
          <w:sz w:val="22"/>
          <w:szCs w:val="22"/>
        </w:rPr>
        <w:t xml:space="preserve">1.5. Предмет лизинга передается Лизингополучателю в пользование на срок __ месяцев. </w:t>
      </w:r>
    </w:p>
    <w:p w:rsidR="004E7A2A" w:rsidRPr="00DE5BF2" w:rsidRDefault="004E7A2A" w:rsidP="00DE5BF2">
      <w:pPr>
        <w:ind w:firstLine="709"/>
        <w:jc w:val="both"/>
        <w:rPr>
          <w:rFonts w:ascii="Times New Roman" w:hAnsi="Times New Roman"/>
          <w:b/>
          <w:sz w:val="22"/>
          <w:szCs w:val="22"/>
        </w:rPr>
      </w:pPr>
      <w:r w:rsidRPr="00DE5BF2">
        <w:rPr>
          <w:rFonts w:ascii="Times New Roman" w:hAnsi="Times New Roman"/>
          <w:sz w:val="22"/>
          <w:szCs w:val="22"/>
        </w:rPr>
        <w:t>1.6. Настоящий График лизинговых платежей составлен в 3 (трех) экземплярах, имеющих одинаковую юридическую силу. Два экземпляра для Лизингополучателя, один - для Лизингодателя.</w:t>
      </w:r>
    </w:p>
    <w:p w:rsidR="004E7A2A" w:rsidRPr="00DE5BF2" w:rsidRDefault="004E7A2A" w:rsidP="00DE5BF2">
      <w:pPr>
        <w:ind w:firstLine="709"/>
        <w:jc w:val="center"/>
        <w:rPr>
          <w:rFonts w:ascii="Times New Roman" w:hAnsi="Times New Roman"/>
          <w:b/>
          <w:sz w:val="22"/>
          <w:szCs w:val="22"/>
        </w:rPr>
      </w:pPr>
      <w:r w:rsidRPr="00DE5BF2">
        <w:rPr>
          <w:rFonts w:ascii="Times New Roman" w:hAnsi="Times New Roman"/>
          <w:b/>
          <w:sz w:val="22"/>
          <w:szCs w:val="22"/>
        </w:rPr>
        <w:t>Подписи Сторон</w:t>
      </w:r>
    </w:p>
    <w:p w:rsidR="004E7A2A" w:rsidRPr="00DE5BF2" w:rsidRDefault="004E7A2A" w:rsidP="00DE5BF2">
      <w:pPr>
        <w:ind w:firstLine="709"/>
        <w:jc w:val="both"/>
        <w:rPr>
          <w:rFonts w:ascii="Times New Roman" w:hAnsi="Times New Roman"/>
          <w:b/>
          <w:sz w:val="22"/>
          <w:szCs w:val="22"/>
        </w:rPr>
      </w:pPr>
    </w:p>
    <w:tbl>
      <w:tblPr>
        <w:tblW w:w="0" w:type="auto"/>
        <w:tblLook w:val="0000"/>
      </w:tblPr>
      <w:tblGrid>
        <w:gridCol w:w="4782"/>
        <w:gridCol w:w="4789"/>
      </w:tblGrid>
      <w:tr w:rsidR="004E7A2A" w:rsidRPr="00DE5BF2" w:rsidTr="00764194">
        <w:tc>
          <w:tcPr>
            <w:tcW w:w="4782" w:type="dxa"/>
          </w:tcPr>
          <w:p w:rsidR="004E7A2A" w:rsidRPr="00DE5BF2" w:rsidRDefault="004E7A2A" w:rsidP="00DE5BF2">
            <w:pPr>
              <w:ind w:firstLine="709"/>
              <w:jc w:val="both"/>
              <w:rPr>
                <w:rFonts w:ascii="Times New Roman" w:hAnsi="Times New Roman"/>
                <w:b/>
                <w:sz w:val="24"/>
              </w:rPr>
            </w:pPr>
            <w:r w:rsidRPr="00DE5BF2">
              <w:rPr>
                <w:rFonts w:ascii="Times New Roman" w:hAnsi="Times New Roman"/>
                <w:b/>
                <w:sz w:val="22"/>
                <w:szCs w:val="22"/>
              </w:rPr>
              <w:t>ЛИЗИНГОДАТЕЛЬ:</w:t>
            </w:r>
          </w:p>
        </w:tc>
        <w:tc>
          <w:tcPr>
            <w:tcW w:w="4789" w:type="dxa"/>
          </w:tcPr>
          <w:p w:rsidR="004E7A2A" w:rsidRPr="00DE5BF2" w:rsidRDefault="004E7A2A" w:rsidP="00DE5BF2">
            <w:pPr>
              <w:ind w:firstLine="709"/>
              <w:jc w:val="both"/>
              <w:rPr>
                <w:rFonts w:ascii="Times New Roman" w:hAnsi="Times New Roman"/>
                <w:b/>
                <w:sz w:val="24"/>
              </w:rPr>
            </w:pPr>
            <w:r w:rsidRPr="00DE5BF2">
              <w:rPr>
                <w:rFonts w:ascii="Times New Roman" w:hAnsi="Times New Roman"/>
                <w:b/>
                <w:bCs/>
                <w:sz w:val="22"/>
                <w:szCs w:val="22"/>
              </w:rPr>
              <w:t>ЛИЗИНГОПОЛУЧАТЕЛЬ:</w:t>
            </w:r>
          </w:p>
        </w:tc>
      </w:tr>
      <w:tr w:rsidR="004E7A2A" w:rsidRPr="00DE5BF2" w:rsidTr="00764194">
        <w:tc>
          <w:tcPr>
            <w:tcW w:w="4782" w:type="dxa"/>
          </w:tcPr>
          <w:p w:rsidR="004E7A2A" w:rsidRPr="00DE5BF2" w:rsidRDefault="004E7A2A" w:rsidP="00DE5BF2">
            <w:pPr>
              <w:ind w:firstLine="709"/>
              <w:jc w:val="both"/>
              <w:rPr>
                <w:rFonts w:ascii="Times New Roman" w:hAnsi="Times New Roman"/>
                <w:b/>
                <w:sz w:val="24"/>
              </w:rPr>
            </w:pPr>
          </w:p>
        </w:tc>
        <w:tc>
          <w:tcPr>
            <w:tcW w:w="4789" w:type="dxa"/>
          </w:tcPr>
          <w:p w:rsidR="004E7A2A" w:rsidRPr="00DE5BF2" w:rsidRDefault="004E7A2A" w:rsidP="00DE5BF2">
            <w:pPr>
              <w:ind w:firstLine="709"/>
              <w:jc w:val="both"/>
              <w:rPr>
                <w:rFonts w:ascii="Times New Roman" w:hAnsi="Times New Roman"/>
                <w:bCs/>
                <w:sz w:val="24"/>
              </w:rPr>
            </w:pPr>
          </w:p>
        </w:tc>
      </w:tr>
      <w:tr w:rsidR="004E7A2A" w:rsidRPr="00DE5BF2" w:rsidTr="00764194">
        <w:tc>
          <w:tcPr>
            <w:tcW w:w="4782" w:type="dxa"/>
          </w:tcPr>
          <w:p w:rsidR="004E7A2A" w:rsidRPr="00DE5BF2" w:rsidRDefault="004E7A2A" w:rsidP="00DE5BF2">
            <w:pPr>
              <w:ind w:firstLine="709"/>
              <w:jc w:val="both"/>
              <w:rPr>
                <w:rFonts w:ascii="Times New Roman" w:hAnsi="Times New Roman"/>
                <w:b/>
                <w:sz w:val="24"/>
              </w:rPr>
            </w:pPr>
            <w:r w:rsidRPr="00DE5BF2">
              <w:rPr>
                <w:rFonts w:ascii="Times New Roman" w:hAnsi="Times New Roman"/>
                <w:sz w:val="22"/>
                <w:szCs w:val="22"/>
              </w:rPr>
              <w:t>______________/__________________/</w:t>
            </w:r>
          </w:p>
        </w:tc>
        <w:tc>
          <w:tcPr>
            <w:tcW w:w="4789" w:type="dxa"/>
          </w:tcPr>
          <w:p w:rsidR="004E7A2A" w:rsidRPr="00DE5BF2" w:rsidRDefault="004E7A2A" w:rsidP="00DE5BF2">
            <w:pPr>
              <w:ind w:firstLine="709"/>
              <w:jc w:val="both"/>
              <w:rPr>
                <w:rFonts w:ascii="Times New Roman" w:hAnsi="Times New Roman"/>
                <w:b/>
                <w:sz w:val="24"/>
              </w:rPr>
            </w:pPr>
            <w:r w:rsidRPr="00DE5BF2">
              <w:rPr>
                <w:rFonts w:ascii="Times New Roman" w:hAnsi="Times New Roman"/>
                <w:sz w:val="22"/>
                <w:szCs w:val="22"/>
              </w:rPr>
              <w:t>____________/________________/</w:t>
            </w:r>
          </w:p>
        </w:tc>
      </w:tr>
      <w:tr w:rsidR="004E7A2A" w:rsidRPr="00DE5BF2" w:rsidTr="00764194">
        <w:tc>
          <w:tcPr>
            <w:tcW w:w="4782" w:type="dxa"/>
          </w:tcPr>
          <w:p w:rsidR="004E7A2A" w:rsidRPr="00DE5BF2" w:rsidRDefault="004E7A2A" w:rsidP="00DE5BF2">
            <w:pPr>
              <w:ind w:firstLine="709"/>
              <w:jc w:val="both"/>
              <w:rPr>
                <w:rFonts w:ascii="Times New Roman" w:hAnsi="Times New Roman"/>
                <w:sz w:val="24"/>
              </w:rPr>
            </w:pPr>
          </w:p>
        </w:tc>
        <w:tc>
          <w:tcPr>
            <w:tcW w:w="4789" w:type="dxa"/>
          </w:tcPr>
          <w:p w:rsidR="004E7A2A" w:rsidRPr="00DE5BF2" w:rsidRDefault="004E7A2A" w:rsidP="00DE5BF2">
            <w:pPr>
              <w:tabs>
                <w:tab w:val="center" w:pos="4677"/>
                <w:tab w:val="right" w:pos="9355"/>
              </w:tabs>
              <w:ind w:firstLine="709"/>
              <w:jc w:val="both"/>
              <w:rPr>
                <w:rFonts w:ascii="Times New Roman" w:hAnsi="Times New Roman"/>
                <w:sz w:val="24"/>
                <w:lang w:val="en-US" w:eastAsia="en-US"/>
              </w:rPr>
            </w:pPr>
          </w:p>
        </w:tc>
      </w:tr>
      <w:tr w:rsidR="004E7A2A" w:rsidRPr="00DE5BF2" w:rsidTr="00764194">
        <w:tc>
          <w:tcPr>
            <w:tcW w:w="4782" w:type="dxa"/>
          </w:tcPr>
          <w:p w:rsidR="004E7A2A" w:rsidRPr="00DE5BF2" w:rsidRDefault="004E7A2A" w:rsidP="00DE5BF2">
            <w:pPr>
              <w:ind w:firstLine="709"/>
              <w:jc w:val="both"/>
              <w:rPr>
                <w:rFonts w:ascii="Times New Roman" w:hAnsi="Times New Roman"/>
                <w:sz w:val="24"/>
              </w:rPr>
            </w:pPr>
            <w:r w:rsidRPr="00DE5BF2">
              <w:rPr>
                <w:rFonts w:ascii="Times New Roman" w:hAnsi="Times New Roman"/>
                <w:sz w:val="22"/>
                <w:szCs w:val="22"/>
              </w:rPr>
              <w:t>м.п.</w:t>
            </w:r>
          </w:p>
        </w:tc>
        <w:tc>
          <w:tcPr>
            <w:tcW w:w="4789" w:type="dxa"/>
          </w:tcPr>
          <w:p w:rsidR="004E7A2A" w:rsidRPr="00DE5BF2" w:rsidRDefault="004E7A2A" w:rsidP="00DE5BF2">
            <w:pPr>
              <w:tabs>
                <w:tab w:val="center" w:pos="4677"/>
                <w:tab w:val="right" w:pos="9355"/>
              </w:tabs>
              <w:ind w:firstLine="709"/>
              <w:jc w:val="both"/>
              <w:rPr>
                <w:rFonts w:ascii="Times New Roman" w:hAnsi="Times New Roman"/>
                <w:sz w:val="24"/>
                <w:lang w:val="en-US" w:eastAsia="en-US"/>
              </w:rPr>
            </w:pPr>
            <w:proofErr w:type="spellStart"/>
            <w:r w:rsidRPr="00DE5BF2">
              <w:rPr>
                <w:rFonts w:ascii="Times New Roman" w:hAnsi="Times New Roman"/>
                <w:sz w:val="22"/>
                <w:szCs w:val="22"/>
                <w:lang w:val="en-US" w:eastAsia="en-US"/>
              </w:rPr>
              <w:t>м.п</w:t>
            </w:r>
            <w:proofErr w:type="spellEnd"/>
            <w:r w:rsidRPr="00DE5BF2">
              <w:rPr>
                <w:rFonts w:ascii="Times New Roman" w:hAnsi="Times New Roman"/>
                <w:sz w:val="22"/>
                <w:szCs w:val="22"/>
                <w:lang w:val="en-US" w:eastAsia="en-US"/>
              </w:rPr>
              <w:t>.</w:t>
            </w:r>
          </w:p>
        </w:tc>
      </w:tr>
      <w:tr w:rsidR="004E7A2A" w:rsidRPr="00DE5BF2" w:rsidTr="00764194">
        <w:tc>
          <w:tcPr>
            <w:tcW w:w="4782" w:type="dxa"/>
          </w:tcPr>
          <w:p w:rsidR="004E7A2A" w:rsidRPr="00DE5BF2" w:rsidRDefault="004E7A2A" w:rsidP="00DE5BF2">
            <w:pPr>
              <w:ind w:firstLine="709"/>
              <w:jc w:val="both"/>
              <w:rPr>
                <w:rFonts w:ascii="Times New Roman" w:hAnsi="Times New Roman"/>
                <w:sz w:val="24"/>
              </w:rPr>
            </w:pPr>
          </w:p>
        </w:tc>
        <w:tc>
          <w:tcPr>
            <w:tcW w:w="4789" w:type="dxa"/>
          </w:tcPr>
          <w:p w:rsidR="004E7A2A" w:rsidRPr="00DE5BF2" w:rsidRDefault="004E7A2A" w:rsidP="00DE5BF2">
            <w:pPr>
              <w:tabs>
                <w:tab w:val="center" w:pos="4677"/>
                <w:tab w:val="right" w:pos="9355"/>
              </w:tabs>
              <w:ind w:firstLine="709"/>
              <w:jc w:val="both"/>
              <w:rPr>
                <w:rFonts w:ascii="Times New Roman" w:hAnsi="Times New Roman"/>
                <w:sz w:val="24"/>
                <w:lang w:val="en-US" w:eastAsia="en-US"/>
              </w:rPr>
            </w:pPr>
          </w:p>
        </w:tc>
      </w:tr>
    </w:tbl>
    <w:p w:rsidR="004E7A2A" w:rsidRPr="00DE5BF2" w:rsidRDefault="004E7A2A" w:rsidP="00DE5BF2">
      <w:pPr>
        <w:jc w:val="center"/>
        <w:rPr>
          <w:rFonts w:ascii="Times New Roman" w:hAnsi="Times New Roman"/>
          <w:b/>
          <w:sz w:val="22"/>
          <w:szCs w:val="22"/>
          <w:lang w:eastAsia="en-US"/>
        </w:rPr>
      </w:pPr>
      <w:r w:rsidRPr="00DE5BF2">
        <w:rPr>
          <w:rFonts w:ascii="Times New Roman" w:hAnsi="Times New Roman"/>
          <w:b/>
          <w:sz w:val="22"/>
          <w:szCs w:val="22"/>
          <w:lang w:eastAsia="en-US"/>
        </w:rPr>
        <w:t>Форма Графика лизинговых платежей «Согласована»</w:t>
      </w:r>
    </w:p>
    <w:p w:rsidR="004E7A2A" w:rsidRPr="00DE5BF2" w:rsidRDefault="004E7A2A" w:rsidP="00DE5BF2">
      <w:pPr>
        <w:ind w:firstLine="709"/>
        <w:jc w:val="both"/>
        <w:rPr>
          <w:rFonts w:ascii="Times New Roman" w:hAnsi="Times New Roman"/>
          <w:sz w:val="22"/>
          <w:szCs w:val="22"/>
          <w:lang w:eastAsia="en-US"/>
        </w:rPr>
      </w:pPr>
    </w:p>
    <w:p w:rsidR="004E7A2A" w:rsidRPr="00DE5BF2" w:rsidRDefault="004E7A2A" w:rsidP="00DE5BF2">
      <w:pPr>
        <w:ind w:firstLine="709"/>
        <w:jc w:val="center"/>
        <w:rPr>
          <w:rFonts w:ascii="Times New Roman" w:hAnsi="Times New Roman"/>
          <w:b/>
          <w:sz w:val="22"/>
          <w:szCs w:val="22"/>
        </w:rPr>
      </w:pPr>
      <w:r w:rsidRPr="00DE5BF2">
        <w:rPr>
          <w:rFonts w:ascii="Times New Roman" w:hAnsi="Times New Roman"/>
          <w:b/>
          <w:sz w:val="22"/>
          <w:szCs w:val="22"/>
        </w:rPr>
        <w:t>Подписи Сторон</w:t>
      </w:r>
    </w:p>
    <w:p w:rsidR="004E7A2A" w:rsidRPr="00DE5BF2" w:rsidRDefault="004E7A2A" w:rsidP="00DE5BF2">
      <w:pPr>
        <w:ind w:firstLine="709"/>
        <w:jc w:val="both"/>
        <w:rPr>
          <w:rFonts w:ascii="Times New Roman" w:hAnsi="Times New Roman"/>
          <w:sz w:val="22"/>
          <w:szCs w:val="22"/>
          <w:lang w:eastAsia="en-US"/>
        </w:rPr>
      </w:pPr>
    </w:p>
    <w:tbl>
      <w:tblPr>
        <w:tblW w:w="0" w:type="auto"/>
        <w:tblLook w:val="0000"/>
      </w:tblPr>
      <w:tblGrid>
        <w:gridCol w:w="4780"/>
        <w:gridCol w:w="4791"/>
      </w:tblGrid>
      <w:tr w:rsidR="004E7A2A" w:rsidRPr="00DE5BF2" w:rsidTr="00764194">
        <w:tc>
          <w:tcPr>
            <w:tcW w:w="4782" w:type="dxa"/>
          </w:tcPr>
          <w:p w:rsidR="004E7A2A" w:rsidRPr="00DE5BF2" w:rsidRDefault="004E7A2A" w:rsidP="00DE5BF2">
            <w:pPr>
              <w:ind w:firstLine="709"/>
              <w:jc w:val="both"/>
              <w:rPr>
                <w:rFonts w:ascii="Times New Roman" w:hAnsi="Times New Roman"/>
                <w:b/>
                <w:sz w:val="24"/>
              </w:rPr>
            </w:pPr>
            <w:r w:rsidRPr="00DE5BF2">
              <w:rPr>
                <w:rFonts w:ascii="Times New Roman" w:hAnsi="Times New Roman"/>
                <w:b/>
                <w:sz w:val="22"/>
                <w:szCs w:val="22"/>
              </w:rPr>
              <w:t>Со стороны Лизингодателя:</w:t>
            </w:r>
          </w:p>
        </w:tc>
        <w:tc>
          <w:tcPr>
            <w:tcW w:w="4793" w:type="dxa"/>
          </w:tcPr>
          <w:p w:rsidR="004E7A2A" w:rsidRPr="00DE5BF2" w:rsidRDefault="004E7A2A" w:rsidP="00DE5BF2">
            <w:pPr>
              <w:ind w:firstLine="709"/>
              <w:jc w:val="both"/>
              <w:rPr>
                <w:rFonts w:ascii="Times New Roman" w:hAnsi="Times New Roman"/>
                <w:b/>
                <w:sz w:val="24"/>
              </w:rPr>
            </w:pPr>
            <w:r w:rsidRPr="00DE5BF2">
              <w:rPr>
                <w:rFonts w:ascii="Times New Roman" w:hAnsi="Times New Roman"/>
                <w:b/>
                <w:bCs/>
                <w:sz w:val="22"/>
                <w:szCs w:val="22"/>
              </w:rPr>
              <w:t>Со стороны Лизингополучателя:</w:t>
            </w:r>
          </w:p>
        </w:tc>
      </w:tr>
      <w:tr w:rsidR="004E7A2A" w:rsidRPr="00DE5BF2" w:rsidTr="00764194">
        <w:tc>
          <w:tcPr>
            <w:tcW w:w="4782" w:type="dxa"/>
          </w:tcPr>
          <w:p w:rsidR="004E7A2A" w:rsidRPr="00DE5BF2" w:rsidRDefault="004E7A2A" w:rsidP="00DE5BF2">
            <w:pPr>
              <w:ind w:firstLine="709"/>
              <w:jc w:val="both"/>
              <w:rPr>
                <w:rFonts w:ascii="Times New Roman" w:hAnsi="Times New Roman"/>
                <w:b/>
                <w:sz w:val="24"/>
              </w:rPr>
            </w:pPr>
          </w:p>
        </w:tc>
        <w:tc>
          <w:tcPr>
            <w:tcW w:w="4793" w:type="dxa"/>
          </w:tcPr>
          <w:p w:rsidR="004E7A2A" w:rsidRPr="00DE5BF2" w:rsidRDefault="004E7A2A" w:rsidP="00DE5BF2">
            <w:pPr>
              <w:ind w:firstLine="709"/>
              <w:jc w:val="both"/>
              <w:rPr>
                <w:rFonts w:ascii="Times New Roman" w:hAnsi="Times New Roman"/>
                <w:bCs/>
                <w:sz w:val="24"/>
              </w:rPr>
            </w:pPr>
          </w:p>
        </w:tc>
      </w:tr>
      <w:tr w:rsidR="004E7A2A" w:rsidRPr="00DE5BF2" w:rsidTr="00764194">
        <w:tc>
          <w:tcPr>
            <w:tcW w:w="4782" w:type="dxa"/>
          </w:tcPr>
          <w:p w:rsidR="004E7A2A" w:rsidRPr="00DE5BF2" w:rsidRDefault="004E7A2A" w:rsidP="00DE5BF2">
            <w:pPr>
              <w:ind w:firstLine="709"/>
              <w:jc w:val="both"/>
              <w:rPr>
                <w:rFonts w:ascii="Times New Roman" w:hAnsi="Times New Roman"/>
                <w:b/>
                <w:sz w:val="24"/>
              </w:rPr>
            </w:pPr>
            <w:r w:rsidRPr="00DE5BF2">
              <w:rPr>
                <w:rFonts w:ascii="Times New Roman" w:hAnsi="Times New Roman"/>
                <w:sz w:val="22"/>
                <w:szCs w:val="22"/>
              </w:rPr>
              <w:t>______________/_________________/</w:t>
            </w:r>
          </w:p>
        </w:tc>
        <w:tc>
          <w:tcPr>
            <w:tcW w:w="4793" w:type="dxa"/>
          </w:tcPr>
          <w:p w:rsidR="004E7A2A" w:rsidRPr="00DE5BF2" w:rsidRDefault="004E7A2A" w:rsidP="00DE5BF2">
            <w:pPr>
              <w:ind w:firstLine="709"/>
              <w:jc w:val="both"/>
              <w:rPr>
                <w:rFonts w:ascii="Times New Roman" w:hAnsi="Times New Roman"/>
                <w:b/>
                <w:sz w:val="24"/>
              </w:rPr>
            </w:pPr>
            <w:r w:rsidRPr="00DE5BF2">
              <w:rPr>
                <w:rFonts w:ascii="Times New Roman" w:hAnsi="Times New Roman"/>
                <w:sz w:val="22"/>
                <w:szCs w:val="22"/>
              </w:rPr>
              <w:t>____________/________________/</w:t>
            </w:r>
          </w:p>
        </w:tc>
      </w:tr>
      <w:tr w:rsidR="004E7A2A" w:rsidRPr="00DE5BF2" w:rsidTr="00764194">
        <w:tc>
          <w:tcPr>
            <w:tcW w:w="4782" w:type="dxa"/>
          </w:tcPr>
          <w:p w:rsidR="004E7A2A" w:rsidRPr="00DE5BF2" w:rsidRDefault="004E7A2A" w:rsidP="00DE5BF2">
            <w:pPr>
              <w:ind w:firstLine="709"/>
              <w:jc w:val="both"/>
              <w:rPr>
                <w:rFonts w:ascii="Times New Roman" w:hAnsi="Times New Roman"/>
                <w:sz w:val="24"/>
              </w:rPr>
            </w:pPr>
          </w:p>
        </w:tc>
        <w:tc>
          <w:tcPr>
            <w:tcW w:w="4793" w:type="dxa"/>
          </w:tcPr>
          <w:p w:rsidR="004E7A2A" w:rsidRPr="00DE5BF2" w:rsidRDefault="004E7A2A" w:rsidP="00DE5BF2">
            <w:pPr>
              <w:tabs>
                <w:tab w:val="center" w:pos="4677"/>
                <w:tab w:val="right" w:pos="9355"/>
              </w:tabs>
              <w:ind w:firstLine="709"/>
              <w:jc w:val="both"/>
              <w:rPr>
                <w:rFonts w:ascii="Times New Roman" w:hAnsi="Times New Roman"/>
                <w:sz w:val="24"/>
                <w:lang w:val="en-US" w:eastAsia="en-US"/>
              </w:rPr>
            </w:pPr>
          </w:p>
        </w:tc>
      </w:tr>
      <w:tr w:rsidR="004E7A2A" w:rsidRPr="00DE5BF2" w:rsidTr="00764194">
        <w:tc>
          <w:tcPr>
            <w:tcW w:w="4782" w:type="dxa"/>
          </w:tcPr>
          <w:p w:rsidR="004E7A2A" w:rsidRPr="00DE5BF2" w:rsidRDefault="004E7A2A" w:rsidP="00DE5BF2">
            <w:pPr>
              <w:ind w:firstLine="709"/>
              <w:jc w:val="both"/>
              <w:rPr>
                <w:rFonts w:ascii="Times New Roman" w:hAnsi="Times New Roman"/>
                <w:sz w:val="24"/>
              </w:rPr>
            </w:pPr>
            <w:r w:rsidRPr="00DE5BF2">
              <w:rPr>
                <w:rFonts w:ascii="Times New Roman" w:hAnsi="Times New Roman"/>
                <w:sz w:val="22"/>
                <w:szCs w:val="22"/>
              </w:rPr>
              <w:t>м.п.</w:t>
            </w:r>
          </w:p>
        </w:tc>
        <w:tc>
          <w:tcPr>
            <w:tcW w:w="4793" w:type="dxa"/>
          </w:tcPr>
          <w:p w:rsidR="004E7A2A" w:rsidRPr="00DE5BF2" w:rsidRDefault="004E7A2A" w:rsidP="00DE5BF2">
            <w:pPr>
              <w:tabs>
                <w:tab w:val="center" w:pos="4677"/>
                <w:tab w:val="right" w:pos="9355"/>
              </w:tabs>
              <w:ind w:firstLine="709"/>
              <w:jc w:val="both"/>
              <w:rPr>
                <w:rFonts w:ascii="Times New Roman" w:hAnsi="Times New Roman"/>
                <w:sz w:val="24"/>
                <w:lang w:val="en-US" w:eastAsia="en-US"/>
              </w:rPr>
            </w:pPr>
            <w:proofErr w:type="spellStart"/>
            <w:r w:rsidRPr="00DE5BF2">
              <w:rPr>
                <w:rFonts w:ascii="Times New Roman" w:hAnsi="Times New Roman"/>
                <w:sz w:val="22"/>
                <w:szCs w:val="22"/>
                <w:lang w:val="en-US" w:eastAsia="en-US"/>
              </w:rPr>
              <w:t>м.п</w:t>
            </w:r>
            <w:proofErr w:type="spellEnd"/>
            <w:r w:rsidRPr="00DE5BF2">
              <w:rPr>
                <w:rFonts w:ascii="Times New Roman" w:hAnsi="Times New Roman"/>
                <w:sz w:val="22"/>
                <w:szCs w:val="22"/>
                <w:lang w:val="en-US" w:eastAsia="en-US"/>
              </w:rPr>
              <w:t>.</w:t>
            </w:r>
          </w:p>
        </w:tc>
      </w:tr>
    </w:tbl>
    <w:p w:rsidR="004E7A2A" w:rsidRDefault="004E7A2A" w:rsidP="00291F15">
      <w:pPr>
        <w:ind w:firstLine="709"/>
        <w:jc w:val="right"/>
        <w:rPr>
          <w:rFonts w:ascii="Times New Roman" w:hAnsi="Times New Roman"/>
          <w:color w:val="800080"/>
          <w:sz w:val="22"/>
        </w:rPr>
      </w:pPr>
    </w:p>
    <w:p w:rsidR="004E7A2A" w:rsidRPr="00291F15" w:rsidRDefault="004E7A2A" w:rsidP="00291F15">
      <w:pPr>
        <w:ind w:firstLine="709"/>
        <w:jc w:val="right"/>
        <w:rPr>
          <w:rFonts w:ascii="Times New Roman" w:hAnsi="Times New Roman"/>
          <w:color w:val="800080"/>
          <w:sz w:val="22"/>
        </w:rPr>
        <w:sectPr w:rsidR="004E7A2A" w:rsidRPr="00291F15" w:rsidSect="00291F15">
          <w:type w:val="nextColumn"/>
          <w:pgSz w:w="11906" w:h="16838"/>
          <w:pgMar w:top="1134" w:right="850" w:bottom="1134" w:left="1701" w:header="708" w:footer="708" w:gutter="0"/>
          <w:cols w:space="708"/>
          <w:docGrid w:linePitch="360"/>
        </w:sectPr>
      </w:pPr>
    </w:p>
    <w:p w:rsidR="004E7A2A" w:rsidRPr="00C43C07" w:rsidRDefault="004E7A2A" w:rsidP="00C43C07">
      <w:pPr>
        <w:ind w:firstLine="709"/>
        <w:jc w:val="right"/>
        <w:rPr>
          <w:rFonts w:ascii="Times New Roman" w:hAnsi="Times New Roman"/>
          <w:b/>
          <w:sz w:val="22"/>
          <w:szCs w:val="22"/>
        </w:rPr>
      </w:pPr>
      <w:r w:rsidRPr="00C43C07">
        <w:rPr>
          <w:rFonts w:ascii="Times New Roman" w:hAnsi="Times New Roman"/>
          <w:b/>
          <w:sz w:val="22"/>
          <w:szCs w:val="22"/>
        </w:rPr>
        <w:lastRenderedPageBreak/>
        <w:t>ФОРМА</w:t>
      </w:r>
    </w:p>
    <w:p w:rsidR="004E7A2A" w:rsidRPr="00C43C07" w:rsidRDefault="004E7A2A" w:rsidP="00C43C07">
      <w:pPr>
        <w:ind w:firstLine="709"/>
        <w:jc w:val="right"/>
        <w:rPr>
          <w:rFonts w:ascii="Times New Roman" w:hAnsi="Times New Roman"/>
          <w:b/>
          <w:sz w:val="22"/>
          <w:szCs w:val="22"/>
        </w:rPr>
      </w:pPr>
      <w:r w:rsidRPr="00C43C07">
        <w:rPr>
          <w:rFonts w:ascii="Times New Roman" w:hAnsi="Times New Roman"/>
          <w:b/>
          <w:sz w:val="22"/>
          <w:szCs w:val="22"/>
        </w:rPr>
        <w:t xml:space="preserve">Приложение № </w:t>
      </w:r>
      <w:r>
        <w:rPr>
          <w:rFonts w:ascii="Times New Roman" w:hAnsi="Times New Roman"/>
          <w:b/>
          <w:sz w:val="22"/>
          <w:szCs w:val="22"/>
        </w:rPr>
        <w:t>3</w:t>
      </w:r>
      <w:r w:rsidRPr="00C43C07">
        <w:rPr>
          <w:rFonts w:ascii="Times New Roman" w:hAnsi="Times New Roman"/>
          <w:b/>
          <w:sz w:val="22"/>
          <w:szCs w:val="22"/>
        </w:rPr>
        <w:t xml:space="preserve"> </w:t>
      </w:r>
    </w:p>
    <w:p w:rsidR="004E7A2A" w:rsidRPr="00C43C07" w:rsidRDefault="004E7A2A" w:rsidP="00C43C07">
      <w:pPr>
        <w:ind w:firstLine="709"/>
        <w:jc w:val="right"/>
        <w:rPr>
          <w:rFonts w:ascii="Times New Roman" w:hAnsi="Times New Roman"/>
          <w:b/>
          <w:sz w:val="22"/>
          <w:szCs w:val="22"/>
        </w:rPr>
      </w:pPr>
      <w:r w:rsidRPr="00C43C07">
        <w:rPr>
          <w:rFonts w:ascii="Times New Roman" w:hAnsi="Times New Roman"/>
          <w:b/>
          <w:sz w:val="22"/>
          <w:szCs w:val="22"/>
        </w:rPr>
        <w:t xml:space="preserve">к Договору лизинга № </w:t>
      </w:r>
      <w:proofErr w:type="spellStart"/>
      <w:r w:rsidRPr="00C43C07">
        <w:rPr>
          <w:rFonts w:ascii="Times New Roman" w:hAnsi="Times New Roman"/>
          <w:b/>
          <w:sz w:val="22"/>
          <w:szCs w:val="22"/>
        </w:rPr>
        <w:t>____от</w:t>
      </w:r>
      <w:proofErr w:type="spellEnd"/>
      <w:r w:rsidRPr="00C43C07">
        <w:rPr>
          <w:rFonts w:ascii="Times New Roman" w:hAnsi="Times New Roman"/>
          <w:b/>
          <w:sz w:val="22"/>
          <w:szCs w:val="22"/>
        </w:rPr>
        <w:t xml:space="preserve"> </w:t>
      </w:r>
      <w:proofErr w:type="spellStart"/>
      <w:r w:rsidRPr="00C43C07">
        <w:rPr>
          <w:rFonts w:ascii="Times New Roman" w:hAnsi="Times New Roman"/>
          <w:b/>
          <w:sz w:val="22"/>
          <w:szCs w:val="22"/>
        </w:rPr>
        <w:t>________года</w:t>
      </w:r>
      <w:proofErr w:type="spellEnd"/>
    </w:p>
    <w:p w:rsidR="004E7A2A" w:rsidRPr="00C43C07" w:rsidRDefault="004E7A2A" w:rsidP="00C43C07">
      <w:pPr>
        <w:ind w:firstLine="709"/>
        <w:jc w:val="right"/>
        <w:rPr>
          <w:rFonts w:ascii="Times New Roman" w:hAnsi="Times New Roman"/>
          <w:color w:val="800080"/>
          <w:sz w:val="22"/>
        </w:rPr>
      </w:pPr>
    </w:p>
    <w:p w:rsidR="004E7A2A" w:rsidRPr="00C43C07" w:rsidRDefault="004E7A2A" w:rsidP="00C43C07">
      <w:pPr>
        <w:ind w:firstLine="709"/>
        <w:jc w:val="center"/>
        <w:rPr>
          <w:rFonts w:ascii="Times New Roman" w:hAnsi="Times New Roman"/>
          <w:b/>
          <w:sz w:val="22"/>
          <w:szCs w:val="22"/>
          <w:lang w:eastAsia="en-US"/>
        </w:rPr>
      </w:pPr>
      <w:r w:rsidRPr="00C43C07">
        <w:rPr>
          <w:rFonts w:ascii="Times New Roman" w:hAnsi="Times New Roman"/>
          <w:b/>
          <w:sz w:val="22"/>
          <w:szCs w:val="22"/>
          <w:lang w:eastAsia="en-US"/>
        </w:rPr>
        <w:t>АКТ ПРИЕМА-ПЕРЕДАЧИ ПРЕДМЕТА ЛИЗИНГА</w:t>
      </w:r>
    </w:p>
    <w:p w:rsidR="004E7A2A" w:rsidRPr="00C43C07" w:rsidRDefault="004E7A2A" w:rsidP="00C43C07">
      <w:pPr>
        <w:ind w:firstLine="709"/>
        <w:jc w:val="center"/>
        <w:rPr>
          <w:rFonts w:ascii="Times New Roman" w:hAnsi="Times New Roman"/>
          <w:b/>
          <w:sz w:val="22"/>
          <w:szCs w:val="22"/>
          <w:lang w:eastAsia="en-US"/>
        </w:rPr>
      </w:pPr>
      <w:r w:rsidRPr="00C43C07">
        <w:rPr>
          <w:rFonts w:ascii="Times New Roman" w:hAnsi="Times New Roman"/>
          <w:b/>
          <w:sz w:val="22"/>
          <w:szCs w:val="22"/>
          <w:lang w:eastAsia="en-US"/>
        </w:rPr>
        <w:t>к Спецификации № ____ от «__»_____20__г.</w:t>
      </w:r>
    </w:p>
    <w:p w:rsidR="004E7A2A" w:rsidRPr="00C43C07" w:rsidRDefault="004E7A2A" w:rsidP="00C43C07">
      <w:pPr>
        <w:ind w:firstLine="709"/>
        <w:jc w:val="both"/>
        <w:rPr>
          <w:rFonts w:ascii="Times New Roman" w:hAnsi="Times New Roman"/>
          <w:sz w:val="22"/>
          <w:szCs w:val="22"/>
          <w:lang w:eastAsia="en-US"/>
        </w:rPr>
      </w:pPr>
    </w:p>
    <w:tbl>
      <w:tblPr>
        <w:tblW w:w="0" w:type="auto"/>
        <w:tblLook w:val="01E0"/>
      </w:tblPr>
      <w:tblGrid>
        <w:gridCol w:w="3154"/>
        <w:gridCol w:w="6416"/>
      </w:tblGrid>
      <w:tr w:rsidR="004E7A2A" w:rsidRPr="00C43C07" w:rsidTr="00764194">
        <w:tc>
          <w:tcPr>
            <w:tcW w:w="4785" w:type="dxa"/>
          </w:tcPr>
          <w:p w:rsidR="004E7A2A" w:rsidRPr="00C43C07" w:rsidRDefault="004E7A2A" w:rsidP="00C43C07">
            <w:pPr>
              <w:ind w:firstLine="709"/>
              <w:rPr>
                <w:rFonts w:ascii="Times New Roman" w:hAnsi="Times New Roman"/>
                <w:b/>
                <w:sz w:val="24"/>
              </w:rPr>
            </w:pPr>
            <w:r w:rsidRPr="00C43C07">
              <w:rPr>
                <w:rFonts w:ascii="Times New Roman" w:hAnsi="Times New Roman"/>
                <w:b/>
                <w:sz w:val="22"/>
                <w:szCs w:val="22"/>
              </w:rPr>
              <w:t>г. Москва</w:t>
            </w:r>
          </w:p>
        </w:tc>
        <w:tc>
          <w:tcPr>
            <w:tcW w:w="9924" w:type="dxa"/>
          </w:tcPr>
          <w:p w:rsidR="004E7A2A" w:rsidRPr="00C43C07" w:rsidRDefault="004E7A2A" w:rsidP="00C43C07">
            <w:pPr>
              <w:ind w:firstLine="709"/>
              <w:jc w:val="right"/>
              <w:rPr>
                <w:rFonts w:ascii="Times New Roman" w:hAnsi="Times New Roman"/>
                <w:b/>
                <w:sz w:val="24"/>
              </w:rPr>
            </w:pPr>
            <w:r w:rsidRPr="00C43C07">
              <w:rPr>
                <w:rFonts w:ascii="Times New Roman" w:hAnsi="Times New Roman"/>
                <w:b/>
                <w:sz w:val="22"/>
                <w:szCs w:val="22"/>
              </w:rPr>
              <w:t>«___» ______________ 20____ г.</w:t>
            </w:r>
          </w:p>
        </w:tc>
      </w:tr>
    </w:tbl>
    <w:p w:rsidR="004E7A2A" w:rsidRPr="00C43C07" w:rsidRDefault="004E7A2A" w:rsidP="00C43C07">
      <w:pPr>
        <w:ind w:firstLine="709"/>
        <w:jc w:val="both"/>
        <w:rPr>
          <w:rFonts w:ascii="Times New Roman" w:hAnsi="Times New Roman"/>
          <w:sz w:val="22"/>
          <w:szCs w:val="22"/>
          <w:lang w:val="en-US" w:eastAsia="en-US"/>
        </w:rPr>
      </w:pPr>
    </w:p>
    <w:p w:rsidR="004E7A2A" w:rsidRPr="00C43C07" w:rsidRDefault="004E7A2A" w:rsidP="00C43C07">
      <w:pPr>
        <w:jc w:val="both"/>
        <w:rPr>
          <w:rFonts w:ascii="Times New Roman" w:hAnsi="Times New Roman"/>
          <w:b/>
          <w:i/>
          <w:sz w:val="22"/>
          <w:szCs w:val="22"/>
        </w:rPr>
      </w:pPr>
      <w:r w:rsidRPr="00C43C07">
        <w:rPr>
          <w:rFonts w:ascii="Times New Roman" w:hAnsi="Times New Roman"/>
          <w:b/>
          <w:i/>
          <w:sz w:val="22"/>
          <w:szCs w:val="22"/>
        </w:rPr>
        <w:t>Мы, нижеподписавшиеся:</w:t>
      </w:r>
    </w:p>
    <w:p w:rsidR="004E7A2A" w:rsidRPr="00C43C07" w:rsidRDefault="004E7A2A" w:rsidP="00C43C07">
      <w:pPr>
        <w:ind w:firstLine="709"/>
        <w:jc w:val="both"/>
        <w:rPr>
          <w:rFonts w:ascii="Times New Roman" w:hAnsi="Times New Roman"/>
          <w:sz w:val="22"/>
          <w:szCs w:val="22"/>
        </w:rPr>
      </w:pPr>
      <w:proofErr w:type="gramStart"/>
      <w:r w:rsidRPr="00C43C07">
        <w:rPr>
          <w:rFonts w:ascii="Times New Roman" w:hAnsi="Times New Roman"/>
          <w:b/>
          <w:sz w:val="22"/>
          <w:szCs w:val="22"/>
        </w:rPr>
        <w:t>__________________</w:t>
      </w:r>
      <w:r w:rsidRPr="00C43C07">
        <w:rPr>
          <w:rFonts w:ascii="Times New Roman" w:hAnsi="Times New Roman"/>
          <w:sz w:val="22"/>
          <w:szCs w:val="22"/>
        </w:rPr>
        <w:t xml:space="preserve">, именуемое в дальнейшем </w:t>
      </w:r>
      <w:r w:rsidRPr="00C43C07">
        <w:rPr>
          <w:rFonts w:ascii="Times New Roman" w:hAnsi="Times New Roman"/>
          <w:b/>
          <w:sz w:val="22"/>
          <w:szCs w:val="22"/>
        </w:rPr>
        <w:t>«Лизингодатель»</w:t>
      </w:r>
      <w:r w:rsidRPr="00C43C07">
        <w:rPr>
          <w:rFonts w:ascii="Times New Roman" w:hAnsi="Times New Roman"/>
          <w:sz w:val="22"/>
          <w:szCs w:val="22"/>
        </w:rPr>
        <w:t>, в лице ________________, действующего на основании ___________________________, с одной стороны, и</w:t>
      </w:r>
      <w:proofErr w:type="gramEnd"/>
    </w:p>
    <w:p w:rsidR="004E7A2A" w:rsidRPr="00C43C07" w:rsidRDefault="004E7A2A" w:rsidP="00C43C07">
      <w:pPr>
        <w:ind w:firstLine="709"/>
        <w:jc w:val="both"/>
        <w:rPr>
          <w:rFonts w:ascii="Times New Roman" w:hAnsi="Times New Roman"/>
          <w:sz w:val="22"/>
          <w:szCs w:val="22"/>
        </w:rPr>
      </w:pPr>
      <w:r w:rsidRPr="00C43C07">
        <w:rPr>
          <w:rFonts w:ascii="Times New Roman" w:hAnsi="Times New Roman"/>
          <w:b/>
          <w:sz w:val="22"/>
          <w:szCs w:val="22"/>
        </w:rPr>
        <w:t>__________________</w:t>
      </w:r>
      <w:r w:rsidRPr="00C43C07">
        <w:rPr>
          <w:rFonts w:ascii="Times New Roman" w:hAnsi="Times New Roman"/>
          <w:sz w:val="22"/>
          <w:szCs w:val="22"/>
        </w:rPr>
        <w:t xml:space="preserve">, именуемое в дальнейшем </w:t>
      </w:r>
      <w:r w:rsidRPr="00C43C07">
        <w:rPr>
          <w:rFonts w:ascii="Times New Roman" w:hAnsi="Times New Roman"/>
          <w:b/>
          <w:sz w:val="22"/>
          <w:szCs w:val="22"/>
        </w:rPr>
        <w:t>«Лизингополучатель»</w:t>
      </w:r>
      <w:r w:rsidRPr="00C43C07">
        <w:rPr>
          <w:rFonts w:ascii="Times New Roman" w:hAnsi="Times New Roman"/>
          <w:sz w:val="22"/>
          <w:szCs w:val="22"/>
        </w:rPr>
        <w:t>, в лице __________, действующего на основании __________________, с другой стороны, вместе в дальнейшем именуемые «Стороны», в соответствии с заключенным Сторонами Договором лизинга № ____ от ____20__г. (далее – «Договор лизинга»), составили настоящий Акт приема-передачи Предмета лизинга о нижеследующем:</w:t>
      </w:r>
    </w:p>
    <w:p w:rsidR="004E7A2A" w:rsidRPr="00C43C07" w:rsidRDefault="004E7A2A" w:rsidP="00C43C07">
      <w:pPr>
        <w:ind w:firstLine="709"/>
        <w:jc w:val="both"/>
        <w:rPr>
          <w:rFonts w:ascii="Times New Roman" w:hAnsi="Times New Roman"/>
          <w:color w:val="800080"/>
          <w:sz w:val="22"/>
        </w:rPr>
      </w:pPr>
    </w:p>
    <w:p w:rsidR="004E7A2A" w:rsidRPr="00C43C07" w:rsidRDefault="004E7A2A" w:rsidP="00C43C07">
      <w:pPr>
        <w:jc w:val="both"/>
        <w:rPr>
          <w:rFonts w:ascii="Times New Roman" w:hAnsi="Times New Roman"/>
          <w:sz w:val="22"/>
          <w:szCs w:val="20"/>
          <w:lang w:eastAsia="en-US"/>
        </w:rPr>
      </w:pPr>
      <w:r w:rsidRPr="00C43C07">
        <w:rPr>
          <w:rFonts w:ascii="Times New Roman" w:hAnsi="Times New Roman"/>
          <w:sz w:val="22"/>
          <w:szCs w:val="20"/>
          <w:lang w:eastAsia="en-US"/>
        </w:rPr>
        <w:t>1. Лизингодатель передал, а Лизингополучатель принял во временное владение и пользование на условиях Договора лизинга следующее имущество, являющееся Предметом лизинга:</w:t>
      </w:r>
    </w:p>
    <w:p w:rsidR="004E7A2A" w:rsidRPr="00C43C07" w:rsidRDefault="004E7A2A" w:rsidP="00C43C07">
      <w:pPr>
        <w:jc w:val="both"/>
        <w:rPr>
          <w:rFonts w:ascii="Times New Roman" w:hAnsi="Times New Roman"/>
          <w:i/>
          <w:sz w:val="22"/>
          <w:szCs w:val="20"/>
          <w:lang w:eastAsia="en-US"/>
        </w:rPr>
      </w:pPr>
    </w:p>
    <w:p w:rsidR="004E7A2A" w:rsidRPr="00C43C07" w:rsidRDefault="004E7A2A" w:rsidP="00C43C07">
      <w:pPr>
        <w:jc w:val="both"/>
        <w:rPr>
          <w:rFonts w:ascii="Times New Roman" w:hAnsi="Times New Roman"/>
          <w:i/>
          <w:sz w:val="22"/>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4"/>
        <w:gridCol w:w="3543"/>
        <w:gridCol w:w="5493"/>
      </w:tblGrid>
      <w:tr w:rsidR="004E7A2A" w:rsidRPr="00C43C07" w:rsidTr="00764194">
        <w:tc>
          <w:tcPr>
            <w:tcW w:w="534" w:type="dxa"/>
          </w:tcPr>
          <w:p w:rsidR="004E7A2A" w:rsidRPr="00C43C07" w:rsidRDefault="004E7A2A" w:rsidP="00C43C07">
            <w:pPr>
              <w:jc w:val="both"/>
              <w:rPr>
                <w:rFonts w:ascii="Times New Roman" w:hAnsi="Times New Roman"/>
                <w:sz w:val="22"/>
                <w:szCs w:val="20"/>
                <w:lang w:eastAsia="en-US"/>
              </w:rPr>
            </w:pPr>
            <w:r w:rsidRPr="00C43C07">
              <w:rPr>
                <w:rFonts w:ascii="Times New Roman" w:hAnsi="Times New Roman"/>
                <w:sz w:val="22"/>
                <w:szCs w:val="20"/>
                <w:lang w:eastAsia="en-US"/>
              </w:rPr>
              <w:t>1.</w:t>
            </w:r>
          </w:p>
        </w:tc>
        <w:tc>
          <w:tcPr>
            <w:tcW w:w="3543" w:type="dxa"/>
          </w:tcPr>
          <w:p w:rsidR="004E7A2A" w:rsidRPr="00C43C07" w:rsidRDefault="004E7A2A" w:rsidP="00C43C07">
            <w:pPr>
              <w:rPr>
                <w:rFonts w:ascii="Times New Roman" w:hAnsi="Times New Roman"/>
                <w:sz w:val="22"/>
              </w:rPr>
            </w:pPr>
            <w:r w:rsidRPr="00C43C07">
              <w:rPr>
                <w:rFonts w:ascii="Times New Roman" w:hAnsi="Times New Roman"/>
                <w:sz w:val="22"/>
                <w:szCs w:val="22"/>
              </w:rPr>
              <w:t>Наименование Предмета</w:t>
            </w:r>
            <w:r w:rsidRPr="00C43C07">
              <w:rPr>
                <w:rFonts w:ascii="Times New Roman" w:hAnsi="Times New Roman"/>
                <w:sz w:val="22"/>
                <w:szCs w:val="22"/>
              </w:rPr>
              <w:br/>
              <w:t>лизинга (марка, модель)</w:t>
            </w:r>
          </w:p>
        </w:tc>
        <w:tc>
          <w:tcPr>
            <w:tcW w:w="5493" w:type="dxa"/>
          </w:tcPr>
          <w:p w:rsidR="004E7A2A" w:rsidRPr="00C43C07" w:rsidRDefault="004E7A2A" w:rsidP="00C43C07">
            <w:pPr>
              <w:jc w:val="both"/>
              <w:rPr>
                <w:rFonts w:ascii="Times New Roman" w:hAnsi="Times New Roman"/>
                <w:i/>
                <w:sz w:val="22"/>
                <w:szCs w:val="20"/>
                <w:lang w:eastAsia="en-US"/>
              </w:rPr>
            </w:pPr>
          </w:p>
        </w:tc>
      </w:tr>
      <w:tr w:rsidR="004E7A2A" w:rsidRPr="00C43C07" w:rsidTr="00764194">
        <w:tc>
          <w:tcPr>
            <w:tcW w:w="534" w:type="dxa"/>
          </w:tcPr>
          <w:p w:rsidR="004E7A2A" w:rsidRPr="00C43C07" w:rsidRDefault="004E7A2A" w:rsidP="00C43C07">
            <w:pPr>
              <w:jc w:val="both"/>
              <w:rPr>
                <w:rFonts w:ascii="Times New Roman" w:hAnsi="Times New Roman"/>
                <w:sz w:val="22"/>
                <w:szCs w:val="20"/>
                <w:lang w:eastAsia="en-US"/>
              </w:rPr>
            </w:pPr>
            <w:r w:rsidRPr="00C43C07">
              <w:rPr>
                <w:rFonts w:ascii="Times New Roman" w:hAnsi="Times New Roman"/>
                <w:sz w:val="22"/>
                <w:szCs w:val="20"/>
                <w:lang w:eastAsia="en-US"/>
              </w:rPr>
              <w:t>2.</w:t>
            </w:r>
          </w:p>
        </w:tc>
        <w:tc>
          <w:tcPr>
            <w:tcW w:w="3543" w:type="dxa"/>
          </w:tcPr>
          <w:p w:rsidR="004E7A2A" w:rsidRPr="00C43C07" w:rsidRDefault="004E7A2A" w:rsidP="00C43C07">
            <w:pPr>
              <w:rPr>
                <w:rFonts w:ascii="Times New Roman" w:hAnsi="Times New Roman"/>
                <w:sz w:val="22"/>
                <w:lang w:eastAsia="en-US"/>
              </w:rPr>
            </w:pPr>
            <w:r w:rsidRPr="00C43C07">
              <w:rPr>
                <w:rFonts w:ascii="Times New Roman" w:hAnsi="Times New Roman"/>
                <w:sz w:val="22"/>
                <w:szCs w:val="22"/>
                <w:lang w:eastAsia="en-US"/>
              </w:rPr>
              <w:t>Идентификационный номер</w:t>
            </w:r>
            <w:r w:rsidRPr="00C43C07">
              <w:rPr>
                <w:rFonts w:ascii="Times New Roman" w:hAnsi="Times New Roman"/>
                <w:sz w:val="22"/>
                <w:szCs w:val="22"/>
                <w:lang w:eastAsia="en-US"/>
              </w:rPr>
              <w:br/>
              <w:t>(</w:t>
            </w:r>
            <w:r w:rsidRPr="00C43C07">
              <w:rPr>
                <w:rFonts w:ascii="Times New Roman" w:hAnsi="Times New Roman"/>
                <w:sz w:val="22"/>
                <w:szCs w:val="22"/>
                <w:lang w:val="en-US" w:eastAsia="en-US"/>
              </w:rPr>
              <w:t>VIN</w:t>
            </w:r>
            <w:r w:rsidRPr="00C43C07">
              <w:rPr>
                <w:rFonts w:ascii="Times New Roman" w:hAnsi="Times New Roman"/>
                <w:sz w:val="22"/>
                <w:szCs w:val="22"/>
                <w:lang w:eastAsia="en-US"/>
              </w:rPr>
              <w:t xml:space="preserve"> / заводской номер машины)</w:t>
            </w:r>
          </w:p>
        </w:tc>
        <w:tc>
          <w:tcPr>
            <w:tcW w:w="5493" w:type="dxa"/>
          </w:tcPr>
          <w:p w:rsidR="004E7A2A" w:rsidRPr="00C43C07" w:rsidRDefault="004E7A2A" w:rsidP="00C43C07">
            <w:pPr>
              <w:jc w:val="both"/>
              <w:rPr>
                <w:rFonts w:ascii="Times New Roman" w:hAnsi="Times New Roman"/>
                <w:i/>
                <w:sz w:val="22"/>
                <w:szCs w:val="20"/>
                <w:lang w:eastAsia="en-US"/>
              </w:rPr>
            </w:pPr>
          </w:p>
        </w:tc>
      </w:tr>
      <w:tr w:rsidR="004E7A2A" w:rsidRPr="00C43C07" w:rsidTr="00764194">
        <w:tc>
          <w:tcPr>
            <w:tcW w:w="534" w:type="dxa"/>
          </w:tcPr>
          <w:p w:rsidR="004E7A2A" w:rsidRPr="00C43C07" w:rsidRDefault="004E7A2A" w:rsidP="00C43C07">
            <w:pPr>
              <w:jc w:val="both"/>
              <w:rPr>
                <w:rFonts w:ascii="Times New Roman" w:hAnsi="Times New Roman"/>
                <w:sz w:val="22"/>
                <w:szCs w:val="20"/>
                <w:lang w:eastAsia="en-US"/>
              </w:rPr>
            </w:pPr>
            <w:r w:rsidRPr="00C43C07">
              <w:rPr>
                <w:rFonts w:ascii="Times New Roman" w:hAnsi="Times New Roman"/>
                <w:sz w:val="22"/>
                <w:szCs w:val="20"/>
                <w:lang w:eastAsia="en-US"/>
              </w:rPr>
              <w:t>3.</w:t>
            </w:r>
          </w:p>
        </w:tc>
        <w:tc>
          <w:tcPr>
            <w:tcW w:w="3543" w:type="dxa"/>
          </w:tcPr>
          <w:p w:rsidR="004E7A2A" w:rsidRPr="00C43C07" w:rsidRDefault="004E7A2A" w:rsidP="00C43C07">
            <w:pPr>
              <w:rPr>
                <w:rFonts w:ascii="Times New Roman" w:hAnsi="Times New Roman"/>
                <w:sz w:val="22"/>
                <w:lang w:eastAsia="en-US"/>
              </w:rPr>
            </w:pPr>
            <w:proofErr w:type="spellStart"/>
            <w:r w:rsidRPr="00C43C07">
              <w:rPr>
                <w:rFonts w:ascii="Times New Roman" w:hAnsi="Times New Roman"/>
                <w:sz w:val="22"/>
                <w:szCs w:val="22"/>
                <w:lang w:val="en-US" w:eastAsia="en-US"/>
              </w:rPr>
              <w:t>Модель</w:t>
            </w:r>
            <w:proofErr w:type="spellEnd"/>
            <w:r w:rsidRPr="00C43C07">
              <w:rPr>
                <w:rFonts w:ascii="Times New Roman" w:hAnsi="Times New Roman"/>
                <w:sz w:val="22"/>
                <w:szCs w:val="22"/>
                <w:lang w:eastAsia="en-US"/>
              </w:rPr>
              <w:t xml:space="preserve"> </w:t>
            </w:r>
            <w:r w:rsidRPr="00C43C07">
              <w:rPr>
                <w:rFonts w:ascii="Times New Roman" w:hAnsi="Times New Roman"/>
                <w:sz w:val="22"/>
                <w:szCs w:val="22"/>
                <w:lang w:val="en-US" w:eastAsia="en-US"/>
              </w:rPr>
              <w:t xml:space="preserve">/ </w:t>
            </w:r>
            <w:proofErr w:type="spellStart"/>
            <w:r w:rsidRPr="00C43C07">
              <w:rPr>
                <w:rFonts w:ascii="Times New Roman" w:hAnsi="Times New Roman"/>
                <w:sz w:val="22"/>
                <w:szCs w:val="22"/>
                <w:lang w:val="en-US" w:eastAsia="en-US"/>
              </w:rPr>
              <w:t>номер</w:t>
            </w:r>
            <w:proofErr w:type="spellEnd"/>
            <w:r w:rsidRPr="00C43C07">
              <w:rPr>
                <w:rFonts w:ascii="Times New Roman" w:hAnsi="Times New Roman"/>
                <w:sz w:val="22"/>
                <w:szCs w:val="22"/>
                <w:lang w:val="en-US" w:eastAsia="en-US"/>
              </w:rPr>
              <w:t xml:space="preserve"> </w:t>
            </w:r>
            <w:proofErr w:type="spellStart"/>
            <w:r w:rsidRPr="00C43C07">
              <w:rPr>
                <w:rFonts w:ascii="Times New Roman" w:hAnsi="Times New Roman"/>
                <w:sz w:val="22"/>
                <w:szCs w:val="22"/>
                <w:lang w:val="en-US" w:eastAsia="en-US"/>
              </w:rPr>
              <w:t>двигателя</w:t>
            </w:r>
            <w:proofErr w:type="spellEnd"/>
          </w:p>
        </w:tc>
        <w:tc>
          <w:tcPr>
            <w:tcW w:w="5493" w:type="dxa"/>
          </w:tcPr>
          <w:p w:rsidR="004E7A2A" w:rsidRPr="00C43C07" w:rsidRDefault="004E7A2A" w:rsidP="00C43C07">
            <w:pPr>
              <w:jc w:val="both"/>
              <w:rPr>
                <w:rFonts w:ascii="Times New Roman" w:hAnsi="Times New Roman"/>
                <w:i/>
                <w:sz w:val="22"/>
                <w:szCs w:val="20"/>
                <w:lang w:eastAsia="en-US"/>
              </w:rPr>
            </w:pPr>
          </w:p>
        </w:tc>
      </w:tr>
      <w:tr w:rsidR="004E7A2A" w:rsidRPr="00C43C07" w:rsidTr="00764194">
        <w:tc>
          <w:tcPr>
            <w:tcW w:w="534" w:type="dxa"/>
          </w:tcPr>
          <w:p w:rsidR="004E7A2A" w:rsidRPr="00C43C07" w:rsidRDefault="004E7A2A" w:rsidP="00C43C07">
            <w:pPr>
              <w:jc w:val="both"/>
              <w:rPr>
                <w:rFonts w:ascii="Times New Roman" w:hAnsi="Times New Roman"/>
                <w:sz w:val="22"/>
                <w:szCs w:val="20"/>
                <w:lang w:eastAsia="en-US"/>
              </w:rPr>
            </w:pPr>
            <w:r w:rsidRPr="00C43C07">
              <w:rPr>
                <w:rFonts w:ascii="Times New Roman" w:hAnsi="Times New Roman"/>
                <w:sz w:val="22"/>
                <w:szCs w:val="20"/>
                <w:lang w:eastAsia="en-US"/>
              </w:rPr>
              <w:t>4.</w:t>
            </w:r>
          </w:p>
        </w:tc>
        <w:tc>
          <w:tcPr>
            <w:tcW w:w="3543" w:type="dxa"/>
          </w:tcPr>
          <w:p w:rsidR="004E7A2A" w:rsidRPr="00C43C07" w:rsidRDefault="004E7A2A" w:rsidP="00C43C07">
            <w:pPr>
              <w:rPr>
                <w:rFonts w:ascii="Times New Roman" w:hAnsi="Times New Roman"/>
                <w:sz w:val="22"/>
                <w:lang w:eastAsia="en-US"/>
              </w:rPr>
            </w:pPr>
            <w:r w:rsidRPr="00C43C07">
              <w:rPr>
                <w:rFonts w:ascii="Times New Roman" w:hAnsi="Times New Roman"/>
                <w:sz w:val="22"/>
                <w:szCs w:val="22"/>
                <w:lang w:eastAsia="en-US"/>
              </w:rPr>
              <w:t>Номер кузова  / номер коробки передач</w:t>
            </w:r>
          </w:p>
        </w:tc>
        <w:tc>
          <w:tcPr>
            <w:tcW w:w="5493" w:type="dxa"/>
          </w:tcPr>
          <w:p w:rsidR="004E7A2A" w:rsidRPr="00C43C07" w:rsidRDefault="004E7A2A" w:rsidP="00C43C07">
            <w:pPr>
              <w:jc w:val="both"/>
              <w:rPr>
                <w:rFonts w:ascii="Times New Roman" w:hAnsi="Times New Roman"/>
                <w:i/>
                <w:sz w:val="22"/>
                <w:szCs w:val="20"/>
                <w:lang w:eastAsia="en-US"/>
              </w:rPr>
            </w:pPr>
          </w:p>
        </w:tc>
      </w:tr>
      <w:tr w:rsidR="004E7A2A" w:rsidRPr="00C43C07" w:rsidTr="00764194">
        <w:tc>
          <w:tcPr>
            <w:tcW w:w="534" w:type="dxa"/>
          </w:tcPr>
          <w:p w:rsidR="004E7A2A" w:rsidRPr="00C43C07" w:rsidRDefault="004E7A2A" w:rsidP="00C43C07">
            <w:pPr>
              <w:jc w:val="both"/>
              <w:rPr>
                <w:rFonts w:ascii="Times New Roman" w:hAnsi="Times New Roman"/>
                <w:sz w:val="22"/>
                <w:szCs w:val="20"/>
                <w:lang w:eastAsia="en-US"/>
              </w:rPr>
            </w:pPr>
            <w:r w:rsidRPr="00C43C07">
              <w:rPr>
                <w:rFonts w:ascii="Times New Roman" w:hAnsi="Times New Roman"/>
                <w:sz w:val="22"/>
                <w:szCs w:val="20"/>
                <w:lang w:eastAsia="en-US"/>
              </w:rPr>
              <w:t>5.</w:t>
            </w:r>
          </w:p>
        </w:tc>
        <w:tc>
          <w:tcPr>
            <w:tcW w:w="3543" w:type="dxa"/>
          </w:tcPr>
          <w:p w:rsidR="004E7A2A" w:rsidRPr="00C43C07" w:rsidRDefault="004E7A2A" w:rsidP="00C43C07">
            <w:pPr>
              <w:rPr>
                <w:rFonts w:ascii="Times New Roman" w:hAnsi="Times New Roman"/>
                <w:sz w:val="22"/>
                <w:lang w:eastAsia="en-US"/>
              </w:rPr>
            </w:pPr>
            <w:r w:rsidRPr="00C43C07">
              <w:rPr>
                <w:rFonts w:ascii="Times New Roman" w:hAnsi="Times New Roman"/>
                <w:sz w:val="22"/>
                <w:szCs w:val="22"/>
                <w:lang w:eastAsia="en-US"/>
              </w:rPr>
              <w:t>Номер шасси / номер основного ведущего моста</w:t>
            </w:r>
          </w:p>
        </w:tc>
        <w:tc>
          <w:tcPr>
            <w:tcW w:w="5493" w:type="dxa"/>
          </w:tcPr>
          <w:p w:rsidR="004E7A2A" w:rsidRPr="00C43C07" w:rsidRDefault="004E7A2A" w:rsidP="00C43C07">
            <w:pPr>
              <w:jc w:val="both"/>
              <w:rPr>
                <w:rFonts w:ascii="Times New Roman" w:hAnsi="Times New Roman"/>
                <w:i/>
                <w:sz w:val="22"/>
                <w:szCs w:val="20"/>
                <w:lang w:eastAsia="en-US"/>
              </w:rPr>
            </w:pPr>
          </w:p>
        </w:tc>
      </w:tr>
      <w:tr w:rsidR="004E7A2A" w:rsidRPr="00C43C07" w:rsidTr="00764194">
        <w:tc>
          <w:tcPr>
            <w:tcW w:w="534" w:type="dxa"/>
          </w:tcPr>
          <w:p w:rsidR="004E7A2A" w:rsidRPr="00C43C07" w:rsidRDefault="004E7A2A" w:rsidP="00C43C07">
            <w:pPr>
              <w:jc w:val="both"/>
              <w:rPr>
                <w:rFonts w:ascii="Times New Roman" w:hAnsi="Times New Roman"/>
                <w:sz w:val="22"/>
                <w:szCs w:val="20"/>
                <w:lang w:eastAsia="en-US"/>
              </w:rPr>
            </w:pPr>
            <w:r w:rsidRPr="00C43C07">
              <w:rPr>
                <w:rFonts w:ascii="Times New Roman" w:hAnsi="Times New Roman"/>
                <w:sz w:val="22"/>
                <w:szCs w:val="20"/>
                <w:lang w:eastAsia="en-US"/>
              </w:rPr>
              <w:t>6.</w:t>
            </w:r>
          </w:p>
        </w:tc>
        <w:tc>
          <w:tcPr>
            <w:tcW w:w="3543" w:type="dxa"/>
          </w:tcPr>
          <w:p w:rsidR="004E7A2A" w:rsidRPr="00C43C07" w:rsidRDefault="004E7A2A" w:rsidP="00C43C07">
            <w:pPr>
              <w:rPr>
                <w:rFonts w:ascii="Times New Roman" w:hAnsi="Times New Roman"/>
                <w:sz w:val="22"/>
                <w:lang w:eastAsia="en-US"/>
              </w:rPr>
            </w:pPr>
            <w:proofErr w:type="spellStart"/>
            <w:r w:rsidRPr="00C43C07">
              <w:rPr>
                <w:rFonts w:ascii="Times New Roman" w:hAnsi="Times New Roman"/>
                <w:sz w:val="22"/>
                <w:szCs w:val="22"/>
                <w:lang w:val="en-US" w:eastAsia="en-US"/>
              </w:rPr>
              <w:t>Год</w:t>
            </w:r>
            <w:proofErr w:type="spellEnd"/>
            <w:r w:rsidRPr="00C43C07">
              <w:rPr>
                <w:rFonts w:ascii="Times New Roman" w:hAnsi="Times New Roman"/>
                <w:sz w:val="22"/>
                <w:szCs w:val="22"/>
                <w:lang w:val="en-US" w:eastAsia="en-US"/>
              </w:rPr>
              <w:t xml:space="preserve"> </w:t>
            </w:r>
            <w:proofErr w:type="spellStart"/>
            <w:r w:rsidRPr="00C43C07">
              <w:rPr>
                <w:rFonts w:ascii="Times New Roman" w:hAnsi="Times New Roman"/>
                <w:sz w:val="22"/>
                <w:szCs w:val="22"/>
                <w:lang w:val="en-US" w:eastAsia="en-US"/>
              </w:rPr>
              <w:t>изготовления</w:t>
            </w:r>
            <w:proofErr w:type="spellEnd"/>
            <w:r w:rsidRPr="00C43C07">
              <w:rPr>
                <w:rFonts w:ascii="Times New Roman" w:hAnsi="Times New Roman"/>
                <w:sz w:val="22"/>
                <w:szCs w:val="22"/>
                <w:lang w:eastAsia="en-US"/>
              </w:rPr>
              <w:t xml:space="preserve"> </w:t>
            </w:r>
            <w:r w:rsidRPr="00C43C07">
              <w:rPr>
                <w:rFonts w:ascii="Times New Roman" w:hAnsi="Times New Roman"/>
                <w:sz w:val="22"/>
                <w:szCs w:val="22"/>
                <w:lang w:val="en-US" w:eastAsia="en-US"/>
              </w:rPr>
              <w:t>/</w:t>
            </w:r>
            <w:r w:rsidRPr="00C43C07">
              <w:rPr>
                <w:rFonts w:ascii="Times New Roman" w:hAnsi="Times New Roman"/>
                <w:sz w:val="22"/>
                <w:szCs w:val="22"/>
                <w:lang w:eastAsia="en-US"/>
              </w:rPr>
              <w:t xml:space="preserve"> </w:t>
            </w:r>
            <w:proofErr w:type="spellStart"/>
            <w:r w:rsidRPr="00C43C07">
              <w:rPr>
                <w:rFonts w:ascii="Times New Roman" w:hAnsi="Times New Roman"/>
                <w:sz w:val="22"/>
                <w:szCs w:val="22"/>
                <w:lang w:val="en-US" w:eastAsia="en-US"/>
              </w:rPr>
              <w:t>выпуска</w:t>
            </w:r>
            <w:proofErr w:type="spellEnd"/>
          </w:p>
        </w:tc>
        <w:tc>
          <w:tcPr>
            <w:tcW w:w="5493" w:type="dxa"/>
          </w:tcPr>
          <w:p w:rsidR="004E7A2A" w:rsidRPr="00C43C07" w:rsidRDefault="004E7A2A" w:rsidP="00C43C07">
            <w:pPr>
              <w:jc w:val="both"/>
              <w:rPr>
                <w:rFonts w:ascii="Times New Roman" w:hAnsi="Times New Roman"/>
                <w:i/>
                <w:sz w:val="22"/>
                <w:szCs w:val="20"/>
                <w:lang w:eastAsia="en-US"/>
              </w:rPr>
            </w:pPr>
          </w:p>
        </w:tc>
      </w:tr>
      <w:tr w:rsidR="004E7A2A" w:rsidRPr="00C43C07" w:rsidTr="00764194">
        <w:tc>
          <w:tcPr>
            <w:tcW w:w="534" w:type="dxa"/>
          </w:tcPr>
          <w:p w:rsidR="004E7A2A" w:rsidRPr="00C43C07" w:rsidRDefault="004E7A2A" w:rsidP="00C43C07">
            <w:pPr>
              <w:jc w:val="both"/>
              <w:rPr>
                <w:rFonts w:ascii="Times New Roman" w:hAnsi="Times New Roman"/>
                <w:sz w:val="22"/>
                <w:szCs w:val="20"/>
                <w:lang w:eastAsia="en-US"/>
              </w:rPr>
            </w:pPr>
            <w:r w:rsidRPr="00C43C07">
              <w:rPr>
                <w:rFonts w:ascii="Times New Roman" w:hAnsi="Times New Roman"/>
                <w:sz w:val="22"/>
                <w:szCs w:val="20"/>
                <w:lang w:eastAsia="en-US"/>
              </w:rPr>
              <w:t>7.</w:t>
            </w:r>
          </w:p>
        </w:tc>
        <w:tc>
          <w:tcPr>
            <w:tcW w:w="3543" w:type="dxa"/>
          </w:tcPr>
          <w:p w:rsidR="004E7A2A" w:rsidRPr="00C43C07" w:rsidRDefault="004E7A2A" w:rsidP="00C43C07">
            <w:pPr>
              <w:rPr>
                <w:rFonts w:ascii="Times New Roman" w:hAnsi="Times New Roman"/>
                <w:sz w:val="22"/>
                <w:lang w:eastAsia="en-US"/>
              </w:rPr>
            </w:pPr>
            <w:r w:rsidRPr="00C43C07">
              <w:rPr>
                <w:rFonts w:ascii="Times New Roman" w:hAnsi="Times New Roman"/>
                <w:sz w:val="22"/>
                <w:szCs w:val="22"/>
                <w:lang w:val="en-US" w:eastAsia="en-US"/>
              </w:rPr>
              <w:t>ПТС / ПСМ</w:t>
            </w:r>
          </w:p>
        </w:tc>
        <w:tc>
          <w:tcPr>
            <w:tcW w:w="5493" w:type="dxa"/>
          </w:tcPr>
          <w:p w:rsidR="004E7A2A" w:rsidRPr="00C43C07" w:rsidRDefault="004E7A2A" w:rsidP="00C43C07">
            <w:pPr>
              <w:jc w:val="both"/>
              <w:rPr>
                <w:rFonts w:ascii="Times New Roman" w:hAnsi="Times New Roman"/>
                <w:i/>
                <w:sz w:val="22"/>
                <w:szCs w:val="20"/>
                <w:lang w:eastAsia="en-US"/>
              </w:rPr>
            </w:pPr>
          </w:p>
        </w:tc>
      </w:tr>
      <w:tr w:rsidR="004E7A2A" w:rsidRPr="00C43C07" w:rsidTr="00764194">
        <w:tc>
          <w:tcPr>
            <w:tcW w:w="534" w:type="dxa"/>
          </w:tcPr>
          <w:p w:rsidR="004E7A2A" w:rsidRPr="00C43C07" w:rsidRDefault="004E7A2A" w:rsidP="00C43C07">
            <w:pPr>
              <w:jc w:val="both"/>
              <w:rPr>
                <w:rFonts w:ascii="Times New Roman" w:hAnsi="Times New Roman"/>
                <w:sz w:val="22"/>
                <w:szCs w:val="20"/>
                <w:lang w:eastAsia="en-US"/>
              </w:rPr>
            </w:pPr>
            <w:r w:rsidRPr="00C43C07">
              <w:rPr>
                <w:rFonts w:ascii="Times New Roman" w:hAnsi="Times New Roman"/>
                <w:sz w:val="22"/>
                <w:szCs w:val="20"/>
                <w:lang w:eastAsia="en-US"/>
              </w:rPr>
              <w:t>8.</w:t>
            </w:r>
          </w:p>
        </w:tc>
        <w:tc>
          <w:tcPr>
            <w:tcW w:w="3543" w:type="dxa"/>
          </w:tcPr>
          <w:p w:rsidR="004E7A2A" w:rsidRPr="00C43C07" w:rsidRDefault="004E7A2A" w:rsidP="00C43C07">
            <w:pPr>
              <w:rPr>
                <w:rFonts w:ascii="Times New Roman" w:hAnsi="Times New Roman"/>
                <w:sz w:val="22"/>
                <w:lang w:eastAsia="en-US"/>
              </w:rPr>
            </w:pPr>
            <w:proofErr w:type="spellStart"/>
            <w:r w:rsidRPr="00C43C07">
              <w:rPr>
                <w:rFonts w:ascii="Times New Roman" w:hAnsi="Times New Roman"/>
                <w:sz w:val="22"/>
                <w:szCs w:val="22"/>
                <w:lang w:val="en-US" w:eastAsia="en-US"/>
              </w:rPr>
              <w:t>Комплектация</w:t>
            </w:r>
            <w:proofErr w:type="spellEnd"/>
            <w:r w:rsidRPr="00C43C07">
              <w:rPr>
                <w:rFonts w:ascii="Times New Roman" w:hAnsi="Times New Roman"/>
                <w:sz w:val="22"/>
                <w:szCs w:val="22"/>
                <w:lang w:val="en-US" w:eastAsia="en-US"/>
              </w:rPr>
              <w:t xml:space="preserve">, </w:t>
            </w:r>
            <w:proofErr w:type="spellStart"/>
            <w:r w:rsidRPr="00C43C07">
              <w:rPr>
                <w:rFonts w:ascii="Times New Roman" w:hAnsi="Times New Roman"/>
                <w:sz w:val="22"/>
                <w:szCs w:val="22"/>
                <w:lang w:val="en-US" w:eastAsia="en-US"/>
              </w:rPr>
              <w:t>принадлежности</w:t>
            </w:r>
            <w:proofErr w:type="spellEnd"/>
          </w:p>
        </w:tc>
        <w:tc>
          <w:tcPr>
            <w:tcW w:w="5493" w:type="dxa"/>
          </w:tcPr>
          <w:p w:rsidR="004E7A2A" w:rsidRPr="00C43C07" w:rsidRDefault="004E7A2A" w:rsidP="00C43C07">
            <w:pPr>
              <w:jc w:val="both"/>
              <w:rPr>
                <w:rFonts w:ascii="Times New Roman" w:hAnsi="Times New Roman"/>
                <w:i/>
                <w:sz w:val="22"/>
                <w:szCs w:val="20"/>
                <w:lang w:eastAsia="en-US"/>
              </w:rPr>
            </w:pPr>
          </w:p>
        </w:tc>
      </w:tr>
    </w:tbl>
    <w:p w:rsidR="004E7A2A" w:rsidRPr="00C43C07" w:rsidRDefault="004E7A2A" w:rsidP="00C43C07">
      <w:pPr>
        <w:jc w:val="both"/>
        <w:rPr>
          <w:rFonts w:ascii="Times New Roman" w:hAnsi="Times New Roman"/>
          <w:i/>
          <w:sz w:val="22"/>
          <w:szCs w:val="20"/>
          <w:lang w:eastAsia="en-US"/>
        </w:rPr>
      </w:pPr>
    </w:p>
    <w:p w:rsidR="004E7A2A" w:rsidRPr="00C43C07" w:rsidRDefault="004E7A2A" w:rsidP="00C43C07">
      <w:pPr>
        <w:jc w:val="both"/>
        <w:rPr>
          <w:rFonts w:ascii="Times New Roman" w:hAnsi="Times New Roman"/>
          <w:i/>
          <w:color w:val="800080"/>
          <w:sz w:val="22"/>
        </w:rPr>
      </w:pPr>
    </w:p>
    <w:p w:rsidR="004E7A2A" w:rsidRPr="00C43C07" w:rsidRDefault="004E7A2A" w:rsidP="00C43C07">
      <w:pPr>
        <w:jc w:val="both"/>
        <w:rPr>
          <w:rFonts w:ascii="Times New Roman" w:hAnsi="Times New Roman"/>
          <w:sz w:val="22"/>
          <w:szCs w:val="20"/>
          <w:lang w:eastAsia="en-US"/>
        </w:rPr>
      </w:pPr>
      <w:r w:rsidRPr="00C43C07">
        <w:rPr>
          <w:rFonts w:ascii="Times New Roman" w:hAnsi="Times New Roman"/>
          <w:sz w:val="22"/>
          <w:szCs w:val="20"/>
          <w:lang w:eastAsia="en-US"/>
        </w:rPr>
        <w:t>2. Одновременно с Предметом лизинга Лизингодатель передал, а Лизингополучатель принял следующую документацию, относящуюся к Предмету лизинга:</w:t>
      </w:r>
    </w:p>
    <w:p w:rsidR="004E7A2A" w:rsidRPr="00C43C07" w:rsidRDefault="004E7A2A" w:rsidP="00C43C07">
      <w:pPr>
        <w:jc w:val="both"/>
        <w:rPr>
          <w:rFonts w:ascii="Times New Roman" w:hAnsi="Times New Roman"/>
          <w:sz w:val="22"/>
          <w:szCs w:val="20"/>
          <w:lang w:eastAsia="en-US"/>
        </w:rPr>
      </w:pPr>
      <w:r w:rsidRPr="00C43C07">
        <w:rPr>
          <w:rFonts w:ascii="Times New Roman" w:hAnsi="Times New Roman"/>
          <w:sz w:val="22"/>
          <w:szCs w:val="20"/>
          <w:lang w:eastAsia="en-US"/>
        </w:rPr>
        <w:t>___________________________________________________________________________________________________________________________________________________________________</w:t>
      </w:r>
    </w:p>
    <w:p w:rsidR="004E7A2A" w:rsidRPr="00C43C07" w:rsidRDefault="004E7A2A" w:rsidP="00C43C07">
      <w:pPr>
        <w:jc w:val="both"/>
        <w:rPr>
          <w:rFonts w:ascii="Times New Roman" w:hAnsi="Times New Roman"/>
          <w:sz w:val="22"/>
          <w:szCs w:val="20"/>
          <w:lang w:eastAsia="en-US"/>
        </w:rPr>
      </w:pPr>
      <w:r w:rsidRPr="00C43C07">
        <w:rPr>
          <w:rFonts w:ascii="Times New Roman" w:hAnsi="Times New Roman"/>
          <w:sz w:val="22"/>
          <w:szCs w:val="20"/>
          <w:lang w:eastAsia="en-US"/>
        </w:rPr>
        <w:t>3. Настоящим Лизингополучатель подтверждает, что:</w:t>
      </w:r>
    </w:p>
    <w:p w:rsidR="004E7A2A" w:rsidRPr="00C43C07" w:rsidRDefault="004E7A2A" w:rsidP="00C43C07">
      <w:pPr>
        <w:jc w:val="both"/>
        <w:rPr>
          <w:rFonts w:ascii="Times New Roman" w:hAnsi="Times New Roman"/>
          <w:sz w:val="22"/>
          <w:szCs w:val="20"/>
          <w:lang w:eastAsia="en-US"/>
        </w:rPr>
      </w:pPr>
      <w:r w:rsidRPr="00C43C07">
        <w:rPr>
          <w:rFonts w:ascii="Times New Roman" w:hAnsi="Times New Roman"/>
          <w:sz w:val="22"/>
          <w:szCs w:val="20"/>
          <w:lang w:eastAsia="en-US"/>
        </w:rPr>
        <w:t>- Предмет лизинга, включая все принадлежности, были осмотрены им полностью, проверена их исправность, качество и комплектность. Предмет лизинга является исправным и пригодным для его использования по прямому назначению и Лизингополучатель не имеет в связи с этим каких-либо претензий или возражений к Лизингодателю;</w:t>
      </w:r>
    </w:p>
    <w:p w:rsidR="004E7A2A" w:rsidRPr="00C43C07" w:rsidRDefault="004E7A2A" w:rsidP="00C43C07">
      <w:pPr>
        <w:jc w:val="both"/>
        <w:rPr>
          <w:rFonts w:ascii="Times New Roman" w:hAnsi="Times New Roman"/>
          <w:sz w:val="22"/>
          <w:szCs w:val="20"/>
          <w:lang w:eastAsia="en-US"/>
        </w:rPr>
      </w:pPr>
      <w:r w:rsidRPr="00C43C07">
        <w:rPr>
          <w:rFonts w:ascii="Times New Roman" w:hAnsi="Times New Roman"/>
          <w:sz w:val="22"/>
          <w:szCs w:val="20"/>
          <w:lang w:eastAsia="en-US"/>
        </w:rPr>
        <w:t xml:space="preserve">- Лизингополучателем были полностью изучены все условия и содержание документов в отношении Предмета лизинга, указанные в п.2 настоящего Акта и он не имеет в связи с этим каких-либо претензий или возражений к Лизингодателю. </w:t>
      </w:r>
    </w:p>
    <w:p w:rsidR="004E7A2A" w:rsidRPr="00C43C07" w:rsidRDefault="004E7A2A" w:rsidP="00C43C07">
      <w:pPr>
        <w:jc w:val="both"/>
        <w:rPr>
          <w:rFonts w:ascii="Times New Roman" w:hAnsi="Times New Roman"/>
          <w:sz w:val="22"/>
          <w:szCs w:val="20"/>
          <w:lang w:eastAsia="en-US"/>
        </w:rPr>
      </w:pPr>
    </w:p>
    <w:p w:rsidR="004E7A2A" w:rsidRPr="00C43C07" w:rsidRDefault="004E7A2A" w:rsidP="00C43C07">
      <w:pPr>
        <w:jc w:val="both"/>
        <w:rPr>
          <w:rFonts w:ascii="Times New Roman" w:hAnsi="Times New Roman"/>
          <w:sz w:val="22"/>
          <w:szCs w:val="20"/>
          <w:lang w:eastAsia="en-US"/>
        </w:rPr>
      </w:pPr>
      <w:r w:rsidRPr="00C43C07">
        <w:rPr>
          <w:rFonts w:ascii="Times New Roman" w:hAnsi="Times New Roman"/>
          <w:sz w:val="22"/>
          <w:szCs w:val="20"/>
          <w:lang w:eastAsia="en-US"/>
        </w:rPr>
        <w:t>4. Лизингополучатель подтверждает, что не имеет каких-либо претензий к Лизингодателю относительно исполнений им обязательств по Договору лизинга, связанных с приобретением и передачей Предмета лизинга Лизингополучателю, срокам и качеству исполнения указанных обязательств.</w:t>
      </w:r>
    </w:p>
    <w:p w:rsidR="004E7A2A" w:rsidRPr="00C43C07" w:rsidRDefault="004E7A2A" w:rsidP="00C43C07">
      <w:pPr>
        <w:jc w:val="both"/>
        <w:rPr>
          <w:rFonts w:ascii="Times New Roman" w:hAnsi="Times New Roman"/>
          <w:sz w:val="22"/>
          <w:szCs w:val="20"/>
          <w:lang w:eastAsia="en-US"/>
        </w:rPr>
      </w:pPr>
    </w:p>
    <w:p w:rsidR="004E7A2A" w:rsidRPr="00C43C07" w:rsidRDefault="004E7A2A" w:rsidP="00C43C07">
      <w:pPr>
        <w:jc w:val="both"/>
        <w:rPr>
          <w:rFonts w:ascii="Times New Roman" w:hAnsi="Times New Roman"/>
          <w:sz w:val="22"/>
          <w:szCs w:val="20"/>
          <w:lang w:eastAsia="en-US"/>
        </w:rPr>
      </w:pPr>
      <w:r w:rsidRPr="00C43C07">
        <w:rPr>
          <w:rFonts w:ascii="Times New Roman" w:hAnsi="Times New Roman"/>
          <w:sz w:val="22"/>
          <w:szCs w:val="20"/>
          <w:lang w:eastAsia="en-US"/>
        </w:rPr>
        <w:t xml:space="preserve">5. Настоящий Акт составлен </w:t>
      </w:r>
      <w:r w:rsidRPr="00C43C07">
        <w:rPr>
          <w:rFonts w:ascii="Times New Roman" w:hAnsi="Times New Roman"/>
          <w:sz w:val="22"/>
          <w:szCs w:val="22"/>
          <w:lang w:eastAsia="en-US"/>
        </w:rPr>
        <w:t>в 3 (</w:t>
      </w:r>
      <w:r w:rsidRPr="00C43C07">
        <w:rPr>
          <w:rFonts w:ascii="NTTierce" w:hAnsi="NTTierce"/>
          <w:sz w:val="22"/>
          <w:szCs w:val="22"/>
          <w:lang w:eastAsia="en-US"/>
        </w:rPr>
        <w:t>т</w:t>
      </w:r>
      <w:r w:rsidRPr="00C43C07">
        <w:rPr>
          <w:rFonts w:ascii="Times New Roman" w:hAnsi="Times New Roman"/>
          <w:sz w:val="22"/>
          <w:szCs w:val="22"/>
          <w:lang w:eastAsia="en-US"/>
        </w:rPr>
        <w:t>рех) экземплярах, имеющих одинаковую юридическую силу. Два экземпляра для Лизингополучателя, один - для Лизингодателя.</w:t>
      </w:r>
    </w:p>
    <w:p w:rsidR="004E7A2A" w:rsidRPr="00C43C07" w:rsidRDefault="004E7A2A" w:rsidP="00C43C07">
      <w:pPr>
        <w:jc w:val="both"/>
        <w:rPr>
          <w:rFonts w:ascii="Times New Roman" w:hAnsi="Times New Roman"/>
          <w:sz w:val="22"/>
          <w:szCs w:val="20"/>
          <w:lang w:eastAsia="en-US"/>
        </w:rPr>
      </w:pPr>
    </w:p>
    <w:tbl>
      <w:tblPr>
        <w:tblW w:w="0" w:type="auto"/>
        <w:tblLook w:val="0000"/>
      </w:tblPr>
      <w:tblGrid>
        <w:gridCol w:w="5222"/>
        <w:gridCol w:w="4348"/>
      </w:tblGrid>
      <w:tr w:rsidR="004E7A2A" w:rsidRPr="00C43C07" w:rsidTr="00764194">
        <w:tc>
          <w:tcPr>
            <w:tcW w:w="5920" w:type="dxa"/>
          </w:tcPr>
          <w:p w:rsidR="004E7A2A" w:rsidRPr="00C43C07" w:rsidRDefault="004E7A2A" w:rsidP="00C43C07">
            <w:pPr>
              <w:ind w:firstLine="709"/>
              <w:jc w:val="both"/>
              <w:rPr>
                <w:rFonts w:ascii="Times New Roman" w:hAnsi="Times New Roman"/>
                <w:b/>
                <w:sz w:val="24"/>
              </w:rPr>
            </w:pPr>
            <w:r w:rsidRPr="00C43C07">
              <w:rPr>
                <w:rFonts w:ascii="Times New Roman" w:hAnsi="Times New Roman"/>
                <w:b/>
                <w:sz w:val="22"/>
                <w:szCs w:val="22"/>
              </w:rPr>
              <w:t>Со стороны Лизингодателя:</w:t>
            </w:r>
          </w:p>
        </w:tc>
        <w:tc>
          <w:tcPr>
            <w:tcW w:w="4820" w:type="dxa"/>
          </w:tcPr>
          <w:p w:rsidR="004E7A2A" w:rsidRPr="00C43C07" w:rsidRDefault="004E7A2A" w:rsidP="00C43C07">
            <w:pPr>
              <w:ind w:firstLine="709"/>
              <w:jc w:val="both"/>
              <w:rPr>
                <w:rFonts w:ascii="Times New Roman" w:hAnsi="Times New Roman"/>
                <w:b/>
                <w:sz w:val="24"/>
              </w:rPr>
            </w:pPr>
            <w:r w:rsidRPr="00C43C07">
              <w:rPr>
                <w:rFonts w:ascii="Times New Roman" w:hAnsi="Times New Roman"/>
                <w:b/>
                <w:bCs/>
                <w:sz w:val="22"/>
                <w:szCs w:val="22"/>
              </w:rPr>
              <w:t>Со стороны Лизингополучателя:</w:t>
            </w:r>
          </w:p>
        </w:tc>
      </w:tr>
      <w:tr w:rsidR="004E7A2A" w:rsidRPr="00C43C07" w:rsidTr="00764194">
        <w:tc>
          <w:tcPr>
            <w:tcW w:w="5920" w:type="dxa"/>
          </w:tcPr>
          <w:p w:rsidR="004E7A2A" w:rsidRPr="00C43C07" w:rsidRDefault="004E7A2A" w:rsidP="00C43C07">
            <w:pPr>
              <w:ind w:firstLine="709"/>
              <w:jc w:val="both"/>
              <w:rPr>
                <w:rFonts w:ascii="Times New Roman" w:hAnsi="Times New Roman"/>
                <w:b/>
                <w:sz w:val="24"/>
              </w:rPr>
            </w:pPr>
          </w:p>
        </w:tc>
        <w:tc>
          <w:tcPr>
            <w:tcW w:w="4820" w:type="dxa"/>
          </w:tcPr>
          <w:p w:rsidR="004E7A2A" w:rsidRPr="00C43C07" w:rsidRDefault="004E7A2A" w:rsidP="00C43C07">
            <w:pPr>
              <w:ind w:firstLine="709"/>
              <w:jc w:val="both"/>
              <w:rPr>
                <w:rFonts w:ascii="Times New Roman" w:hAnsi="Times New Roman"/>
                <w:bCs/>
                <w:sz w:val="24"/>
              </w:rPr>
            </w:pPr>
          </w:p>
        </w:tc>
      </w:tr>
      <w:tr w:rsidR="004E7A2A" w:rsidRPr="00C43C07" w:rsidTr="00764194">
        <w:tc>
          <w:tcPr>
            <w:tcW w:w="5920" w:type="dxa"/>
          </w:tcPr>
          <w:p w:rsidR="004E7A2A" w:rsidRPr="00C43C07" w:rsidRDefault="004E7A2A" w:rsidP="00C43C07">
            <w:pPr>
              <w:ind w:firstLine="709"/>
              <w:jc w:val="both"/>
              <w:rPr>
                <w:rFonts w:ascii="Times New Roman" w:hAnsi="Times New Roman"/>
                <w:b/>
                <w:sz w:val="24"/>
              </w:rPr>
            </w:pPr>
            <w:r w:rsidRPr="00C43C07">
              <w:rPr>
                <w:rFonts w:ascii="Times New Roman" w:hAnsi="Times New Roman"/>
                <w:sz w:val="22"/>
                <w:szCs w:val="22"/>
              </w:rPr>
              <w:t>______________/____________/</w:t>
            </w:r>
          </w:p>
        </w:tc>
        <w:tc>
          <w:tcPr>
            <w:tcW w:w="4820" w:type="dxa"/>
          </w:tcPr>
          <w:p w:rsidR="004E7A2A" w:rsidRPr="00C43C07" w:rsidRDefault="004E7A2A" w:rsidP="00C43C07">
            <w:pPr>
              <w:ind w:firstLine="709"/>
              <w:jc w:val="both"/>
              <w:rPr>
                <w:rFonts w:ascii="Times New Roman" w:hAnsi="Times New Roman"/>
                <w:b/>
                <w:sz w:val="24"/>
              </w:rPr>
            </w:pPr>
            <w:r w:rsidRPr="00C43C07">
              <w:rPr>
                <w:rFonts w:ascii="Times New Roman" w:hAnsi="Times New Roman"/>
                <w:sz w:val="22"/>
                <w:szCs w:val="22"/>
              </w:rPr>
              <w:t>____________/____________/</w:t>
            </w:r>
          </w:p>
        </w:tc>
      </w:tr>
      <w:tr w:rsidR="004E7A2A" w:rsidRPr="00C43C07" w:rsidTr="00764194">
        <w:tc>
          <w:tcPr>
            <w:tcW w:w="5920" w:type="dxa"/>
          </w:tcPr>
          <w:p w:rsidR="004E7A2A" w:rsidRPr="00C43C07" w:rsidRDefault="004E7A2A" w:rsidP="00C43C07">
            <w:pPr>
              <w:ind w:firstLine="709"/>
              <w:jc w:val="both"/>
              <w:rPr>
                <w:rFonts w:ascii="Times New Roman" w:hAnsi="Times New Roman"/>
                <w:sz w:val="24"/>
              </w:rPr>
            </w:pPr>
          </w:p>
        </w:tc>
        <w:tc>
          <w:tcPr>
            <w:tcW w:w="4820" w:type="dxa"/>
          </w:tcPr>
          <w:p w:rsidR="004E7A2A" w:rsidRPr="00C43C07" w:rsidRDefault="004E7A2A" w:rsidP="00C43C07">
            <w:pPr>
              <w:tabs>
                <w:tab w:val="center" w:pos="4677"/>
                <w:tab w:val="right" w:pos="9355"/>
              </w:tabs>
              <w:ind w:firstLine="709"/>
              <w:jc w:val="both"/>
              <w:rPr>
                <w:rFonts w:ascii="Times New Roman" w:hAnsi="Times New Roman"/>
                <w:sz w:val="24"/>
                <w:lang w:val="en-US" w:eastAsia="en-US"/>
              </w:rPr>
            </w:pPr>
          </w:p>
        </w:tc>
      </w:tr>
      <w:tr w:rsidR="004E7A2A" w:rsidRPr="00C43C07" w:rsidTr="00764194">
        <w:tc>
          <w:tcPr>
            <w:tcW w:w="5920" w:type="dxa"/>
          </w:tcPr>
          <w:p w:rsidR="004E7A2A" w:rsidRPr="00C43C07" w:rsidRDefault="004E7A2A" w:rsidP="00C43C07">
            <w:pPr>
              <w:ind w:firstLine="709"/>
              <w:jc w:val="both"/>
              <w:rPr>
                <w:rFonts w:ascii="Times New Roman" w:hAnsi="Times New Roman"/>
                <w:sz w:val="24"/>
              </w:rPr>
            </w:pPr>
            <w:r w:rsidRPr="00C43C07">
              <w:rPr>
                <w:rFonts w:ascii="Times New Roman" w:hAnsi="Times New Roman"/>
                <w:sz w:val="22"/>
                <w:szCs w:val="22"/>
              </w:rPr>
              <w:t>м.п.</w:t>
            </w:r>
          </w:p>
        </w:tc>
        <w:tc>
          <w:tcPr>
            <w:tcW w:w="4820" w:type="dxa"/>
          </w:tcPr>
          <w:p w:rsidR="004E7A2A" w:rsidRPr="00C43C07" w:rsidRDefault="004E7A2A" w:rsidP="00C43C07">
            <w:pPr>
              <w:tabs>
                <w:tab w:val="center" w:pos="4677"/>
                <w:tab w:val="right" w:pos="9355"/>
              </w:tabs>
              <w:ind w:firstLine="709"/>
              <w:jc w:val="both"/>
              <w:rPr>
                <w:rFonts w:ascii="Times New Roman" w:hAnsi="Times New Roman"/>
                <w:sz w:val="24"/>
                <w:lang w:val="en-US" w:eastAsia="en-US"/>
              </w:rPr>
            </w:pPr>
            <w:proofErr w:type="spellStart"/>
            <w:r w:rsidRPr="00C43C07">
              <w:rPr>
                <w:rFonts w:ascii="Times New Roman" w:hAnsi="Times New Roman"/>
                <w:sz w:val="22"/>
                <w:szCs w:val="22"/>
                <w:lang w:val="en-US" w:eastAsia="en-US"/>
              </w:rPr>
              <w:t>м.п</w:t>
            </w:r>
            <w:proofErr w:type="spellEnd"/>
            <w:r w:rsidRPr="00C43C07">
              <w:rPr>
                <w:rFonts w:ascii="Times New Roman" w:hAnsi="Times New Roman"/>
                <w:sz w:val="22"/>
                <w:szCs w:val="22"/>
                <w:lang w:val="en-US" w:eastAsia="en-US"/>
              </w:rPr>
              <w:t>.</w:t>
            </w:r>
          </w:p>
        </w:tc>
      </w:tr>
    </w:tbl>
    <w:p w:rsidR="004E7A2A" w:rsidRPr="00C43C07" w:rsidRDefault="004E7A2A" w:rsidP="00C43C07">
      <w:pPr>
        <w:jc w:val="both"/>
        <w:rPr>
          <w:rFonts w:ascii="Times New Roman" w:hAnsi="Times New Roman"/>
          <w:b/>
          <w:sz w:val="22"/>
          <w:szCs w:val="22"/>
          <w:lang w:eastAsia="en-US"/>
        </w:rPr>
      </w:pPr>
    </w:p>
    <w:p w:rsidR="004E7A2A" w:rsidRPr="00C43C07" w:rsidRDefault="004E7A2A" w:rsidP="00C43C07">
      <w:pPr>
        <w:jc w:val="center"/>
        <w:rPr>
          <w:rFonts w:ascii="Times New Roman" w:hAnsi="Times New Roman"/>
          <w:b/>
          <w:sz w:val="22"/>
          <w:szCs w:val="22"/>
          <w:lang w:eastAsia="en-US"/>
        </w:rPr>
      </w:pPr>
      <w:r w:rsidRPr="00C43C07">
        <w:rPr>
          <w:rFonts w:ascii="Times New Roman" w:hAnsi="Times New Roman"/>
          <w:b/>
          <w:sz w:val="22"/>
          <w:szCs w:val="22"/>
          <w:lang w:eastAsia="en-US"/>
        </w:rPr>
        <w:t>Форма Акта приема-передачи Предмета лизинга «Согласована»</w:t>
      </w:r>
    </w:p>
    <w:p w:rsidR="004E7A2A" w:rsidRPr="00C43C07" w:rsidRDefault="004E7A2A" w:rsidP="00C43C07">
      <w:pPr>
        <w:ind w:firstLine="709"/>
        <w:jc w:val="both"/>
        <w:rPr>
          <w:rFonts w:ascii="Times New Roman" w:hAnsi="Times New Roman"/>
          <w:sz w:val="22"/>
          <w:szCs w:val="22"/>
          <w:lang w:eastAsia="en-US"/>
        </w:rPr>
      </w:pPr>
    </w:p>
    <w:p w:rsidR="004E7A2A" w:rsidRPr="00C43C07" w:rsidRDefault="004E7A2A" w:rsidP="00C43C07">
      <w:pPr>
        <w:ind w:firstLine="709"/>
        <w:jc w:val="center"/>
        <w:rPr>
          <w:rFonts w:ascii="Times New Roman" w:hAnsi="Times New Roman"/>
          <w:b/>
          <w:sz w:val="22"/>
          <w:szCs w:val="22"/>
        </w:rPr>
      </w:pPr>
      <w:r w:rsidRPr="00C43C07">
        <w:rPr>
          <w:rFonts w:ascii="Times New Roman" w:hAnsi="Times New Roman"/>
          <w:b/>
          <w:sz w:val="22"/>
          <w:szCs w:val="22"/>
        </w:rPr>
        <w:t>Подписи Сторон</w:t>
      </w:r>
    </w:p>
    <w:p w:rsidR="004E7A2A" w:rsidRPr="00C43C07" w:rsidRDefault="004E7A2A" w:rsidP="00C43C07">
      <w:pPr>
        <w:ind w:firstLine="709"/>
        <w:jc w:val="both"/>
        <w:rPr>
          <w:rFonts w:ascii="Times New Roman" w:hAnsi="Times New Roman"/>
          <w:sz w:val="22"/>
          <w:szCs w:val="22"/>
          <w:lang w:eastAsia="en-US"/>
        </w:rPr>
      </w:pPr>
    </w:p>
    <w:tbl>
      <w:tblPr>
        <w:tblW w:w="0" w:type="auto"/>
        <w:tblLook w:val="0000"/>
      </w:tblPr>
      <w:tblGrid>
        <w:gridCol w:w="5220"/>
        <w:gridCol w:w="4350"/>
      </w:tblGrid>
      <w:tr w:rsidR="004E7A2A" w:rsidRPr="00C43C07" w:rsidTr="00764194">
        <w:tc>
          <w:tcPr>
            <w:tcW w:w="5920" w:type="dxa"/>
          </w:tcPr>
          <w:p w:rsidR="004E7A2A" w:rsidRPr="00C43C07" w:rsidRDefault="004E7A2A" w:rsidP="00C43C07">
            <w:pPr>
              <w:ind w:firstLine="709"/>
              <w:jc w:val="both"/>
              <w:rPr>
                <w:rFonts w:ascii="Times New Roman" w:hAnsi="Times New Roman"/>
                <w:b/>
                <w:sz w:val="24"/>
              </w:rPr>
            </w:pPr>
            <w:r w:rsidRPr="00C43C07">
              <w:rPr>
                <w:rFonts w:ascii="Times New Roman" w:hAnsi="Times New Roman"/>
                <w:b/>
                <w:sz w:val="22"/>
                <w:szCs w:val="22"/>
              </w:rPr>
              <w:t>Со стороны Лизингодателя:</w:t>
            </w:r>
          </w:p>
        </w:tc>
        <w:tc>
          <w:tcPr>
            <w:tcW w:w="4793" w:type="dxa"/>
          </w:tcPr>
          <w:p w:rsidR="004E7A2A" w:rsidRPr="00C43C07" w:rsidRDefault="004E7A2A" w:rsidP="00C43C07">
            <w:pPr>
              <w:ind w:firstLine="709"/>
              <w:jc w:val="both"/>
              <w:rPr>
                <w:rFonts w:ascii="Times New Roman" w:hAnsi="Times New Roman"/>
                <w:b/>
                <w:sz w:val="24"/>
              </w:rPr>
            </w:pPr>
            <w:r w:rsidRPr="00C43C07">
              <w:rPr>
                <w:rFonts w:ascii="Times New Roman" w:hAnsi="Times New Roman"/>
                <w:b/>
                <w:bCs/>
                <w:sz w:val="22"/>
                <w:szCs w:val="22"/>
              </w:rPr>
              <w:t>Со стороны Лизингополучателя:</w:t>
            </w:r>
          </w:p>
        </w:tc>
      </w:tr>
      <w:tr w:rsidR="004E7A2A" w:rsidRPr="00C43C07" w:rsidTr="00764194">
        <w:tc>
          <w:tcPr>
            <w:tcW w:w="5920" w:type="dxa"/>
          </w:tcPr>
          <w:p w:rsidR="004E7A2A" w:rsidRPr="00C43C07" w:rsidRDefault="004E7A2A" w:rsidP="00C43C07">
            <w:pPr>
              <w:ind w:firstLine="709"/>
              <w:jc w:val="both"/>
              <w:rPr>
                <w:rFonts w:ascii="Times New Roman" w:hAnsi="Times New Roman"/>
                <w:b/>
                <w:sz w:val="24"/>
              </w:rPr>
            </w:pPr>
          </w:p>
        </w:tc>
        <w:tc>
          <w:tcPr>
            <w:tcW w:w="4793" w:type="dxa"/>
          </w:tcPr>
          <w:p w:rsidR="004E7A2A" w:rsidRPr="00C43C07" w:rsidRDefault="004E7A2A" w:rsidP="00C43C07">
            <w:pPr>
              <w:ind w:firstLine="709"/>
              <w:jc w:val="both"/>
              <w:rPr>
                <w:rFonts w:ascii="Times New Roman" w:hAnsi="Times New Roman"/>
                <w:bCs/>
                <w:sz w:val="24"/>
              </w:rPr>
            </w:pPr>
          </w:p>
        </w:tc>
      </w:tr>
      <w:tr w:rsidR="004E7A2A" w:rsidRPr="00C43C07" w:rsidTr="00764194">
        <w:tc>
          <w:tcPr>
            <w:tcW w:w="5920" w:type="dxa"/>
          </w:tcPr>
          <w:p w:rsidR="004E7A2A" w:rsidRPr="00C43C07" w:rsidRDefault="004E7A2A" w:rsidP="00C43C07">
            <w:pPr>
              <w:ind w:firstLine="709"/>
              <w:jc w:val="both"/>
              <w:rPr>
                <w:rFonts w:ascii="Times New Roman" w:hAnsi="Times New Roman"/>
                <w:b/>
                <w:sz w:val="24"/>
              </w:rPr>
            </w:pPr>
            <w:r w:rsidRPr="00C43C07">
              <w:rPr>
                <w:rFonts w:ascii="Times New Roman" w:hAnsi="Times New Roman"/>
                <w:sz w:val="22"/>
                <w:szCs w:val="22"/>
              </w:rPr>
              <w:t>______________/_________________/</w:t>
            </w:r>
          </w:p>
        </w:tc>
        <w:tc>
          <w:tcPr>
            <w:tcW w:w="4793" w:type="dxa"/>
          </w:tcPr>
          <w:p w:rsidR="004E7A2A" w:rsidRPr="00C43C07" w:rsidRDefault="004E7A2A" w:rsidP="00C43C07">
            <w:pPr>
              <w:ind w:firstLine="709"/>
              <w:jc w:val="both"/>
              <w:rPr>
                <w:rFonts w:ascii="Times New Roman" w:hAnsi="Times New Roman"/>
                <w:b/>
                <w:sz w:val="24"/>
              </w:rPr>
            </w:pPr>
            <w:r w:rsidRPr="00C43C07">
              <w:rPr>
                <w:rFonts w:ascii="Times New Roman" w:hAnsi="Times New Roman"/>
                <w:sz w:val="22"/>
                <w:szCs w:val="22"/>
              </w:rPr>
              <w:t>____________/________________/</w:t>
            </w:r>
          </w:p>
        </w:tc>
      </w:tr>
      <w:tr w:rsidR="004E7A2A" w:rsidRPr="00C43C07" w:rsidTr="00764194">
        <w:tc>
          <w:tcPr>
            <w:tcW w:w="5920" w:type="dxa"/>
          </w:tcPr>
          <w:p w:rsidR="004E7A2A" w:rsidRPr="00C43C07" w:rsidRDefault="004E7A2A" w:rsidP="00C43C07">
            <w:pPr>
              <w:ind w:firstLine="709"/>
              <w:jc w:val="both"/>
              <w:rPr>
                <w:rFonts w:ascii="Times New Roman" w:hAnsi="Times New Roman"/>
                <w:sz w:val="24"/>
              </w:rPr>
            </w:pPr>
          </w:p>
        </w:tc>
        <w:tc>
          <w:tcPr>
            <w:tcW w:w="4793" w:type="dxa"/>
          </w:tcPr>
          <w:p w:rsidR="004E7A2A" w:rsidRPr="00C43C07" w:rsidRDefault="004E7A2A" w:rsidP="00C43C07">
            <w:pPr>
              <w:tabs>
                <w:tab w:val="center" w:pos="4677"/>
                <w:tab w:val="right" w:pos="9355"/>
              </w:tabs>
              <w:ind w:firstLine="709"/>
              <w:jc w:val="both"/>
              <w:rPr>
                <w:rFonts w:ascii="Times New Roman" w:hAnsi="Times New Roman"/>
                <w:sz w:val="24"/>
                <w:lang w:val="en-US" w:eastAsia="en-US"/>
              </w:rPr>
            </w:pPr>
          </w:p>
        </w:tc>
      </w:tr>
      <w:tr w:rsidR="004E7A2A" w:rsidRPr="00C43C07" w:rsidTr="00764194">
        <w:tc>
          <w:tcPr>
            <w:tcW w:w="5920" w:type="dxa"/>
          </w:tcPr>
          <w:p w:rsidR="004E7A2A" w:rsidRPr="00C43C07" w:rsidRDefault="004E7A2A" w:rsidP="00C43C07">
            <w:pPr>
              <w:ind w:firstLine="709"/>
              <w:jc w:val="both"/>
              <w:rPr>
                <w:rFonts w:ascii="Times New Roman" w:hAnsi="Times New Roman"/>
                <w:sz w:val="24"/>
              </w:rPr>
            </w:pPr>
            <w:r w:rsidRPr="00C43C07">
              <w:rPr>
                <w:rFonts w:ascii="Times New Roman" w:hAnsi="Times New Roman"/>
                <w:sz w:val="22"/>
                <w:szCs w:val="22"/>
              </w:rPr>
              <w:t>м.п.</w:t>
            </w:r>
          </w:p>
        </w:tc>
        <w:tc>
          <w:tcPr>
            <w:tcW w:w="4793" w:type="dxa"/>
          </w:tcPr>
          <w:p w:rsidR="004E7A2A" w:rsidRPr="00C43C07" w:rsidRDefault="004E7A2A" w:rsidP="00C43C07">
            <w:pPr>
              <w:tabs>
                <w:tab w:val="center" w:pos="4677"/>
                <w:tab w:val="right" w:pos="9355"/>
              </w:tabs>
              <w:ind w:firstLine="709"/>
              <w:jc w:val="both"/>
              <w:rPr>
                <w:rFonts w:ascii="Times New Roman" w:hAnsi="Times New Roman"/>
                <w:sz w:val="24"/>
                <w:lang w:val="en-US" w:eastAsia="en-US"/>
              </w:rPr>
            </w:pPr>
            <w:proofErr w:type="spellStart"/>
            <w:r w:rsidRPr="00C43C07">
              <w:rPr>
                <w:rFonts w:ascii="Times New Roman" w:hAnsi="Times New Roman"/>
                <w:sz w:val="22"/>
                <w:szCs w:val="22"/>
                <w:lang w:val="en-US" w:eastAsia="en-US"/>
              </w:rPr>
              <w:t>м.п</w:t>
            </w:r>
            <w:proofErr w:type="spellEnd"/>
            <w:r w:rsidRPr="00C43C07">
              <w:rPr>
                <w:rFonts w:ascii="Times New Roman" w:hAnsi="Times New Roman"/>
                <w:sz w:val="22"/>
                <w:szCs w:val="22"/>
                <w:lang w:val="en-US" w:eastAsia="en-US"/>
              </w:rPr>
              <w:t>.</w:t>
            </w:r>
          </w:p>
        </w:tc>
      </w:tr>
    </w:tbl>
    <w:p w:rsidR="004E7A2A" w:rsidRPr="00C43C07" w:rsidRDefault="004E7A2A" w:rsidP="00C43C07">
      <w:pPr>
        <w:ind w:firstLine="709"/>
        <w:jc w:val="right"/>
        <w:rPr>
          <w:rFonts w:ascii="Times New Roman" w:hAnsi="Times New Roman"/>
          <w:b/>
          <w:sz w:val="22"/>
          <w:szCs w:val="22"/>
        </w:rPr>
      </w:pPr>
    </w:p>
    <w:p w:rsidR="004E7A2A" w:rsidRPr="00C43C07" w:rsidRDefault="004E7A2A" w:rsidP="00C43C07">
      <w:pPr>
        <w:ind w:firstLine="709"/>
        <w:jc w:val="right"/>
        <w:rPr>
          <w:rFonts w:ascii="Times New Roman" w:hAnsi="Times New Roman"/>
          <w:b/>
          <w:sz w:val="22"/>
          <w:szCs w:val="22"/>
        </w:rPr>
      </w:pPr>
    </w:p>
    <w:p w:rsidR="004E7A2A" w:rsidRDefault="004E7A2A" w:rsidP="00C43C07">
      <w:pPr>
        <w:ind w:firstLine="709"/>
        <w:jc w:val="right"/>
        <w:rPr>
          <w:rFonts w:ascii="Times New Roman" w:hAnsi="Times New Roman"/>
          <w:b/>
          <w:sz w:val="22"/>
          <w:szCs w:val="22"/>
        </w:rPr>
      </w:pPr>
    </w:p>
    <w:p w:rsidR="004E7A2A" w:rsidRDefault="004E7A2A" w:rsidP="00C43C07">
      <w:pPr>
        <w:ind w:firstLine="709"/>
        <w:jc w:val="right"/>
        <w:rPr>
          <w:rFonts w:ascii="Times New Roman" w:hAnsi="Times New Roman"/>
          <w:b/>
          <w:sz w:val="22"/>
          <w:szCs w:val="22"/>
        </w:rPr>
      </w:pPr>
    </w:p>
    <w:p w:rsidR="004E7A2A" w:rsidRPr="00C43C07" w:rsidRDefault="004E7A2A" w:rsidP="00C43C07">
      <w:pPr>
        <w:ind w:firstLine="709"/>
        <w:jc w:val="right"/>
        <w:rPr>
          <w:rFonts w:ascii="Times New Roman" w:hAnsi="Times New Roman"/>
          <w:b/>
          <w:sz w:val="22"/>
          <w:szCs w:val="22"/>
        </w:rPr>
      </w:pPr>
      <w:r w:rsidRPr="00C43C07">
        <w:rPr>
          <w:rFonts w:ascii="Times New Roman" w:hAnsi="Times New Roman"/>
          <w:b/>
          <w:sz w:val="22"/>
          <w:szCs w:val="22"/>
        </w:rPr>
        <w:t>ФОРМА</w:t>
      </w:r>
    </w:p>
    <w:p w:rsidR="004E7A2A" w:rsidRPr="00C43C07" w:rsidRDefault="004E7A2A" w:rsidP="00C43C07">
      <w:pPr>
        <w:ind w:firstLine="709"/>
        <w:jc w:val="right"/>
        <w:rPr>
          <w:rFonts w:ascii="Times New Roman" w:hAnsi="Times New Roman"/>
          <w:b/>
          <w:sz w:val="22"/>
          <w:szCs w:val="22"/>
        </w:rPr>
      </w:pPr>
      <w:r w:rsidRPr="00C43C07">
        <w:rPr>
          <w:rFonts w:ascii="Times New Roman" w:hAnsi="Times New Roman"/>
          <w:b/>
          <w:sz w:val="22"/>
          <w:szCs w:val="22"/>
        </w:rPr>
        <w:t xml:space="preserve">Приложение № </w:t>
      </w:r>
      <w:r>
        <w:rPr>
          <w:rFonts w:ascii="Times New Roman" w:hAnsi="Times New Roman"/>
          <w:b/>
          <w:sz w:val="22"/>
          <w:szCs w:val="22"/>
        </w:rPr>
        <w:t>4</w:t>
      </w:r>
      <w:r w:rsidRPr="00C43C07">
        <w:rPr>
          <w:rFonts w:ascii="Times New Roman" w:hAnsi="Times New Roman"/>
          <w:b/>
          <w:sz w:val="22"/>
          <w:szCs w:val="22"/>
        </w:rPr>
        <w:t xml:space="preserve"> </w:t>
      </w:r>
    </w:p>
    <w:p w:rsidR="004E7A2A" w:rsidRPr="00C43C07" w:rsidRDefault="004E7A2A" w:rsidP="00C43C07">
      <w:pPr>
        <w:ind w:firstLine="709"/>
        <w:jc w:val="right"/>
        <w:rPr>
          <w:rFonts w:ascii="Times New Roman" w:hAnsi="Times New Roman"/>
          <w:b/>
          <w:sz w:val="22"/>
          <w:szCs w:val="22"/>
          <w:lang w:eastAsia="en-US"/>
        </w:rPr>
      </w:pPr>
      <w:r w:rsidRPr="00C43C07">
        <w:rPr>
          <w:rFonts w:ascii="Times New Roman" w:hAnsi="Times New Roman"/>
          <w:b/>
          <w:sz w:val="22"/>
          <w:szCs w:val="22"/>
          <w:lang w:eastAsia="en-US"/>
        </w:rPr>
        <w:t xml:space="preserve">к Договору лизинга № </w:t>
      </w:r>
      <w:proofErr w:type="spellStart"/>
      <w:r w:rsidRPr="00C43C07">
        <w:rPr>
          <w:rFonts w:ascii="Times New Roman" w:hAnsi="Times New Roman"/>
          <w:b/>
          <w:sz w:val="22"/>
          <w:szCs w:val="22"/>
          <w:lang w:eastAsia="en-US"/>
        </w:rPr>
        <w:t>____от</w:t>
      </w:r>
      <w:proofErr w:type="spellEnd"/>
      <w:r w:rsidRPr="00C43C07">
        <w:rPr>
          <w:rFonts w:ascii="Times New Roman" w:hAnsi="Times New Roman"/>
          <w:b/>
          <w:sz w:val="22"/>
          <w:szCs w:val="22"/>
          <w:lang w:eastAsia="en-US"/>
        </w:rPr>
        <w:t xml:space="preserve"> </w:t>
      </w:r>
      <w:proofErr w:type="spellStart"/>
      <w:r w:rsidRPr="00C43C07">
        <w:rPr>
          <w:rFonts w:ascii="Times New Roman" w:hAnsi="Times New Roman"/>
          <w:b/>
          <w:sz w:val="22"/>
          <w:szCs w:val="22"/>
          <w:lang w:eastAsia="en-US"/>
        </w:rPr>
        <w:t>________года</w:t>
      </w:r>
      <w:proofErr w:type="spellEnd"/>
    </w:p>
    <w:p w:rsidR="004E7A2A" w:rsidRPr="00C43C07" w:rsidRDefault="004E7A2A" w:rsidP="00C43C07">
      <w:pPr>
        <w:ind w:firstLine="709"/>
        <w:jc w:val="both"/>
        <w:rPr>
          <w:rFonts w:ascii="Times New Roman" w:hAnsi="Times New Roman"/>
          <w:b/>
          <w:sz w:val="22"/>
          <w:szCs w:val="22"/>
          <w:lang w:eastAsia="en-US"/>
        </w:rPr>
      </w:pPr>
    </w:p>
    <w:p w:rsidR="004E7A2A" w:rsidRPr="00C43C07" w:rsidRDefault="004E7A2A" w:rsidP="00C43C07">
      <w:pPr>
        <w:ind w:firstLine="709"/>
        <w:jc w:val="both"/>
        <w:rPr>
          <w:rFonts w:ascii="Times New Roman" w:hAnsi="Times New Roman"/>
          <w:b/>
          <w:sz w:val="22"/>
          <w:szCs w:val="22"/>
          <w:lang w:eastAsia="en-US"/>
        </w:rPr>
      </w:pPr>
    </w:p>
    <w:p w:rsidR="004E7A2A" w:rsidRPr="00C43C07" w:rsidRDefault="004E7A2A" w:rsidP="00C43C07">
      <w:pPr>
        <w:ind w:firstLine="709"/>
        <w:jc w:val="center"/>
        <w:rPr>
          <w:rFonts w:ascii="Times New Roman" w:hAnsi="Times New Roman"/>
          <w:b/>
          <w:bCs/>
          <w:sz w:val="22"/>
          <w:szCs w:val="22"/>
          <w:lang w:eastAsia="en-US"/>
        </w:rPr>
      </w:pPr>
      <w:r>
        <w:rPr>
          <w:rFonts w:ascii="Times New Roman" w:hAnsi="Times New Roman"/>
          <w:b/>
          <w:bCs/>
          <w:sz w:val="22"/>
          <w:szCs w:val="22"/>
          <w:lang w:eastAsia="en-US"/>
        </w:rPr>
        <w:t>ГРАФИК ЦЕНЫ</w:t>
      </w:r>
      <w:r w:rsidRPr="00C43C07">
        <w:rPr>
          <w:rFonts w:ascii="Times New Roman" w:hAnsi="Times New Roman"/>
          <w:b/>
          <w:bCs/>
          <w:sz w:val="22"/>
          <w:szCs w:val="22"/>
          <w:lang w:eastAsia="en-US"/>
        </w:rPr>
        <w:t xml:space="preserve"> ДОСРОЧНОГО ВЫКУПА </w:t>
      </w:r>
      <w:r>
        <w:rPr>
          <w:rFonts w:ascii="Times New Roman" w:hAnsi="Times New Roman"/>
          <w:b/>
          <w:bCs/>
          <w:sz w:val="22"/>
          <w:szCs w:val="22"/>
          <w:lang w:eastAsia="en-US"/>
        </w:rPr>
        <w:t>ИМУЩЕСТВА</w:t>
      </w:r>
    </w:p>
    <w:p w:rsidR="004E7A2A" w:rsidRPr="00C43C07" w:rsidRDefault="004E7A2A" w:rsidP="00C43C07">
      <w:pPr>
        <w:ind w:firstLine="709"/>
        <w:jc w:val="center"/>
        <w:rPr>
          <w:rFonts w:ascii="Times New Roman" w:hAnsi="Times New Roman"/>
          <w:b/>
          <w:sz w:val="22"/>
          <w:szCs w:val="22"/>
          <w:lang w:eastAsia="en-US"/>
        </w:rPr>
      </w:pPr>
      <w:r w:rsidRPr="00C43C07">
        <w:rPr>
          <w:rFonts w:ascii="Times New Roman" w:hAnsi="Times New Roman"/>
          <w:b/>
          <w:sz w:val="22"/>
          <w:szCs w:val="22"/>
          <w:lang w:eastAsia="en-US"/>
        </w:rPr>
        <w:t>к Спецификации № ____ от «__»_____20__г.</w:t>
      </w:r>
    </w:p>
    <w:p w:rsidR="004E7A2A" w:rsidRPr="00C43C07" w:rsidRDefault="004E7A2A" w:rsidP="00C43C07">
      <w:pPr>
        <w:ind w:firstLine="709"/>
        <w:jc w:val="center"/>
        <w:rPr>
          <w:rFonts w:ascii="Times New Roman" w:hAnsi="Times New Roman"/>
          <w:b/>
          <w:bCs/>
          <w:sz w:val="22"/>
          <w:szCs w:val="22"/>
          <w:lang w:eastAsia="en-US"/>
        </w:rPr>
      </w:pPr>
    </w:p>
    <w:p w:rsidR="004E7A2A" w:rsidRPr="00C43C07" w:rsidRDefault="004E7A2A" w:rsidP="00C43C07">
      <w:pPr>
        <w:ind w:firstLine="709"/>
        <w:jc w:val="both"/>
        <w:rPr>
          <w:rFonts w:ascii="Times New Roman" w:hAnsi="Times New Roman"/>
          <w:sz w:val="22"/>
          <w:szCs w:val="22"/>
          <w:lang w:eastAsia="en-US"/>
        </w:rPr>
      </w:pPr>
    </w:p>
    <w:p w:rsidR="004E7A2A" w:rsidRPr="00C43C07" w:rsidRDefault="004E7A2A" w:rsidP="00C43C07">
      <w:pPr>
        <w:ind w:firstLine="709"/>
        <w:jc w:val="both"/>
        <w:rPr>
          <w:rFonts w:ascii="Times New Roman" w:hAnsi="Times New Roman"/>
          <w:b/>
          <w:sz w:val="22"/>
          <w:szCs w:val="22"/>
        </w:rPr>
      </w:pPr>
    </w:p>
    <w:p w:rsidR="004E7A2A" w:rsidRPr="00C43C07" w:rsidRDefault="004E7A2A" w:rsidP="00C43C07">
      <w:pPr>
        <w:ind w:firstLine="709"/>
        <w:jc w:val="both"/>
        <w:rPr>
          <w:rFonts w:ascii="Times New Roman" w:hAnsi="Times New Roman"/>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0"/>
        <w:gridCol w:w="6300"/>
      </w:tblGrid>
      <w:tr w:rsidR="004E7A2A" w:rsidRPr="00C43C07" w:rsidTr="00764194">
        <w:trPr>
          <w:trHeight w:val="450"/>
        </w:trPr>
        <w:tc>
          <w:tcPr>
            <w:tcW w:w="2340" w:type="dxa"/>
          </w:tcPr>
          <w:p w:rsidR="004E7A2A" w:rsidRPr="00C43C07" w:rsidRDefault="004E7A2A" w:rsidP="00C43C07">
            <w:pPr>
              <w:jc w:val="center"/>
              <w:rPr>
                <w:rFonts w:ascii="Times New Roman" w:hAnsi="Times New Roman"/>
                <w:b/>
                <w:sz w:val="22"/>
              </w:rPr>
            </w:pPr>
          </w:p>
          <w:p w:rsidR="004E7A2A" w:rsidRPr="00C43C07" w:rsidRDefault="004E7A2A" w:rsidP="00C43C07">
            <w:pPr>
              <w:jc w:val="center"/>
              <w:rPr>
                <w:rFonts w:ascii="Times New Roman" w:hAnsi="Times New Roman"/>
                <w:b/>
                <w:sz w:val="22"/>
              </w:rPr>
            </w:pPr>
            <w:r w:rsidRPr="00C43C07">
              <w:rPr>
                <w:rFonts w:ascii="Times New Roman" w:hAnsi="Times New Roman"/>
                <w:b/>
                <w:sz w:val="22"/>
                <w:szCs w:val="22"/>
              </w:rPr>
              <w:t>Номер лизингового периода</w:t>
            </w:r>
          </w:p>
        </w:tc>
        <w:tc>
          <w:tcPr>
            <w:tcW w:w="6300" w:type="dxa"/>
          </w:tcPr>
          <w:p w:rsidR="004E7A2A" w:rsidRPr="00C43C07" w:rsidRDefault="004E7A2A" w:rsidP="00C43C07">
            <w:pPr>
              <w:jc w:val="center"/>
              <w:rPr>
                <w:rFonts w:ascii="Times New Roman" w:hAnsi="Times New Roman"/>
                <w:b/>
                <w:sz w:val="22"/>
              </w:rPr>
            </w:pPr>
          </w:p>
          <w:p w:rsidR="004E7A2A" w:rsidRPr="00C43C07" w:rsidRDefault="004E7A2A" w:rsidP="00C43C07">
            <w:pPr>
              <w:jc w:val="center"/>
              <w:rPr>
                <w:rFonts w:ascii="Times New Roman" w:hAnsi="Times New Roman"/>
                <w:b/>
                <w:sz w:val="22"/>
              </w:rPr>
            </w:pPr>
            <w:r w:rsidRPr="00C43C07">
              <w:rPr>
                <w:rFonts w:ascii="Times New Roman" w:hAnsi="Times New Roman"/>
                <w:b/>
                <w:sz w:val="22"/>
                <w:szCs w:val="22"/>
              </w:rPr>
              <w:t>Цена досрочного выкупа</w:t>
            </w:r>
          </w:p>
        </w:tc>
      </w:tr>
      <w:tr w:rsidR="004E7A2A" w:rsidRPr="00C43C07" w:rsidTr="00764194">
        <w:trPr>
          <w:trHeight w:val="213"/>
        </w:trPr>
        <w:tc>
          <w:tcPr>
            <w:tcW w:w="2340" w:type="dxa"/>
          </w:tcPr>
          <w:p w:rsidR="004E7A2A" w:rsidRPr="00C43C07" w:rsidRDefault="004E7A2A" w:rsidP="00C43C07">
            <w:pPr>
              <w:ind w:firstLine="709"/>
              <w:jc w:val="both"/>
              <w:rPr>
                <w:rFonts w:ascii="Times New Roman" w:hAnsi="Times New Roman"/>
                <w:b/>
                <w:sz w:val="22"/>
              </w:rPr>
            </w:pPr>
          </w:p>
        </w:tc>
        <w:tc>
          <w:tcPr>
            <w:tcW w:w="6300" w:type="dxa"/>
          </w:tcPr>
          <w:p w:rsidR="004E7A2A" w:rsidRPr="00C43C07" w:rsidRDefault="004E7A2A" w:rsidP="00C43C07">
            <w:pPr>
              <w:jc w:val="both"/>
              <w:rPr>
                <w:rFonts w:ascii="Times New Roman" w:hAnsi="Times New Roman"/>
                <w:b/>
                <w:sz w:val="22"/>
              </w:rPr>
            </w:pPr>
          </w:p>
        </w:tc>
      </w:tr>
      <w:tr w:rsidR="004E7A2A" w:rsidRPr="00C43C07" w:rsidTr="00764194">
        <w:trPr>
          <w:trHeight w:val="213"/>
        </w:trPr>
        <w:tc>
          <w:tcPr>
            <w:tcW w:w="2340" w:type="dxa"/>
          </w:tcPr>
          <w:p w:rsidR="004E7A2A" w:rsidRPr="00C43C07" w:rsidRDefault="004E7A2A" w:rsidP="00C43C07">
            <w:pPr>
              <w:ind w:firstLine="709"/>
              <w:jc w:val="both"/>
              <w:rPr>
                <w:rFonts w:ascii="Times New Roman" w:hAnsi="Times New Roman"/>
                <w:b/>
                <w:sz w:val="22"/>
              </w:rPr>
            </w:pPr>
          </w:p>
        </w:tc>
        <w:tc>
          <w:tcPr>
            <w:tcW w:w="6300" w:type="dxa"/>
          </w:tcPr>
          <w:p w:rsidR="004E7A2A" w:rsidRPr="00C43C07" w:rsidRDefault="004E7A2A" w:rsidP="00C43C07">
            <w:pPr>
              <w:jc w:val="both"/>
              <w:rPr>
                <w:rFonts w:ascii="Times New Roman" w:hAnsi="Times New Roman"/>
                <w:b/>
                <w:sz w:val="22"/>
              </w:rPr>
            </w:pPr>
          </w:p>
        </w:tc>
      </w:tr>
      <w:tr w:rsidR="004E7A2A" w:rsidRPr="00C43C07" w:rsidTr="00764194">
        <w:trPr>
          <w:trHeight w:val="213"/>
        </w:trPr>
        <w:tc>
          <w:tcPr>
            <w:tcW w:w="2340" w:type="dxa"/>
          </w:tcPr>
          <w:p w:rsidR="004E7A2A" w:rsidRPr="00C43C07" w:rsidRDefault="004E7A2A" w:rsidP="00C43C07">
            <w:pPr>
              <w:ind w:firstLine="709"/>
              <w:jc w:val="both"/>
              <w:rPr>
                <w:rFonts w:ascii="Times New Roman" w:hAnsi="Times New Roman"/>
                <w:b/>
                <w:sz w:val="22"/>
              </w:rPr>
            </w:pPr>
          </w:p>
        </w:tc>
        <w:tc>
          <w:tcPr>
            <w:tcW w:w="6300" w:type="dxa"/>
          </w:tcPr>
          <w:p w:rsidR="004E7A2A" w:rsidRPr="00C43C07" w:rsidRDefault="004E7A2A" w:rsidP="00C43C07">
            <w:pPr>
              <w:jc w:val="both"/>
              <w:rPr>
                <w:rFonts w:ascii="Times New Roman" w:hAnsi="Times New Roman"/>
                <w:b/>
                <w:sz w:val="22"/>
              </w:rPr>
            </w:pPr>
          </w:p>
        </w:tc>
      </w:tr>
      <w:tr w:rsidR="004E7A2A" w:rsidRPr="00C43C07" w:rsidTr="00764194">
        <w:trPr>
          <w:trHeight w:val="213"/>
        </w:trPr>
        <w:tc>
          <w:tcPr>
            <w:tcW w:w="2340" w:type="dxa"/>
          </w:tcPr>
          <w:p w:rsidR="004E7A2A" w:rsidRPr="00C43C07" w:rsidRDefault="004E7A2A" w:rsidP="00C43C07">
            <w:pPr>
              <w:ind w:firstLine="709"/>
              <w:jc w:val="both"/>
              <w:rPr>
                <w:rFonts w:ascii="Times New Roman" w:hAnsi="Times New Roman"/>
                <w:b/>
                <w:sz w:val="22"/>
              </w:rPr>
            </w:pPr>
          </w:p>
        </w:tc>
        <w:tc>
          <w:tcPr>
            <w:tcW w:w="6300" w:type="dxa"/>
          </w:tcPr>
          <w:p w:rsidR="004E7A2A" w:rsidRPr="00C43C07" w:rsidRDefault="004E7A2A" w:rsidP="00C43C07">
            <w:pPr>
              <w:jc w:val="both"/>
              <w:rPr>
                <w:rFonts w:ascii="Times New Roman" w:hAnsi="Times New Roman"/>
                <w:b/>
                <w:sz w:val="22"/>
              </w:rPr>
            </w:pPr>
          </w:p>
        </w:tc>
      </w:tr>
    </w:tbl>
    <w:p w:rsidR="004E7A2A" w:rsidRPr="00C43C07" w:rsidRDefault="004E7A2A" w:rsidP="00C43C07">
      <w:pPr>
        <w:ind w:firstLine="709"/>
        <w:jc w:val="both"/>
        <w:rPr>
          <w:rFonts w:ascii="Times New Roman" w:hAnsi="Times New Roman"/>
          <w:b/>
          <w:sz w:val="22"/>
          <w:szCs w:val="22"/>
        </w:rPr>
      </w:pPr>
    </w:p>
    <w:p w:rsidR="004E7A2A" w:rsidRPr="00C43C07" w:rsidRDefault="004E7A2A" w:rsidP="00C43C07">
      <w:pPr>
        <w:ind w:firstLine="709"/>
        <w:jc w:val="both"/>
        <w:rPr>
          <w:rFonts w:ascii="Times New Roman" w:hAnsi="Times New Roman"/>
          <w:b/>
          <w:sz w:val="22"/>
          <w:szCs w:val="22"/>
        </w:rPr>
      </w:pPr>
    </w:p>
    <w:p w:rsidR="004E7A2A" w:rsidRPr="00C43C07" w:rsidRDefault="004E7A2A" w:rsidP="00C43C07">
      <w:pPr>
        <w:ind w:firstLine="709"/>
        <w:jc w:val="both"/>
        <w:rPr>
          <w:rFonts w:ascii="Times New Roman" w:hAnsi="Times New Roman"/>
          <w:b/>
          <w:sz w:val="22"/>
          <w:szCs w:val="22"/>
          <w:lang w:eastAsia="en-US"/>
        </w:rPr>
      </w:pPr>
    </w:p>
    <w:p w:rsidR="004E7A2A" w:rsidRPr="00C43C07" w:rsidRDefault="004E7A2A" w:rsidP="00C43C07">
      <w:pPr>
        <w:ind w:firstLine="709"/>
        <w:jc w:val="both"/>
        <w:rPr>
          <w:rFonts w:ascii="Times New Roman" w:hAnsi="Times New Roman"/>
          <w:b/>
          <w:sz w:val="22"/>
          <w:szCs w:val="22"/>
          <w:lang w:eastAsia="en-US"/>
        </w:rPr>
      </w:pPr>
    </w:p>
    <w:p w:rsidR="004E7A2A" w:rsidRPr="00C43C07" w:rsidRDefault="004E7A2A" w:rsidP="00C43C07">
      <w:pPr>
        <w:ind w:firstLine="709"/>
        <w:jc w:val="both"/>
        <w:rPr>
          <w:rFonts w:ascii="Times New Roman" w:hAnsi="Times New Roman"/>
          <w:b/>
          <w:sz w:val="22"/>
          <w:szCs w:val="22"/>
          <w:lang w:eastAsia="en-US"/>
        </w:rPr>
      </w:pPr>
    </w:p>
    <w:p w:rsidR="004E7A2A" w:rsidRPr="00C43C07" w:rsidRDefault="004E7A2A" w:rsidP="00C43C07">
      <w:pPr>
        <w:ind w:firstLine="709"/>
        <w:jc w:val="both"/>
        <w:rPr>
          <w:rFonts w:ascii="Times New Roman" w:hAnsi="Times New Roman"/>
          <w:b/>
          <w:sz w:val="22"/>
          <w:szCs w:val="22"/>
          <w:lang w:eastAsia="en-US"/>
        </w:rPr>
      </w:pPr>
    </w:p>
    <w:p w:rsidR="004E7A2A" w:rsidRPr="00C43C07" w:rsidRDefault="004E7A2A" w:rsidP="00C43C07">
      <w:pPr>
        <w:ind w:firstLine="709"/>
        <w:jc w:val="both"/>
        <w:rPr>
          <w:rFonts w:ascii="Times New Roman" w:hAnsi="Times New Roman"/>
          <w:b/>
          <w:sz w:val="22"/>
          <w:szCs w:val="22"/>
          <w:lang w:eastAsia="en-US"/>
        </w:rPr>
      </w:pPr>
    </w:p>
    <w:p w:rsidR="004E7A2A" w:rsidRPr="00C43C07" w:rsidRDefault="004E7A2A" w:rsidP="00C43C07">
      <w:pPr>
        <w:ind w:firstLine="709"/>
        <w:jc w:val="center"/>
        <w:outlineLvl w:val="1"/>
        <w:rPr>
          <w:rFonts w:ascii="Times New Roman" w:hAnsi="Times New Roman"/>
          <w:b/>
          <w:sz w:val="22"/>
          <w:szCs w:val="22"/>
          <w:lang w:eastAsia="en-US"/>
        </w:rPr>
      </w:pPr>
      <w:r w:rsidRPr="00C43C07">
        <w:rPr>
          <w:rFonts w:ascii="Times New Roman" w:hAnsi="Times New Roman"/>
          <w:b/>
          <w:sz w:val="22"/>
          <w:szCs w:val="22"/>
          <w:lang w:eastAsia="en-US"/>
        </w:rPr>
        <w:t>Подписи Сторон</w:t>
      </w:r>
    </w:p>
    <w:p w:rsidR="004E7A2A" w:rsidRPr="00C43C07" w:rsidRDefault="004E7A2A" w:rsidP="00C43C07">
      <w:pPr>
        <w:rPr>
          <w:rFonts w:ascii="Times New Roman" w:hAnsi="Times New Roman"/>
          <w:sz w:val="24"/>
        </w:rPr>
      </w:pPr>
    </w:p>
    <w:tbl>
      <w:tblPr>
        <w:tblW w:w="0" w:type="auto"/>
        <w:tblLook w:val="0000"/>
      </w:tblPr>
      <w:tblGrid>
        <w:gridCol w:w="4780"/>
        <w:gridCol w:w="4790"/>
      </w:tblGrid>
      <w:tr w:rsidR="004E7A2A" w:rsidRPr="00C43C07" w:rsidTr="00764194">
        <w:tc>
          <w:tcPr>
            <w:tcW w:w="4782" w:type="dxa"/>
          </w:tcPr>
          <w:p w:rsidR="004E7A2A" w:rsidRPr="00C43C07" w:rsidRDefault="004E7A2A" w:rsidP="00C43C07">
            <w:pPr>
              <w:ind w:firstLine="709"/>
              <w:jc w:val="both"/>
              <w:rPr>
                <w:rFonts w:ascii="Times New Roman" w:hAnsi="Times New Roman"/>
                <w:b/>
                <w:sz w:val="24"/>
              </w:rPr>
            </w:pPr>
            <w:r w:rsidRPr="00C43C07">
              <w:rPr>
                <w:rFonts w:ascii="Times New Roman" w:hAnsi="Times New Roman"/>
                <w:b/>
                <w:sz w:val="22"/>
                <w:szCs w:val="22"/>
              </w:rPr>
              <w:t>Со стороны Лизингодателя:</w:t>
            </w:r>
          </w:p>
        </w:tc>
        <w:tc>
          <w:tcPr>
            <w:tcW w:w="4793" w:type="dxa"/>
          </w:tcPr>
          <w:p w:rsidR="004E7A2A" w:rsidRPr="00C43C07" w:rsidRDefault="004E7A2A" w:rsidP="00C43C07">
            <w:pPr>
              <w:ind w:firstLine="709"/>
              <w:jc w:val="both"/>
              <w:rPr>
                <w:rFonts w:ascii="Times New Roman" w:hAnsi="Times New Roman"/>
                <w:b/>
                <w:sz w:val="24"/>
              </w:rPr>
            </w:pPr>
            <w:r w:rsidRPr="00C43C07">
              <w:rPr>
                <w:rFonts w:ascii="Times New Roman" w:hAnsi="Times New Roman"/>
                <w:b/>
                <w:bCs/>
                <w:sz w:val="22"/>
                <w:szCs w:val="22"/>
              </w:rPr>
              <w:t>Со стороны Лизингополучателя:</w:t>
            </w:r>
          </w:p>
        </w:tc>
      </w:tr>
      <w:tr w:rsidR="004E7A2A" w:rsidRPr="00C43C07" w:rsidTr="00764194">
        <w:tc>
          <w:tcPr>
            <w:tcW w:w="4782" w:type="dxa"/>
          </w:tcPr>
          <w:p w:rsidR="004E7A2A" w:rsidRPr="00C43C07" w:rsidRDefault="004E7A2A" w:rsidP="00C43C07">
            <w:pPr>
              <w:ind w:firstLine="709"/>
              <w:jc w:val="both"/>
              <w:rPr>
                <w:rFonts w:ascii="Times New Roman" w:hAnsi="Times New Roman"/>
                <w:b/>
                <w:sz w:val="24"/>
              </w:rPr>
            </w:pPr>
          </w:p>
        </w:tc>
        <w:tc>
          <w:tcPr>
            <w:tcW w:w="4793" w:type="dxa"/>
          </w:tcPr>
          <w:p w:rsidR="004E7A2A" w:rsidRPr="00C43C07" w:rsidRDefault="004E7A2A" w:rsidP="00C43C07">
            <w:pPr>
              <w:ind w:firstLine="709"/>
              <w:jc w:val="both"/>
              <w:rPr>
                <w:rFonts w:ascii="Times New Roman" w:hAnsi="Times New Roman"/>
                <w:bCs/>
                <w:sz w:val="24"/>
              </w:rPr>
            </w:pPr>
          </w:p>
        </w:tc>
      </w:tr>
      <w:tr w:rsidR="004E7A2A" w:rsidRPr="00C43C07" w:rsidTr="00764194">
        <w:tc>
          <w:tcPr>
            <w:tcW w:w="4782" w:type="dxa"/>
          </w:tcPr>
          <w:p w:rsidR="004E7A2A" w:rsidRPr="00C43C07" w:rsidRDefault="004E7A2A" w:rsidP="00C43C07">
            <w:pPr>
              <w:ind w:firstLine="709"/>
              <w:jc w:val="both"/>
              <w:rPr>
                <w:rFonts w:ascii="Times New Roman" w:hAnsi="Times New Roman"/>
                <w:b/>
                <w:sz w:val="24"/>
              </w:rPr>
            </w:pPr>
            <w:r w:rsidRPr="00C43C07">
              <w:rPr>
                <w:rFonts w:ascii="Times New Roman" w:hAnsi="Times New Roman"/>
                <w:sz w:val="22"/>
                <w:szCs w:val="22"/>
              </w:rPr>
              <w:t>______________/_________________/</w:t>
            </w:r>
          </w:p>
        </w:tc>
        <w:tc>
          <w:tcPr>
            <w:tcW w:w="4793" w:type="dxa"/>
          </w:tcPr>
          <w:p w:rsidR="004E7A2A" w:rsidRPr="00C43C07" w:rsidRDefault="004E7A2A" w:rsidP="00C43C07">
            <w:pPr>
              <w:ind w:firstLine="709"/>
              <w:jc w:val="both"/>
              <w:rPr>
                <w:rFonts w:ascii="Times New Roman" w:hAnsi="Times New Roman"/>
                <w:b/>
                <w:sz w:val="24"/>
              </w:rPr>
            </w:pPr>
            <w:r w:rsidRPr="00C43C07">
              <w:rPr>
                <w:rFonts w:ascii="Times New Roman" w:hAnsi="Times New Roman"/>
                <w:sz w:val="22"/>
                <w:szCs w:val="22"/>
              </w:rPr>
              <w:t>____________/________________/</w:t>
            </w:r>
          </w:p>
        </w:tc>
      </w:tr>
      <w:tr w:rsidR="004E7A2A" w:rsidRPr="00C43C07" w:rsidTr="00764194">
        <w:tc>
          <w:tcPr>
            <w:tcW w:w="4782" w:type="dxa"/>
          </w:tcPr>
          <w:p w:rsidR="004E7A2A" w:rsidRPr="00C43C07" w:rsidRDefault="004E7A2A" w:rsidP="00C43C07">
            <w:pPr>
              <w:ind w:firstLine="709"/>
              <w:jc w:val="both"/>
              <w:rPr>
                <w:rFonts w:ascii="Times New Roman" w:hAnsi="Times New Roman"/>
                <w:sz w:val="24"/>
              </w:rPr>
            </w:pPr>
          </w:p>
        </w:tc>
        <w:tc>
          <w:tcPr>
            <w:tcW w:w="4793" w:type="dxa"/>
          </w:tcPr>
          <w:p w:rsidR="004E7A2A" w:rsidRPr="00C43C07" w:rsidRDefault="004E7A2A" w:rsidP="00C43C07">
            <w:pPr>
              <w:tabs>
                <w:tab w:val="center" w:pos="4677"/>
                <w:tab w:val="right" w:pos="9355"/>
              </w:tabs>
              <w:ind w:firstLine="709"/>
              <w:jc w:val="both"/>
              <w:rPr>
                <w:rFonts w:ascii="Times New Roman" w:hAnsi="Times New Roman"/>
                <w:sz w:val="24"/>
                <w:lang w:val="en-US" w:eastAsia="en-US"/>
              </w:rPr>
            </w:pPr>
          </w:p>
        </w:tc>
      </w:tr>
      <w:tr w:rsidR="004E7A2A" w:rsidRPr="00C43C07" w:rsidTr="00764194">
        <w:tc>
          <w:tcPr>
            <w:tcW w:w="4782" w:type="dxa"/>
          </w:tcPr>
          <w:p w:rsidR="004E7A2A" w:rsidRPr="00C43C07" w:rsidRDefault="004E7A2A" w:rsidP="00C43C07">
            <w:pPr>
              <w:ind w:firstLine="709"/>
              <w:jc w:val="both"/>
              <w:rPr>
                <w:rFonts w:ascii="Times New Roman" w:hAnsi="Times New Roman"/>
                <w:sz w:val="24"/>
              </w:rPr>
            </w:pPr>
            <w:r w:rsidRPr="00C43C07">
              <w:rPr>
                <w:rFonts w:ascii="Times New Roman" w:hAnsi="Times New Roman"/>
                <w:sz w:val="22"/>
                <w:szCs w:val="22"/>
              </w:rPr>
              <w:t>м.п.</w:t>
            </w:r>
          </w:p>
        </w:tc>
        <w:tc>
          <w:tcPr>
            <w:tcW w:w="4793" w:type="dxa"/>
          </w:tcPr>
          <w:p w:rsidR="004E7A2A" w:rsidRPr="00C43C07" w:rsidRDefault="004E7A2A" w:rsidP="00C43C07">
            <w:pPr>
              <w:tabs>
                <w:tab w:val="center" w:pos="4677"/>
                <w:tab w:val="right" w:pos="9355"/>
              </w:tabs>
              <w:ind w:firstLine="709"/>
              <w:jc w:val="both"/>
              <w:rPr>
                <w:rFonts w:ascii="Times New Roman" w:hAnsi="Times New Roman"/>
                <w:sz w:val="24"/>
                <w:lang w:val="en-US" w:eastAsia="en-US"/>
              </w:rPr>
            </w:pPr>
            <w:proofErr w:type="spellStart"/>
            <w:r w:rsidRPr="00C43C07">
              <w:rPr>
                <w:rFonts w:ascii="Times New Roman" w:hAnsi="Times New Roman"/>
                <w:sz w:val="22"/>
                <w:szCs w:val="22"/>
                <w:lang w:val="en-US" w:eastAsia="en-US"/>
              </w:rPr>
              <w:t>м.п</w:t>
            </w:r>
            <w:proofErr w:type="spellEnd"/>
            <w:r w:rsidRPr="00C43C07">
              <w:rPr>
                <w:rFonts w:ascii="Times New Roman" w:hAnsi="Times New Roman"/>
                <w:sz w:val="22"/>
                <w:szCs w:val="22"/>
                <w:lang w:val="en-US" w:eastAsia="en-US"/>
              </w:rPr>
              <w:t>.</w:t>
            </w:r>
          </w:p>
        </w:tc>
      </w:tr>
    </w:tbl>
    <w:p w:rsidR="004E7A2A" w:rsidRPr="00C43C07" w:rsidRDefault="004E7A2A" w:rsidP="00C43C07">
      <w:pPr>
        <w:ind w:firstLine="709"/>
        <w:jc w:val="both"/>
        <w:rPr>
          <w:rFonts w:ascii="Times New Roman" w:hAnsi="Times New Roman"/>
          <w:b/>
          <w:i/>
          <w:sz w:val="22"/>
          <w:szCs w:val="22"/>
          <w:lang w:eastAsia="en-US"/>
        </w:rPr>
      </w:pPr>
    </w:p>
    <w:p w:rsidR="004E7A2A" w:rsidRPr="00C43C07" w:rsidRDefault="004E7A2A" w:rsidP="00C43C07">
      <w:pPr>
        <w:jc w:val="center"/>
        <w:rPr>
          <w:rFonts w:ascii="Times New Roman" w:hAnsi="Times New Roman"/>
          <w:b/>
          <w:sz w:val="22"/>
          <w:szCs w:val="22"/>
          <w:lang w:eastAsia="en-US"/>
        </w:rPr>
      </w:pPr>
      <w:r w:rsidRPr="00C43C07">
        <w:rPr>
          <w:rFonts w:ascii="Times New Roman" w:hAnsi="Times New Roman"/>
          <w:b/>
          <w:sz w:val="22"/>
          <w:szCs w:val="22"/>
          <w:lang w:eastAsia="en-US"/>
        </w:rPr>
        <w:t>Форма «Согласована»</w:t>
      </w:r>
    </w:p>
    <w:p w:rsidR="004E7A2A" w:rsidRPr="00C43C07" w:rsidRDefault="004E7A2A" w:rsidP="00C43C07">
      <w:pPr>
        <w:ind w:firstLine="709"/>
        <w:jc w:val="both"/>
        <w:rPr>
          <w:rFonts w:ascii="Times New Roman" w:hAnsi="Times New Roman"/>
          <w:b/>
          <w:i/>
          <w:sz w:val="22"/>
          <w:szCs w:val="22"/>
          <w:lang w:eastAsia="en-US"/>
        </w:rPr>
      </w:pPr>
    </w:p>
    <w:p w:rsidR="004E7A2A" w:rsidRPr="00C43C07" w:rsidRDefault="004E7A2A" w:rsidP="00C43C07">
      <w:pPr>
        <w:ind w:firstLine="709"/>
        <w:jc w:val="center"/>
        <w:outlineLvl w:val="1"/>
        <w:rPr>
          <w:rFonts w:ascii="Times New Roman" w:hAnsi="Times New Roman"/>
          <w:b/>
          <w:sz w:val="22"/>
          <w:szCs w:val="22"/>
          <w:lang w:eastAsia="en-US"/>
        </w:rPr>
      </w:pPr>
      <w:r w:rsidRPr="00C43C07">
        <w:rPr>
          <w:rFonts w:ascii="Times New Roman" w:hAnsi="Times New Roman"/>
          <w:b/>
          <w:sz w:val="22"/>
          <w:szCs w:val="22"/>
          <w:lang w:eastAsia="en-US"/>
        </w:rPr>
        <w:t>Подписи Сторон</w:t>
      </w:r>
    </w:p>
    <w:tbl>
      <w:tblPr>
        <w:tblW w:w="0" w:type="auto"/>
        <w:tblLook w:val="0000"/>
      </w:tblPr>
      <w:tblGrid>
        <w:gridCol w:w="4780"/>
        <w:gridCol w:w="4790"/>
      </w:tblGrid>
      <w:tr w:rsidR="004E7A2A" w:rsidRPr="00C43C07" w:rsidTr="00764194">
        <w:tc>
          <w:tcPr>
            <w:tcW w:w="4782" w:type="dxa"/>
          </w:tcPr>
          <w:p w:rsidR="004E7A2A" w:rsidRPr="00C43C07" w:rsidRDefault="004E7A2A" w:rsidP="00C43C07">
            <w:pPr>
              <w:ind w:firstLine="709"/>
              <w:jc w:val="both"/>
              <w:rPr>
                <w:rFonts w:ascii="Times New Roman" w:hAnsi="Times New Roman"/>
                <w:b/>
                <w:sz w:val="24"/>
              </w:rPr>
            </w:pPr>
            <w:r w:rsidRPr="00C43C07">
              <w:rPr>
                <w:rFonts w:ascii="Times New Roman" w:hAnsi="Times New Roman"/>
                <w:b/>
                <w:sz w:val="22"/>
                <w:szCs w:val="22"/>
              </w:rPr>
              <w:lastRenderedPageBreak/>
              <w:t>Со стороны Лизингодателя:</w:t>
            </w:r>
          </w:p>
        </w:tc>
        <w:tc>
          <w:tcPr>
            <w:tcW w:w="4793" w:type="dxa"/>
          </w:tcPr>
          <w:p w:rsidR="004E7A2A" w:rsidRPr="00C43C07" w:rsidRDefault="004E7A2A" w:rsidP="00C43C07">
            <w:pPr>
              <w:ind w:firstLine="709"/>
              <w:jc w:val="both"/>
              <w:rPr>
                <w:rFonts w:ascii="Times New Roman" w:hAnsi="Times New Roman"/>
                <w:b/>
                <w:sz w:val="24"/>
              </w:rPr>
            </w:pPr>
            <w:r w:rsidRPr="00C43C07">
              <w:rPr>
                <w:rFonts w:ascii="Times New Roman" w:hAnsi="Times New Roman"/>
                <w:b/>
                <w:bCs/>
                <w:sz w:val="22"/>
                <w:szCs w:val="22"/>
              </w:rPr>
              <w:t>Со стороны Лизингополучателя:</w:t>
            </w:r>
          </w:p>
        </w:tc>
      </w:tr>
      <w:tr w:rsidR="004E7A2A" w:rsidRPr="00C43C07" w:rsidTr="00764194">
        <w:tc>
          <w:tcPr>
            <w:tcW w:w="4782" w:type="dxa"/>
          </w:tcPr>
          <w:p w:rsidR="004E7A2A" w:rsidRPr="00C43C07" w:rsidRDefault="004E7A2A" w:rsidP="00C43C07">
            <w:pPr>
              <w:ind w:firstLine="709"/>
              <w:jc w:val="both"/>
              <w:rPr>
                <w:rFonts w:ascii="Times New Roman" w:hAnsi="Times New Roman"/>
                <w:b/>
                <w:sz w:val="24"/>
              </w:rPr>
            </w:pPr>
          </w:p>
        </w:tc>
        <w:tc>
          <w:tcPr>
            <w:tcW w:w="4793" w:type="dxa"/>
          </w:tcPr>
          <w:p w:rsidR="004E7A2A" w:rsidRPr="00C43C07" w:rsidRDefault="004E7A2A" w:rsidP="00C43C07">
            <w:pPr>
              <w:ind w:firstLine="709"/>
              <w:jc w:val="both"/>
              <w:rPr>
                <w:rFonts w:ascii="Times New Roman" w:hAnsi="Times New Roman"/>
                <w:bCs/>
                <w:sz w:val="24"/>
              </w:rPr>
            </w:pPr>
          </w:p>
        </w:tc>
      </w:tr>
      <w:tr w:rsidR="004E7A2A" w:rsidRPr="00C43C07" w:rsidTr="00764194">
        <w:tc>
          <w:tcPr>
            <w:tcW w:w="4782" w:type="dxa"/>
          </w:tcPr>
          <w:p w:rsidR="004E7A2A" w:rsidRPr="00C43C07" w:rsidRDefault="004E7A2A" w:rsidP="00C43C07">
            <w:pPr>
              <w:ind w:firstLine="709"/>
              <w:jc w:val="both"/>
              <w:rPr>
                <w:rFonts w:ascii="Times New Roman" w:hAnsi="Times New Roman"/>
                <w:b/>
                <w:sz w:val="24"/>
              </w:rPr>
            </w:pPr>
            <w:r w:rsidRPr="00C43C07">
              <w:rPr>
                <w:rFonts w:ascii="Times New Roman" w:hAnsi="Times New Roman"/>
                <w:sz w:val="22"/>
                <w:szCs w:val="22"/>
              </w:rPr>
              <w:t>______________/_________________/</w:t>
            </w:r>
          </w:p>
        </w:tc>
        <w:tc>
          <w:tcPr>
            <w:tcW w:w="4793" w:type="dxa"/>
          </w:tcPr>
          <w:p w:rsidR="004E7A2A" w:rsidRPr="00C43C07" w:rsidRDefault="004E7A2A" w:rsidP="00C43C07">
            <w:pPr>
              <w:ind w:firstLine="709"/>
              <w:jc w:val="both"/>
              <w:rPr>
                <w:rFonts w:ascii="Times New Roman" w:hAnsi="Times New Roman"/>
                <w:b/>
                <w:sz w:val="24"/>
              </w:rPr>
            </w:pPr>
            <w:r w:rsidRPr="00C43C07">
              <w:rPr>
                <w:rFonts w:ascii="Times New Roman" w:hAnsi="Times New Roman"/>
                <w:sz w:val="22"/>
                <w:szCs w:val="22"/>
              </w:rPr>
              <w:t>____________/________________/</w:t>
            </w:r>
          </w:p>
        </w:tc>
      </w:tr>
      <w:tr w:rsidR="004E7A2A" w:rsidRPr="00C43C07" w:rsidTr="00764194">
        <w:tc>
          <w:tcPr>
            <w:tcW w:w="4782" w:type="dxa"/>
          </w:tcPr>
          <w:p w:rsidR="004E7A2A" w:rsidRPr="00C43C07" w:rsidRDefault="004E7A2A" w:rsidP="00C43C07">
            <w:pPr>
              <w:ind w:firstLine="709"/>
              <w:jc w:val="both"/>
              <w:rPr>
                <w:rFonts w:ascii="Times New Roman" w:hAnsi="Times New Roman"/>
                <w:sz w:val="24"/>
              </w:rPr>
            </w:pPr>
          </w:p>
        </w:tc>
        <w:tc>
          <w:tcPr>
            <w:tcW w:w="4793" w:type="dxa"/>
          </w:tcPr>
          <w:p w:rsidR="004E7A2A" w:rsidRPr="00C43C07" w:rsidRDefault="004E7A2A" w:rsidP="00C43C07">
            <w:pPr>
              <w:tabs>
                <w:tab w:val="center" w:pos="4677"/>
                <w:tab w:val="right" w:pos="9355"/>
              </w:tabs>
              <w:ind w:firstLine="709"/>
              <w:jc w:val="both"/>
              <w:rPr>
                <w:rFonts w:ascii="Times New Roman" w:hAnsi="Times New Roman"/>
                <w:sz w:val="24"/>
                <w:lang w:val="en-US" w:eastAsia="en-US"/>
              </w:rPr>
            </w:pPr>
          </w:p>
        </w:tc>
      </w:tr>
      <w:tr w:rsidR="004E7A2A" w:rsidRPr="00C43C07" w:rsidTr="00764194">
        <w:tc>
          <w:tcPr>
            <w:tcW w:w="4782" w:type="dxa"/>
          </w:tcPr>
          <w:p w:rsidR="004E7A2A" w:rsidRPr="00C43C07" w:rsidRDefault="004E7A2A" w:rsidP="00C43C07">
            <w:pPr>
              <w:ind w:firstLine="709"/>
              <w:jc w:val="both"/>
              <w:rPr>
                <w:rFonts w:ascii="Times New Roman" w:hAnsi="Times New Roman"/>
                <w:sz w:val="24"/>
              </w:rPr>
            </w:pPr>
            <w:r w:rsidRPr="00C43C07">
              <w:rPr>
                <w:rFonts w:ascii="Times New Roman" w:hAnsi="Times New Roman"/>
                <w:sz w:val="22"/>
                <w:szCs w:val="22"/>
              </w:rPr>
              <w:t>м.п.</w:t>
            </w:r>
          </w:p>
        </w:tc>
        <w:tc>
          <w:tcPr>
            <w:tcW w:w="4793" w:type="dxa"/>
          </w:tcPr>
          <w:p w:rsidR="004E7A2A" w:rsidRPr="00C43C07" w:rsidRDefault="004E7A2A" w:rsidP="00C43C07">
            <w:pPr>
              <w:tabs>
                <w:tab w:val="center" w:pos="4677"/>
                <w:tab w:val="right" w:pos="9355"/>
              </w:tabs>
              <w:ind w:firstLine="709"/>
              <w:jc w:val="both"/>
              <w:rPr>
                <w:rFonts w:ascii="Times New Roman" w:hAnsi="Times New Roman"/>
                <w:sz w:val="24"/>
                <w:lang w:val="en-US" w:eastAsia="en-US"/>
              </w:rPr>
            </w:pPr>
            <w:proofErr w:type="spellStart"/>
            <w:r w:rsidRPr="00C43C07">
              <w:rPr>
                <w:rFonts w:ascii="Times New Roman" w:hAnsi="Times New Roman"/>
                <w:sz w:val="22"/>
                <w:szCs w:val="22"/>
                <w:lang w:val="en-US" w:eastAsia="en-US"/>
              </w:rPr>
              <w:t>м.п</w:t>
            </w:r>
            <w:proofErr w:type="spellEnd"/>
            <w:r w:rsidRPr="00C43C07">
              <w:rPr>
                <w:rFonts w:ascii="Times New Roman" w:hAnsi="Times New Roman"/>
                <w:sz w:val="22"/>
                <w:szCs w:val="22"/>
                <w:lang w:val="en-US" w:eastAsia="en-US"/>
              </w:rPr>
              <w:t>.</w:t>
            </w:r>
          </w:p>
        </w:tc>
      </w:tr>
    </w:tbl>
    <w:p w:rsidR="004E7A2A" w:rsidRPr="00C43C07" w:rsidRDefault="004E7A2A" w:rsidP="00C43C07">
      <w:pPr>
        <w:ind w:firstLine="709"/>
        <w:jc w:val="both"/>
        <w:rPr>
          <w:rFonts w:ascii="Times New Roman" w:hAnsi="Times New Roman"/>
          <w:sz w:val="22"/>
          <w:szCs w:val="22"/>
          <w:lang w:eastAsia="en-US"/>
        </w:rPr>
      </w:pPr>
    </w:p>
    <w:p w:rsidR="004E7A2A" w:rsidRDefault="004E7A2A" w:rsidP="001741ED">
      <w:pPr>
        <w:widowControl w:val="0"/>
        <w:autoSpaceDE w:val="0"/>
        <w:autoSpaceDN w:val="0"/>
        <w:adjustRightInd w:val="0"/>
        <w:ind w:firstLine="720"/>
        <w:jc w:val="both"/>
        <w:rPr>
          <w:rFonts w:ascii="Times New Roman" w:hAnsi="Times New Roman"/>
          <w:sz w:val="24"/>
          <w:lang w:eastAsia="en-US"/>
        </w:rPr>
        <w:sectPr w:rsidR="004E7A2A" w:rsidSect="001741ED">
          <w:type w:val="nextColumn"/>
          <w:pgSz w:w="11906" w:h="16838" w:code="9"/>
          <w:pgMar w:top="1134" w:right="851" w:bottom="1134" w:left="1701" w:header="709" w:footer="709" w:gutter="0"/>
          <w:cols w:space="708"/>
          <w:docGrid w:linePitch="360"/>
        </w:sectPr>
      </w:pPr>
    </w:p>
    <w:p w:rsidR="004E7A2A" w:rsidRPr="001741ED" w:rsidRDefault="004E7A2A" w:rsidP="003C588B">
      <w:pPr>
        <w:spacing w:after="120"/>
        <w:ind w:left="540" w:hanging="540"/>
        <w:rPr>
          <w:rFonts w:ascii="Times New Roman" w:hAnsi="Times New Roman"/>
          <w:sz w:val="24"/>
        </w:rPr>
      </w:pPr>
      <w:r w:rsidRPr="001741ED">
        <w:rPr>
          <w:rFonts w:ascii="Times New Roman" w:hAnsi="Times New Roman"/>
          <w:sz w:val="24"/>
          <w:lang w:eastAsia="en-US"/>
        </w:rPr>
        <w:lastRenderedPageBreak/>
        <w:t xml:space="preserve">                                                                                                                                                   </w:t>
      </w:r>
      <w:r w:rsidRPr="001741ED">
        <w:rPr>
          <w:rFonts w:ascii="Times New Roman" w:hAnsi="Times New Roman"/>
          <w:sz w:val="24"/>
        </w:rPr>
        <w:t xml:space="preserve">Приложение № </w:t>
      </w:r>
      <w:r>
        <w:rPr>
          <w:rFonts w:ascii="Times New Roman" w:hAnsi="Times New Roman"/>
          <w:sz w:val="24"/>
        </w:rPr>
        <w:t>5</w:t>
      </w:r>
      <w:r w:rsidRPr="001741ED">
        <w:rPr>
          <w:rFonts w:ascii="Times New Roman" w:hAnsi="Times New Roman"/>
          <w:sz w:val="24"/>
        </w:rPr>
        <w:t xml:space="preserve"> к Договору  </w:t>
      </w:r>
      <w:r>
        <w:rPr>
          <w:rFonts w:ascii="Times New Roman" w:hAnsi="Times New Roman"/>
          <w:sz w:val="24"/>
        </w:rPr>
        <w:t>лизинга</w:t>
      </w:r>
      <w:r w:rsidRPr="001741ED">
        <w:rPr>
          <w:rFonts w:ascii="Times New Roman" w:hAnsi="Times New Roman"/>
          <w:sz w:val="24"/>
        </w:rPr>
        <w:t xml:space="preserve"> </w:t>
      </w:r>
    </w:p>
    <w:p w:rsidR="004E7A2A" w:rsidRPr="001741ED" w:rsidRDefault="004E7A2A" w:rsidP="003C588B">
      <w:pPr>
        <w:spacing w:after="120"/>
        <w:ind w:left="540" w:hanging="540"/>
        <w:rPr>
          <w:rFonts w:ascii="Times New Roman" w:hAnsi="Times New Roman"/>
          <w:sz w:val="24"/>
        </w:rPr>
      </w:pPr>
      <w:r w:rsidRPr="001741ED">
        <w:rPr>
          <w:rFonts w:ascii="Times New Roman" w:hAnsi="Times New Roman"/>
          <w:sz w:val="24"/>
        </w:rPr>
        <w:t xml:space="preserve">                                                                                                                                                   №______________ от «__» ________ 20__ г.</w:t>
      </w:r>
    </w:p>
    <w:p w:rsidR="004E7A2A" w:rsidRPr="001741ED" w:rsidRDefault="004E7A2A" w:rsidP="003C588B">
      <w:pPr>
        <w:spacing w:after="120"/>
        <w:ind w:left="540" w:hanging="540"/>
        <w:rPr>
          <w:rFonts w:ascii="Times New Roman" w:hAnsi="Times New Roman"/>
          <w:sz w:val="24"/>
        </w:rPr>
      </w:pPr>
    </w:p>
    <w:p w:rsidR="004E7A2A" w:rsidRPr="001741ED" w:rsidRDefault="004E7A2A" w:rsidP="003C588B">
      <w:pPr>
        <w:spacing w:after="120"/>
        <w:ind w:left="540" w:hanging="540"/>
        <w:rPr>
          <w:rFonts w:ascii="Times New Roman" w:hAnsi="Times New Roman"/>
          <w:b/>
          <w:bCs/>
          <w:sz w:val="28"/>
        </w:rPr>
      </w:pPr>
      <w:r w:rsidRPr="001741ED">
        <w:rPr>
          <w:rFonts w:ascii="Times New Roman" w:hAnsi="Times New Roman"/>
          <w:b/>
          <w:bCs/>
          <w:sz w:val="28"/>
        </w:rPr>
        <w:t>Формат предоставления информации  утверждаем:</w:t>
      </w:r>
    </w:p>
    <w:p w:rsidR="004E7A2A" w:rsidRPr="001741ED" w:rsidRDefault="004E7A2A" w:rsidP="003C588B">
      <w:pPr>
        <w:spacing w:after="120"/>
        <w:ind w:left="540" w:hanging="540"/>
        <w:rPr>
          <w:rFonts w:ascii="Times New Roman" w:hAnsi="Times New Roman"/>
          <w:sz w:val="24"/>
        </w:rPr>
      </w:pPr>
    </w:p>
    <w:tbl>
      <w:tblPr>
        <w:tblW w:w="9679" w:type="dxa"/>
        <w:tblLook w:val="01E0"/>
      </w:tblPr>
      <w:tblGrid>
        <w:gridCol w:w="4956"/>
        <w:gridCol w:w="4723"/>
      </w:tblGrid>
      <w:tr w:rsidR="004E7A2A" w:rsidRPr="001741ED" w:rsidTr="00EC43EC">
        <w:trPr>
          <w:trHeight w:val="641"/>
        </w:trPr>
        <w:tc>
          <w:tcPr>
            <w:tcW w:w="4956" w:type="dxa"/>
          </w:tcPr>
          <w:p w:rsidR="004E7A2A" w:rsidRPr="001741ED" w:rsidRDefault="004E7A2A" w:rsidP="003C588B">
            <w:pPr>
              <w:spacing w:after="120"/>
              <w:ind w:left="540" w:hanging="540"/>
              <w:rPr>
                <w:rFonts w:ascii="Times New Roman" w:hAnsi="Times New Roman"/>
                <w:b/>
                <w:sz w:val="24"/>
              </w:rPr>
            </w:pPr>
            <w:r w:rsidRPr="001741ED">
              <w:rPr>
                <w:rFonts w:ascii="Times New Roman" w:hAnsi="Times New Roman"/>
                <w:b/>
                <w:sz w:val="24"/>
              </w:rPr>
              <w:t xml:space="preserve">От </w:t>
            </w:r>
            <w:r>
              <w:rPr>
                <w:rFonts w:ascii="Times New Roman" w:hAnsi="Times New Roman"/>
                <w:b/>
                <w:sz w:val="24"/>
              </w:rPr>
              <w:t>ЛИЗИНГОД</w:t>
            </w:r>
            <w:r w:rsidRPr="001741ED">
              <w:rPr>
                <w:rFonts w:ascii="Times New Roman" w:hAnsi="Times New Roman"/>
                <w:b/>
                <w:sz w:val="24"/>
              </w:rPr>
              <w:t>АТЕЛЯ:</w:t>
            </w:r>
          </w:p>
          <w:p w:rsidR="004E7A2A" w:rsidRPr="001741ED" w:rsidRDefault="004E7A2A" w:rsidP="003C588B">
            <w:pPr>
              <w:spacing w:after="120"/>
              <w:ind w:left="540" w:hanging="540"/>
              <w:rPr>
                <w:rFonts w:ascii="Times New Roman" w:hAnsi="Times New Roman"/>
                <w:b/>
                <w:sz w:val="24"/>
              </w:rPr>
            </w:pPr>
          </w:p>
          <w:p w:rsidR="004E7A2A" w:rsidRPr="001741ED" w:rsidRDefault="004E7A2A" w:rsidP="003C588B">
            <w:pPr>
              <w:spacing w:after="120"/>
              <w:ind w:left="540" w:hanging="540"/>
              <w:rPr>
                <w:rFonts w:ascii="Times New Roman" w:hAnsi="Times New Roman"/>
                <w:sz w:val="24"/>
              </w:rPr>
            </w:pPr>
            <w:r w:rsidRPr="001741ED">
              <w:rPr>
                <w:rFonts w:ascii="Times New Roman" w:hAnsi="Times New Roman"/>
                <w:sz w:val="24"/>
              </w:rPr>
              <w:t>___________________________</w:t>
            </w:r>
          </w:p>
          <w:p w:rsidR="004E7A2A" w:rsidRPr="001741ED" w:rsidRDefault="004E7A2A" w:rsidP="003C588B">
            <w:pPr>
              <w:spacing w:after="120"/>
              <w:ind w:left="540" w:hanging="540"/>
              <w:rPr>
                <w:rFonts w:ascii="Times New Roman" w:hAnsi="Times New Roman"/>
                <w:i/>
                <w:sz w:val="24"/>
              </w:rPr>
            </w:pPr>
            <w:r w:rsidRPr="001741ED">
              <w:rPr>
                <w:rFonts w:ascii="Times New Roman" w:hAnsi="Times New Roman"/>
                <w:i/>
                <w:sz w:val="24"/>
              </w:rPr>
              <w:t>(должность)</w:t>
            </w:r>
            <w:bookmarkStart w:id="1" w:name="_GoBack"/>
            <w:bookmarkEnd w:id="1"/>
          </w:p>
          <w:p w:rsidR="004E7A2A" w:rsidRPr="001741ED" w:rsidRDefault="004E7A2A" w:rsidP="003C588B">
            <w:pPr>
              <w:spacing w:after="120"/>
              <w:ind w:left="540" w:hanging="540"/>
              <w:rPr>
                <w:rFonts w:ascii="Times New Roman" w:hAnsi="Times New Roman"/>
                <w:sz w:val="24"/>
              </w:rPr>
            </w:pPr>
            <w:r w:rsidRPr="001741ED">
              <w:rPr>
                <w:rFonts w:ascii="Times New Roman" w:hAnsi="Times New Roman"/>
                <w:sz w:val="24"/>
              </w:rPr>
              <w:t>___________________________________</w:t>
            </w:r>
          </w:p>
          <w:p w:rsidR="004E7A2A" w:rsidRPr="001741ED" w:rsidRDefault="004E7A2A" w:rsidP="003C588B">
            <w:pPr>
              <w:spacing w:after="120"/>
              <w:ind w:left="540" w:hanging="540"/>
              <w:rPr>
                <w:rFonts w:ascii="Times New Roman" w:hAnsi="Times New Roman"/>
                <w:i/>
                <w:sz w:val="24"/>
              </w:rPr>
            </w:pPr>
            <w:r w:rsidRPr="001741ED">
              <w:rPr>
                <w:rFonts w:ascii="Times New Roman" w:hAnsi="Times New Roman"/>
                <w:i/>
                <w:sz w:val="24"/>
              </w:rPr>
              <w:t>(Ф.И.О.)</w:t>
            </w:r>
          </w:p>
          <w:p w:rsidR="004E7A2A" w:rsidRPr="001741ED" w:rsidRDefault="004E7A2A" w:rsidP="003C588B">
            <w:pPr>
              <w:spacing w:after="120"/>
              <w:ind w:left="540" w:hanging="540"/>
              <w:rPr>
                <w:rFonts w:ascii="Times New Roman" w:hAnsi="Times New Roman"/>
                <w:sz w:val="24"/>
              </w:rPr>
            </w:pPr>
            <w:r w:rsidRPr="001741ED">
              <w:rPr>
                <w:rFonts w:ascii="Times New Roman" w:hAnsi="Times New Roman"/>
                <w:sz w:val="24"/>
              </w:rPr>
              <w:t xml:space="preserve">М.П.   «_____» _____________20___г.                     </w:t>
            </w:r>
          </w:p>
        </w:tc>
        <w:tc>
          <w:tcPr>
            <w:tcW w:w="4723" w:type="dxa"/>
          </w:tcPr>
          <w:p w:rsidR="004E7A2A" w:rsidRPr="001741ED" w:rsidRDefault="004E7A2A" w:rsidP="003C588B">
            <w:pPr>
              <w:spacing w:after="120"/>
              <w:ind w:left="540" w:hanging="540"/>
              <w:rPr>
                <w:rFonts w:ascii="Times New Roman" w:hAnsi="Times New Roman"/>
                <w:b/>
                <w:sz w:val="24"/>
              </w:rPr>
            </w:pPr>
            <w:r w:rsidRPr="001741ED">
              <w:rPr>
                <w:rFonts w:ascii="Times New Roman" w:hAnsi="Times New Roman"/>
                <w:b/>
                <w:sz w:val="24"/>
              </w:rPr>
              <w:t xml:space="preserve">От </w:t>
            </w:r>
            <w:r>
              <w:rPr>
                <w:rFonts w:ascii="Times New Roman" w:hAnsi="Times New Roman"/>
                <w:b/>
                <w:sz w:val="24"/>
              </w:rPr>
              <w:t>ЛИЗИНГОПОЛУЧАТЕЛЯ</w:t>
            </w:r>
            <w:r w:rsidRPr="001741ED">
              <w:rPr>
                <w:rFonts w:ascii="Times New Roman" w:hAnsi="Times New Roman"/>
                <w:b/>
                <w:sz w:val="24"/>
              </w:rPr>
              <w:t>:</w:t>
            </w:r>
          </w:p>
          <w:p w:rsidR="004E7A2A" w:rsidRPr="001741ED" w:rsidRDefault="004E7A2A" w:rsidP="003C588B">
            <w:pPr>
              <w:spacing w:after="120"/>
              <w:ind w:left="540" w:hanging="540"/>
              <w:rPr>
                <w:rFonts w:ascii="Times New Roman" w:hAnsi="Times New Roman"/>
                <w:b/>
                <w:sz w:val="24"/>
              </w:rPr>
            </w:pPr>
          </w:p>
          <w:p w:rsidR="004E7A2A" w:rsidRPr="001741ED" w:rsidRDefault="004E7A2A" w:rsidP="003C588B">
            <w:pPr>
              <w:spacing w:after="120"/>
              <w:ind w:left="540" w:hanging="540"/>
              <w:rPr>
                <w:rFonts w:ascii="Times New Roman" w:hAnsi="Times New Roman"/>
                <w:sz w:val="24"/>
              </w:rPr>
            </w:pPr>
            <w:r w:rsidRPr="001741ED">
              <w:rPr>
                <w:rFonts w:ascii="Times New Roman" w:hAnsi="Times New Roman"/>
                <w:sz w:val="24"/>
              </w:rPr>
              <w:t>___________________________</w:t>
            </w:r>
          </w:p>
          <w:p w:rsidR="004E7A2A" w:rsidRPr="001741ED" w:rsidRDefault="004E7A2A" w:rsidP="003C588B">
            <w:pPr>
              <w:spacing w:after="120"/>
              <w:ind w:left="540" w:hanging="540"/>
              <w:rPr>
                <w:rFonts w:ascii="Times New Roman" w:hAnsi="Times New Roman"/>
                <w:i/>
                <w:sz w:val="24"/>
              </w:rPr>
            </w:pPr>
            <w:r w:rsidRPr="001741ED">
              <w:rPr>
                <w:rFonts w:ascii="Times New Roman" w:hAnsi="Times New Roman"/>
                <w:i/>
                <w:sz w:val="24"/>
              </w:rPr>
              <w:t>(должность)</w:t>
            </w:r>
          </w:p>
          <w:p w:rsidR="004E7A2A" w:rsidRPr="001741ED" w:rsidRDefault="004E7A2A" w:rsidP="003C588B">
            <w:pPr>
              <w:spacing w:after="120"/>
              <w:ind w:left="540" w:hanging="540"/>
              <w:rPr>
                <w:rFonts w:ascii="Times New Roman" w:hAnsi="Times New Roman"/>
                <w:sz w:val="24"/>
              </w:rPr>
            </w:pPr>
            <w:r w:rsidRPr="001741ED">
              <w:rPr>
                <w:rFonts w:ascii="Times New Roman" w:hAnsi="Times New Roman"/>
                <w:sz w:val="24"/>
              </w:rPr>
              <w:t>___________________________________</w:t>
            </w:r>
          </w:p>
          <w:p w:rsidR="004E7A2A" w:rsidRPr="001741ED" w:rsidRDefault="004E7A2A" w:rsidP="003C588B">
            <w:pPr>
              <w:spacing w:after="120"/>
              <w:ind w:left="540" w:hanging="540"/>
              <w:rPr>
                <w:rFonts w:ascii="Times New Roman" w:hAnsi="Times New Roman"/>
                <w:i/>
                <w:sz w:val="24"/>
              </w:rPr>
            </w:pPr>
            <w:r w:rsidRPr="001741ED">
              <w:rPr>
                <w:rFonts w:ascii="Times New Roman" w:hAnsi="Times New Roman"/>
                <w:i/>
                <w:sz w:val="24"/>
              </w:rPr>
              <w:t>(Ф.И.О.)</w:t>
            </w:r>
            <w:r w:rsidRPr="001741ED">
              <w:rPr>
                <w:rFonts w:ascii="Times New Roman" w:hAnsi="Times New Roman"/>
                <w:sz w:val="24"/>
              </w:rPr>
              <w:t xml:space="preserve">             </w:t>
            </w:r>
          </w:p>
          <w:p w:rsidR="004E7A2A" w:rsidRPr="001741ED" w:rsidRDefault="004E7A2A" w:rsidP="003C588B">
            <w:pPr>
              <w:spacing w:after="120"/>
              <w:ind w:left="540" w:hanging="540"/>
              <w:rPr>
                <w:rFonts w:ascii="Times New Roman" w:hAnsi="Times New Roman"/>
                <w:sz w:val="24"/>
              </w:rPr>
            </w:pPr>
            <w:r w:rsidRPr="001741ED">
              <w:rPr>
                <w:rFonts w:ascii="Times New Roman" w:hAnsi="Times New Roman"/>
                <w:sz w:val="24"/>
              </w:rPr>
              <w:t xml:space="preserve">М.П.   «_____» _____________20___г.                     </w:t>
            </w:r>
          </w:p>
        </w:tc>
      </w:tr>
    </w:tbl>
    <w:p w:rsidR="004E7A2A" w:rsidRPr="001741ED" w:rsidRDefault="004E7A2A" w:rsidP="003C588B">
      <w:pPr>
        <w:spacing w:after="120"/>
        <w:ind w:left="540" w:hanging="540"/>
        <w:rPr>
          <w:rFonts w:cs="Arial"/>
          <w:sz w:val="22"/>
          <w:szCs w:val="22"/>
          <w:lang w:eastAsia="en-US"/>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709"/>
        <w:gridCol w:w="1418"/>
        <w:gridCol w:w="850"/>
        <w:gridCol w:w="1134"/>
        <w:gridCol w:w="1134"/>
        <w:gridCol w:w="567"/>
        <w:gridCol w:w="709"/>
        <w:gridCol w:w="992"/>
        <w:gridCol w:w="1134"/>
        <w:gridCol w:w="992"/>
        <w:gridCol w:w="1418"/>
        <w:gridCol w:w="1417"/>
        <w:gridCol w:w="1560"/>
        <w:gridCol w:w="1417"/>
      </w:tblGrid>
      <w:tr w:rsidR="004E7A2A" w:rsidRPr="001741ED" w:rsidTr="00EC43EC">
        <w:trPr>
          <w:trHeight w:val="300"/>
        </w:trPr>
        <w:tc>
          <w:tcPr>
            <w:tcW w:w="16160" w:type="dxa"/>
            <w:gridSpan w:val="15"/>
            <w:noWrap/>
          </w:tcPr>
          <w:p w:rsidR="004E7A2A" w:rsidRPr="001741ED" w:rsidRDefault="004E7A2A" w:rsidP="003C588B">
            <w:pPr>
              <w:spacing w:after="120"/>
              <w:ind w:left="540" w:hanging="540"/>
              <w:rPr>
                <w:rFonts w:ascii="Times New Roman" w:hAnsi="Times New Roman"/>
                <w:sz w:val="18"/>
                <w:szCs w:val="18"/>
                <w:lang w:eastAsia="en-US"/>
              </w:rPr>
            </w:pPr>
          </w:p>
          <w:p w:rsidR="004E7A2A" w:rsidRPr="001741ED" w:rsidRDefault="004E7A2A" w:rsidP="003C588B">
            <w:pPr>
              <w:spacing w:after="120"/>
              <w:ind w:left="540" w:hanging="540"/>
              <w:rPr>
                <w:rFonts w:ascii="Times New Roman" w:hAnsi="Times New Roman"/>
                <w:b/>
                <w:sz w:val="18"/>
                <w:szCs w:val="18"/>
                <w:lang w:eastAsia="en-US"/>
              </w:rPr>
            </w:pPr>
            <w:r w:rsidRPr="001741ED">
              <w:rPr>
                <w:rFonts w:ascii="Times New Roman" w:hAnsi="Times New Roman"/>
                <w:b/>
                <w:sz w:val="18"/>
                <w:szCs w:val="18"/>
                <w:lang w:eastAsia="en-US"/>
              </w:rPr>
              <w:t>Структура собственников/бенефициаров _____________________ (указывается наименование контрагента)</w:t>
            </w:r>
          </w:p>
          <w:p w:rsidR="004E7A2A" w:rsidRPr="001741ED" w:rsidRDefault="004E7A2A" w:rsidP="003C588B">
            <w:pPr>
              <w:spacing w:after="120"/>
              <w:ind w:left="540" w:hanging="540"/>
              <w:rPr>
                <w:rFonts w:ascii="Times New Roman" w:hAnsi="Times New Roman"/>
                <w:sz w:val="18"/>
                <w:szCs w:val="18"/>
                <w:lang w:eastAsia="en-US"/>
              </w:rPr>
            </w:pPr>
          </w:p>
        </w:tc>
      </w:tr>
      <w:tr w:rsidR="004E7A2A" w:rsidRPr="001741ED" w:rsidTr="00EC43EC">
        <w:trPr>
          <w:trHeight w:val="315"/>
        </w:trPr>
        <w:tc>
          <w:tcPr>
            <w:tcW w:w="5954" w:type="dxa"/>
            <w:gridSpan w:val="6"/>
            <w:noWrap/>
          </w:tcPr>
          <w:p w:rsidR="004E7A2A" w:rsidRPr="001741ED" w:rsidRDefault="004E7A2A" w:rsidP="003C588B">
            <w:pPr>
              <w:spacing w:after="120"/>
              <w:ind w:left="540" w:hanging="540"/>
              <w:rPr>
                <w:rFonts w:ascii="Times New Roman" w:hAnsi="Times New Roman"/>
                <w:b/>
                <w:bCs/>
                <w:sz w:val="18"/>
                <w:szCs w:val="18"/>
                <w:lang w:eastAsia="en-US"/>
              </w:rPr>
            </w:pPr>
          </w:p>
          <w:p w:rsidR="004E7A2A" w:rsidRPr="001741ED" w:rsidRDefault="004E7A2A" w:rsidP="003C588B">
            <w:pPr>
              <w:spacing w:after="120"/>
              <w:ind w:left="540" w:hanging="540"/>
              <w:rPr>
                <w:rFonts w:ascii="Times New Roman" w:hAnsi="Times New Roman"/>
                <w:b/>
                <w:bCs/>
                <w:sz w:val="18"/>
                <w:szCs w:val="18"/>
                <w:lang w:eastAsia="en-US"/>
              </w:rPr>
            </w:pPr>
            <w:r w:rsidRPr="001741ED">
              <w:rPr>
                <w:rFonts w:ascii="Times New Roman" w:hAnsi="Times New Roman"/>
                <w:b/>
                <w:bCs/>
                <w:sz w:val="18"/>
                <w:szCs w:val="18"/>
                <w:lang w:eastAsia="en-US"/>
              </w:rPr>
              <w:t>Наименование  контрагента</w:t>
            </w:r>
          </w:p>
          <w:p w:rsidR="004E7A2A" w:rsidRPr="001741ED" w:rsidRDefault="004E7A2A" w:rsidP="003C588B">
            <w:pPr>
              <w:spacing w:after="120"/>
              <w:ind w:left="540" w:hanging="540"/>
              <w:rPr>
                <w:rFonts w:ascii="Times New Roman" w:hAnsi="Times New Roman"/>
                <w:b/>
                <w:bCs/>
                <w:sz w:val="18"/>
                <w:szCs w:val="18"/>
                <w:lang w:eastAsia="en-US"/>
              </w:rPr>
            </w:pPr>
          </w:p>
        </w:tc>
        <w:tc>
          <w:tcPr>
            <w:tcW w:w="10206" w:type="dxa"/>
            <w:gridSpan w:val="9"/>
          </w:tcPr>
          <w:p w:rsidR="004E7A2A" w:rsidRPr="001741ED" w:rsidRDefault="004E7A2A" w:rsidP="003C588B">
            <w:pPr>
              <w:spacing w:after="120"/>
              <w:ind w:left="540" w:hanging="540"/>
              <w:rPr>
                <w:rFonts w:ascii="Times New Roman" w:hAnsi="Times New Roman"/>
                <w:b/>
                <w:bCs/>
                <w:sz w:val="18"/>
                <w:szCs w:val="18"/>
                <w:lang w:eastAsia="en-US"/>
              </w:rPr>
            </w:pPr>
          </w:p>
          <w:p w:rsidR="004E7A2A" w:rsidRPr="001741ED" w:rsidRDefault="004E7A2A" w:rsidP="003C588B">
            <w:pPr>
              <w:spacing w:after="120"/>
              <w:ind w:left="540" w:hanging="540"/>
              <w:rPr>
                <w:rFonts w:ascii="Times New Roman" w:hAnsi="Times New Roman"/>
                <w:b/>
                <w:bCs/>
                <w:sz w:val="18"/>
                <w:szCs w:val="18"/>
                <w:lang w:eastAsia="en-US"/>
              </w:rPr>
            </w:pPr>
            <w:r w:rsidRPr="001741ED">
              <w:rPr>
                <w:rFonts w:ascii="Times New Roman" w:hAnsi="Times New Roman"/>
                <w:b/>
                <w:bCs/>
                <w:sz w:val="18"/>
                <w:szCs w:val="18"/>
                <w:lang w:eastAsia="en-US"/>
              </w:rPr>
              <w:t xml:space="preserve">Информация о цепочке собственников контрагента, включая бенефициаров </w:t>
            </w:r>
          </w:p>
          <w:p w:rsidR="004E7A2A" w:rsidRPr="001741ED" w:rsidRDefault="004E7A2A" w:rsidP="003C588B">
            <w:pPr>
              <w:spacing w:after="120"/>
              <w:ind w:left="540" w:hanging="540"/>
              <w:rPr>
                <w:rFonts w:ascii="Times New Roman" w:hAnsi="Times New Roman"/>
                <w:b/>
                <w:bCs/>
                <w:sz w:val="18"/>
                <w:szCs w:val="18"/>
                <w:lang w:eastAsia="en-US"/>
              </w:rPr>
            </w:pPr>
            <w:r w:rsidRPr="001741ED">
              <w:rPr>
                <w:rFonts w:ascii="Times New Roman" w:hAnsi="Times New Roman"/>
                <w:b/>
                <w:bCs/>
                <w:sz w:val="18"/>
                <w:szCs w:val="18"/>
                <w:lang w:eastAsia="en-US"/>
              </w:rPr>
              <w:t xml:space="preserve">(в том числе </w:t>
            </w:r>
            <w:proofErr w:type="gramStart"/>
            <w:r w:rsidRPr="001741ED">
              <w:rPr>
                <w:rFonts w:ascii="Times New Roman" w:hAnsi="Times New Roman"/>
                <w:b/>
                <w:bCs/>
                <w:sz w:val="18"/>
                <w:szCs w:val="18"/>
                <w:lang w:eastAsia="en-US"/>
              </w:rPr>
              <w:t>конечных</w:t>
            </w:r>
            <w:proofErr w:type="gramEnd"/>
            <w:r w:rsidRPr="001741ED">
              <w:rPr>
                <w:rFonts w:ascii="Times New Roman" w:hAnsi="Times New Roman"/>
                <w:b/>
                <w:bCs/>
                <w:sz w:val="18"/>
                <w:szCs w:val="18"/>
                <w:lang w:eastAsia="en-US"/>
              </w:rPr>
              <w:t>)</w:t>
            </w:r>
          </w:p>
        </w:tc>
      </w:tr>
      <w:tr w:rsidR="004E7A2A" w:rsidRPr="001741ED" w:rsidTr="00EC43EC">
        <w:trPr>
          <w:trHeight w:val="1290"/>
        </w:trPr>
        <w:tc>
          <w:tcPr>
            <w:tcW w:w="709" w:type="dxa"/>
          </w:tcPr>
          <w:p w:rsidR="004E7A2A" w:rsidRPr="001741ED" w:rsidRDefault="004E7A2A" w:rsidP="003C588B">
            <w:pPr>
              <w:spacing w:after="120"/>
              <w:ind w:left="540" w:hanging="540"/>
              <w:rPr>
                <w:rFonts w:ascii="Times New Roman" w:hAnsi="Times New Roman"/>
                <w:b/>
                <w:bCs/>
                <w:sz w:val="16"/>
                <w:szCs w:val="16"/>
                <w:lang w:eastAsia="en-US"/>
              </w:rPr>
            </w:pPr>
          </w:p>
          <w:p w:rsidR="004E7A2A" w:rsidRPr="001741ED" w:rsidRDefault="004E7A2A" w:rsidP="003C588B">
            <w:pPr>
              <w:spacing w:after="120"/>
              <w:ind w:left="540" w:hanging="540"/>
              <w:rPr>
                <w:rFonts w:ascii="Times New Roman" w:hAnsi="Times New Roman"/>
                <w:b/>
                <w:bCs/>
                <w:sz w:val="16"/>
                <w:szCs w:val="16"/>
                <w:lang w:eastAsia="en-US"/>
              </w:rPr>
            </w:pPr>
          </w:p>
          <w:p w:rsidR="004E7A2A" w:rsidRPr="001741ED" w:rsidRDefault="004E7A2A" w:rsidP="003C588B">
            <w:pPr>
              <w:spacing w:after="120"/>
              <w:ind w:left="540" w:hanging="540"/>
              <w:rPr>
                <w:rFonts w:ascii="Times New Roman" w:hAnsi="Times New Roman"/>
                <w:b/>
                <w:bCs/>
                <w:sz w:val="16"/>
                <w:szCs w:val="16"/>
                <w:lang w:eastAsia="en-US"/>
              </w:rPr>
            </w:pPr>
            <w:r w:rsidRPr="001741ED">
              <w:rPr>
                <w:rFonts w:ascii="Times New Roman" w:hAnsi="Times New Roman"/>
                <w:b/>
                <w:bCs/>
                <w:sz w:val="16"/>
                <w:szCs w:val="16"/>
                <w:lang w:eastAsia="en-US"/>
              </w:rPr>
              <w:t>ИНН</w:t>
            </w:r>
          </w:p>
        </w:tc>
        <w:tc>
          <w:tcPr>
            <w:tcW w:w="709" w:type="dxa"/>
          </w:tcPr>
          <w:p w:rsidR="004E7A2A" w:rsidRPr="001741ED" w:rsidRDefault="004E7A2A" w:rsidP="003C588B">
            <w:pPr>
              <w:spacing w:after="120"/>
              <w:ind w:left="540" w:hanging="540"/>
              <w:rPr>
                <w:rFonts w:ascii="Times New Roman" w:hAnsi="Times New Roman"/>
                <w:b/>
                <w:bCs/>
                <w:sz w:val="16"/>
                <w:szCs w:val="16"/>
                <w:lang w:eastAsia="en-US"/>
              </w:rPr>
            </w:pPr>
          </w:p>
          <w:p w:rsidR="004E7A2A" w:rsidRPr="001741ED" w:rsidRDefault="004E7A2A" w:rsidP="003C588B">
            <w:pPr>
              <w:spacing w:after="120"/>
              <w:ind w:left="540" w:hanging="540"/>
              <w:rPr>
                <w:rFonts w:ascii="Times New Roman" w:hAnsi="Times New Roman"/>
                <w:b/>
                <w:bCs/>
                <w:sz w:val="16"/>
                <w:szCs w:val="16"/>
                <w:lang w:eastAsia="en-US"/>
              </w:rPr>
            </w:pPr>
          </w:p>
          <w:p w:rsidR="004E7A2A" w:rsidRPr="001741ED" w:rsidRDefault="004E7A2A" w:rsidP="003C588B">
            <w:pPr>
              <w:spacing w:after="120"/>
              <w:ind w:left="540" w:hanging="540"/>
              <w:rPr>
                <w:rFonts w:ascii="Times New Roman" w:hAnsi="Times New Roman"/>
                <w:b/>
                <w:bCs/>
                <w:sz w:val="16"/>
                <w:szCs w:val="16"/>
                <w:lang w:eastAsia="en-US"/>
              </w:rPr>
            </w:pPr>
            <w:r w:rsidRPr="001741ED">
              <w:rPr>
                <w:rFonts w:ascii="Times New Roman" w:hAnsi="Times New Roman"/>
                <w:b/>
                <w:bCs/>
                <w:sz w:val="16"/>
                <w:szCs w:val="16"/>
                <w:lang w:eastAsia="en-US"/>
              </w:rPr>
              <w:t>ОГРН</w:t>
            </w:r>
          </w:p>
        </w:tc>
        <w:tc>
          <w:tcPr>
            <w:tcW w:w="1418" w:type="dxa"/>
          </w:tcPr>
          <w:p w:rsidR="004E7A2A" w:rsidRPr="001741ED" w:rsidRDefault="004E7A2A" w:rsidP="003C588B">
            <w:pPr>
              <w:spacing w:after="120"/>
              <w:ind w:left="540" w:hanging="540"/>
              <w:rPr>
                <w:rFonts w:ascii="Times New Roman" w:hAnsi="Times New Roman"/>
                <w:b/>
                <w:bCs/>
                <w:sz w:val="16"/>
                <w:szCs w:val="16"/>
                <w:lang w:eastAsia="en-US"/>
              </w:rPr>
            </w:pPr>
          </w:p>
          <w:p w:rsidR="004E7A2A" w:rsidRPr="001741ED" w:rsidRDefault="004E7A2A" w:rsidP="003C588B">
            <w:pPr>
              <w:spacing w:after="120"/>
              <w:ind w:left="540" w:hanging="540"/>
              <w:rPr>
                <w:rFonts w:ascii="Times New Roman" w:hAnsi="Times New Roman"/>
                <w:b/>
                <w:bCs/>
                <w:sz w:val="16"/>
                <w:szCs w:val="16"/>
                <w:lang w:eastAsia="en-US"/>
              </w:rPr>
            </w:pPr>
          </w:p>
          <w:p w:rsidR="004E7A2A" w:rsidRPr="001741ED" w:rsidRDefault="004E7A2A" w:rsidP="003C588B">
            <w:pPr>
              <w:spacing w:after="120"/>
              <w:ind w:left="540" w:hanging="540"/>
              <w:rPr>
                <w:rFonts w:ascii="Times New Roman" w:hAnsi="Times New Roman"/>
                <w:b/>
                <w:bCs/>
                <w:sz w:val="16"/>
                <w:szCs w:val="16"/>
                <w:lang w:eastAsia="en-US"/>
              </w:rPr>
            </w:pPr>
            <w:r w:rsidRPr="001741ED">
              <w:rPr>
                <w:rFonts w:ascii="Times New Roman" w:hAnsi="Times New Roman"/>
                <w:b/>
                <w:bCs/>
                <w:sz w:val="16"/>
                <w:szCs w:val="16"/>
                <w:lang w:eastAsia="en-US"/>
              </w:rPr>
              <w:t>Наименование (краткое)</w:t>
            </w:r>
          </w:p>
        </w:tc>
        <w:tc>
          <w:tcPr>
            <w:tcW w:w="850" w:type="dxa"/>
          </w:tcPr>
          <w:p w:rsidR="004E7A2A" w:rsidRPr="001741ED" w:rsidRDefault="004E7A2A" w:rsidP="003C588B">
            <w:pPr>
              <w:spacing w:after="120"/>
              <w:ind w:left="540" w:hanging="540"/>
              <w:rPr>
                <w:rFonts w:ascii="Times New Roman" w:hAnsi="Times New Roman"/>
                <w:b/>
                <w:bCs/>
                <w:sz w:val="16"/>
                <w:szCs w:val="16"/>
                <w:lang w:eastAsia="en-US"/>
              </w:rPr>
            </w:pPr>
          </w:p>
          <w:p w:rsidR="004E7A2A" w:rsidRPr="001741ED" w:rsidRDefault="004E7A2A" w:rsidP="003C588B">
            <w:pPr>
              <w:spacing w:after="120"/>
              <w:ind w:left="540" w:hanging="540"/>
              <w:rPr>
                <w:rFonts w:ascii="Times New Roman" w:hAnsi="Times New Roman"/>
                <w:b/>
                <w:bCs/>
                <w:sz w:val="16"/>
                <w:szCs w:val="16"/>
                <w:lang w:eastAsia="en-US"/>
              </w:rPr>
            </w:pPr>
          </w:p>
          <w:p w:rsidR="004E7A2A" w:rsidRPr="001741ED" w:rsidRDefault="004E7A2A" w:rsidP="003C588B">
            <w:pPr>
              <w:spacing w:after="120"/>
              <w:ind w:left="540" w:hanging="540"/>
              <w:rPr>
                <w:rFonts w:ascii="Times New Roman" w:hAnsi="Times New Roman"/>
                <w:b/>
                <w:bCs/>
                <w:sz w:val="16"/>
                <w:szCs w:val="16"/>
                <w:lang w:eastAsia="en-US"/>
              </w:rPr>
            </w:pPr>
            <w:r w:rsidRPr="001741ED">
              <w:rPr>
                <w:rFonts w:ascii="Times New Roman" w:hAnsi="Times New Roman"/>
                <w:b/>
                <w:bCs/>
                <w:sz w:val="16"/>
                <w:szCs w:val="16"/>
                <w:lang w:eastAsia="en-US"/>
              </w:rPr>
              <w:t xml:space="preserve">Код </w:t>
            </w:r>
          </w:p>
          <w:p w:rsidR="004E7A2A" w:rsidRPr="001741ED" w:rsidRDefault="004E7A2A" w:rsidP="003C588B">
            <w:pPr>
              <w:spacing w:after="120"/>
              <w:ind w:left="540" w:hanging="540"/>
              <w:rPr>
                <w:rFonts w:ascii="Times New Roman" w:hAnsi="Times New Roman"/>
                <w:b/>
                <w:bCs/>
                <w:sz w:val="16"/>
                <w:szCs w:val="16"/>
                <w:lang w:eastAsia="en-US"/>
              </w:rPr>
            </w:pPr>
            <w:r w:rsidRPr="001741ED">
              <w:rPr>
                <w:rFonts w:ascii="Times New Roman" w:hAnsi="Times New Roman"/>
                <w:b/>
                <w:bCs/>
                <w:sz w:val="16"/>
                <w:szCs w:val="16"/>
                <w:lang w:eastAsia="en-US"/>
              </w:rPr>
              <w:t>ОКВЭД</w:t>
            </w:r>
          </w:p>
        </w:tc>
        <w:tc>
          <w:tcPr>
            <w:tcW w:w="1134" w:type="dxa"/>
          </w:tcPr>
          <w:p w:rsidR="004E7A2A" w:rsidRPr="001741ED" w:rsidRDefault="004E7A2A" w:rsidP="003C588B">
            <w:pPr>
              <w:spacing w:after="120"/>
              <w:ind w:left="540" w:hanging="540"/>
              <w:rPr>
                <w:rFonts w:ascii="Times New Roman" w:hAnsi="Times New Roman"/>
                <w:b/>
                <w:bCs/>
                <w:sz w:val="16"/>
                <w:szCs w:val="16"/>
                <w:lang w:eastAsia="en-US"/>
              </w:rPr>
            </w:pPr>
          </w:p>
          <w:p w:rsidR="004E7A2A" w:rsidRPr="001741ED" w:rsidRDefault="004E7A2A" w:rsidP="003C588B">
            <w:pPr>
              <w:spacing w:after="120"/>
              <w:ind w:left="540" w:hanging="540"/>
              <w:rPr>
                <w:rFonts w:ascii="Times New Roman" w:hAnsi="Times New Roman"/>
                <w:b/>
                <w:bCs/>
                <w:sz w:val="16"/>
                <w:szCs w:val="16"/>
                <w:lang w:eastAsia="en-US"/>
              </w:rPr>
            </w:pPr>
          </w:p>
          <w:p w:rsidR="004E7A2A" w:rsidRPr="001741ED" w:rsidRDefault="004E7A2A" w:rsidP="003C588B">
            <w:pPr>
              <w:spacing w:after="120"/>
              <w:ind w:left="540" w:hanging="540"/>
              <w:rPr>
                <w:rFonts w:ascii="Times New Roman" w:hAnsi="Times New Roman"/>
                <w:b/>
                <w:bCs/>
                <w:sz w:val="16"/>
                <w:szCs w:val="16"/>
                <w:lang w:eastAsia="en-US"/>
              </w:rPr>
            </w:pPr>
            <w:r w:rsidRPr="001741ED">
              <w:rPr>
                <w:rFonts w:ascii="Times New Roman" w:hAnsi="Times New Roman"/>
                <w:b/>
                <w:bCs/>
                <w:sz w:val="16"/>
                <w:szCs w:val="16"/>
                <w:lang w:eastAsia="en-US"/>
              </w:rPr>
              <w:t xml:space="preserve">ФИО </w:t>
            </w:r>
            <w:proofErr w:type="spellStart"/>
            <w:proofErr w:type="gramStart"/>
            <w:r w:rsidRPr="001741ED">
              <w:rPr>
                <w:rFonts w:ascii="Times New Roman" w:hAnsi="Times New Roman"/>
                <w:b/>
                <w:bCs/>
                <w:sz w:val="16"/>
                <w:szCs w:val="16"/>
                <w:lang w:eastAsia="en-US"/>
              </w:rPr>
              <w:t>руководи-теля</w:t>
            </w:r>
            <w:proofErr w:type="spellEnd"/>
            <w:proofErr w:type="gramEnd"/>
            <w:r w:rsidRPr="001741ED">
              <w:rPr>
                <w:rFonts w:ascii="Times New Roman" w:hAnsi="Times New Roman"/>
                <w:b/>
                <w:bCs/>
                <w:sz w:val="16"/>
                <w:szCs w:val="16"/>
                <w:lang w:eastAsia="en-US"/>
              </w:rPr>
              <w:t xml:space="preserve"> (полностью)</w:t>
            </w:r>
          </w:p>
        </w:tc>
        <w:tc>
          <w:tcPr>
            <w:tcW w:w="1134" w:type="dxa"/>
          </w:tcPr>
          <w:p w:rsidR="004E7A2A" w:rsidRPr="001741ED" w:rsidRDefault="004E7A2A" w:rsidP="003C588B">
            <w:pPr>
              <w:spacing w:after="120"/>
              <w:ind w:left="540" w:hanging="540"/>
              <w:rPr>
                <w:rFonts w:ascii="Times New Roman" w:hAnsi="Times New Roman"/>
                <w:b/>
                <w:bCs/>
                <w:sz w:val="16"/>
                <w:szCs w:val="16"/>
                <w:lang w:eastAsia="en-US"/>
              </w:rPr>
            </w:pPr>
          </w:p>
          <w:p w:rsidR="004E7A2A" w:rsidRPr="001741ED" w:rsidRDefault="004E7A2A" w:rsidP="003C588B">
            <w:pPr>
              <w:spacing w:after="120"/>
              <w:ind w:left="540" w:hanging="540"/>
              <w:rPr>
                <w:rFonts w:ascii="Times New Roman" w:hAnsi="Times New Roman"/>
                <w:b/>
                <w:bCs/>
                <w:sz w:val="16"/>
                <w:szCs w:val="16"/>
                <w:lang w:eastAsia="en-US"/>
              </w:rPr>
            </w:pPr>
            <w:r w:rsidRPr="001741ED">
              <w:rPr>
                <w:rFonts w:ascii="Times New Roman" w:hAnsi="Times New Roman"/>
                <w:b/>
                <w:bCs/>
                <w:sz w:val="16"/>
                <w:szCs w:val="16"/>
                <w:lang w:eastAsia="en-US"/>
              </w:rPr>
              <w:t xml:space="preserve">Серия и номер документа, </w:t>
            </w:r>
            <w:proofErr w:type="spellStart"/>
            <w:proofErr w:type="gramStart"/>
            <w:r w:rsidRPr="001741ED">
              <w:rPr>
                <w:rFonts w:ascii="Times New Roman" w:hAnsi="Times New Roman"/>
                <w:b/>
                <w:bCs/>
                <w:sz w:val="16"/>
                <w:szCs w:val="16"/>
                <w:lang w:eastAsia="en-US"/>
              </w:rPr>
              <w:t>удостоверя-ющего</w:t>
            </w:r>
            <w:proofErr w:type="spellEnd"/>
            <w:proofErr w:type="gramEnd"/>
            <w:r w:rsidRPr="001741ED">
              <w:rPr>
                <w:rFonts w:ascii="Times New Roman" w:hAnsi="Times New Roman"/>
                <w:b/>
                <w:bCs/>
                <w:sz w:val="16"/>
                <w:szCs w:val="16"/>
                <w:lang w:eastAsia="en-US"/>
              </w:rPr>
              <w:t xml:space="preserve"> личность руководителя</w:t>
            </w:r>
          </w:p>
        </w:tc>
        <w:tc>
          <w:tcPr>
            <w:tcW w:w="567" w:type="dxa"/>
          </w:tcPr>
          <w:p w:rsidR="004E7A2A" w:rsidRPr="001741ED" w:rsidRDefault="004E7A2A" w:rsidP="003C588B">
            <w:pPr>
              <w:spacing w:after="120"/>
              <w:ind w:left="540" w:hanging="540"/>
              <w:rPr>
                <w:rFonts w:ascii="Times New Roman" w:hAnsi="Times New Roman"/>
                <w:b/>
                <w:bCs/>
                <w:sz w:val="16"/>
                <w:szCs w:val="16"/>
                <w:lang w:eastAsia="en-US"/>
              </w:rPr>
            </w:pPr>
          </w:p>
          <w:p w:rsidR="004E7A2A" w:rsidRPr="001741ED" w:rsidRDefault="004E7A2A" w:rsidP="003C588B">
            <w:pPr>
              <w:spacing w:after="120"/>
              <w:ind w:left="540" w:hanging="540"/>
              <w:rPr>
                <w:rFonts w:ascii="Times New Roman" w:hAnsi="Times New Roman"/>
                <w:b/>
                <w:bCs/>
                <w:sz w:val="16"/>
                <w:szCs w:val="16"/>
                <w:lang w:eastAsia="en-US"/>
              </w:rPr>
            </w:pPr>
          </w:p>
          <w:p w:rsidR="004E7A2A" w:rsidRPr="001741ED" w:rsidRDefault="004E7A2A" w:rsidP="003C588B">
            <w:pPr>
              <w:spacing w:after="120"/>
              <w:ind w:left="540" w:hanging="540"/>
              <w:rPr>
                <w:rFonts w:ascii="Times New Roman" w:hAnsi="Times New Roman"/>
                <w:b/>
                <w:bCs/>
                <w:sz w:val="16"/>
                <w:szCs w:val="16"/>
                <w:lang w:eastAsia="en-US"/>
              </w:rPr>
            </w:pPr>
            <w:r w:rsidRPr="001741ED">
              <w:rPr>
                <w:rFonts w:ascii="Times New Roman" w:hAnsi="Times New Roman"/>
                <w:b/>
                <w:bCs/>
                <w:sz w:val="16"/>
                <w:szCs w:val="16"/>
                <w:lang w:eastAsia="en-US"/>
              </w:rPr>
              <w:t>№</w:t>
            </w:r>
          </w:p>
        </w:tc>
        <w:tc>
          <w:tcPr>
            <w:tcW w:w="709" w:type="dxa"/>
          </w:tcPr>
          <w:p w:rsidR="004E7A2A" w:rsidRPr="001741ED" w:rsidRDefault="004E7A2A" w:rsidP="003C588B">
            <w:pPr>
              <w:spacing w:after="120"/>
              <w:ind w:left="540" w:hanging="540"/>
              <w:rPr>
                <w:rFonts w:ascii="Times New Roman" w:hAnsi="Times New Roman"/>
                <w:b/>
                <w:bCs/>
                <w:sz w:val="16"/>
                <w:szCs w:val="16"/>
                <w:lang w:eastAsia="en-US"/>
              </w:rPr>
            </w:pPr>
          </w:p>
          <w:p w:rsidR="004E7A2A" w:rsidRPr="001741ED" w:rsidRDefault="004E7A2A" w:rsidP="003C588B">
            <w:pPr>
              <w:spacing w:after="120"/>
              <w:ind w:left="540" w:hanging="540"/>
              <w:rPr>
                <w:rFonts w:ascii="Times New Roman" w:hAnsi="Times New Roman"/>
                <w:b/>
                <w:bCs/>
                <w:sz w:val="16"/>
                <w:szCs w:val="16"/>
                <w:lang w:eastAsia="en-US"/>
              </w:rPr>
            </w:pPr>
          </w:p>
          <w:p w:rsidR="004E7A2A" w:rsidRPr="001741ED" w:rsidRDefault="004E7A2A" w:rsidP="003C588B">
            <w:pPr>
              <w:spacing w:after="120"/>
              <w:ind w:left="540" w:hanging="540"/>
              <w:rPr>
                <w:rFonts w:ascii="Times New Roman" w:hAnsi="Times New Roman"/>
                <w:b/>
                <w:bCs/>
                <w:sz w:val="16"/>
                <w:szCs w:val="16"/>
                <w:lang w:eastAsia="en-US"/>
              </w:rPr>
            </w:pPr>
            <w:r w:rsidRPr="001741ED">
              <w:rPr>
                <w:rFonts w:ascii="Times New Roman" w:hAnsi="Times New Roman"/>
                <w:b/>
                <w:bCs/>
                <w:sz w:val="16"/>
                <w:szCs w:val="16"/>
                <w:lang w:eastAsia="en-US"/>
              </w:rPr>
              <w:t>ИНН</w:t>
            </w:r>
          </w:p>
        </w:tc>
        <w:tc>
          <w:tcPr>
            <w:tcW w:w="992" w:type="dxa"/>
          </w:tcPr>
          <w:p w:rsidR="004E7A2A" w:rsidRPr="001741ED" w:rsidRDefault="004E7A2A" w:rsidP="003C588B">
            <w:pPr>
              <w:spacing w:after="120"/>
              <w:ind w:left="540" w:hanging="540"/>
              <w:rPr>
                <w:rFonts w:ascii="Times New Roman" w:hAnsi="Times New Roman"/>
                <w:b/>
                <w:bCs/>
                <w:sz w:val="16"/>
                <w:szCs w:val="16"/>
                <w:lang w:eastAsia="en-US"/>
              </w:rPr>
            </w:pPr>
          </w:p>
          <w:p w:rsidR="004E7A2A" w:rsidRPr="001741ED" w:rsidRDefault="004E7A2A" w:rsidP="003C588B">
            <w:pPr>
              <w:spacing w:after="120"/>
              <w:ind w:left="540" w:hanging="540"/>
              <w:rPr>
                <w:rFonts w:ascii="Times New Roman" w:hAnsi="Times New Roman"/>
                <w:b/>
                <w:bCs/>
                <w:sz w:val="16"/>
                <w:szCs w:val="16"/>
                <w:lang w:eastAsia="en-US"/>
              </w:rPr>
            </w:pPr>
          </w:p>
          <w:p w:rsidR="004E7A2A" w:rsidRPr="001741ED" w:rsidRDefault="004E7A2A" w:rsidP="003C588B">
            <w:pPr>
              <w:spacing w:after="120"/>
              <w:ind w:left="540" w:hanging="540"/>
              <w:rPr>
                <w:rFonts w:ascii="Times New Roman" w:hAnsi="Times New Roman"/>
                <w:b/>
                <w:bCs/>
                <w:sz w:val="16"/>
                <w:szCs w:val="16"/>
                <w:lang w:eastAsia="en-US"/>
              </w:rPr>
            </w:pPr>
            <w:r w:rsidRPr="001741ED">
              <w:rPr>
                <w:rFonts w:ascii="Times New Roman" w:hAnsi="Times New Roman"/>
                <w:b/>
                <w:bCs/>
                <w:sz w:val="16"/>
                <w:szCs w:val="16"/>
                <w:lang w:eastAsia="en-US"/>
              </w:rPr>
              <w:t>ОГРН</w:t>
            </w:r>
          </w:p>
        </w:tc>
        <w:tc>
          <w:tcPr>
            <w:tcW w:w="1134" w:type="dxa"/>
          </w:tcPr>
          <w:p w:rsidR="004E7A2A" w:rsidRPr="001741ED" w:rsidRDefault="004E7A2A" w:rsidP="003C588B">
            <w:pPr>
              <w:spacing w:after="120"/>
              <w:ind w:left="540" w:hanging="540"/>
              <w:rPr>
                <w:rFonts w:ascii="Times New Roman" w:hAnsi="Times New Roman"/>
                <w:b/>
                <w:bCs/>
                <w:sz w:val="16"/>
                <w:szCs w:val="16"/>
                <w:lang w:eastAsia="en-US"/>
              </w:rPr>
            </w:pPr>
          </w:p>
          <w:p w:rsidR="004E7A2A" w:rsidRPr="001741ED" w:rsidRDefault="004E7A2A" w:rsidP="003C588B">
            <w:pPr>
              <w:spacing w:after="120"/>
              <w:ind w:left="540" w:hanging="540"/>
              <w:rPr>
                <w:rFonts w:ascii="Times New Roman" w:hAnsi="Times New Roman"/>
                <w:b/>
                <w:bCs/>
                <w:sz w:val="16"/>
                <w:szCs w:val="16"/>
                <w:lang w:eastAsia="en-US"/>
              </w:rPr>
            </w:pPr>
          </w:p>
          <w:p w:rsidR="004E7A2A" w:rsidRPr="001741ED" w:rsidRDefault="004E7A2A" w:rsidP="003C588B">
            <w:pPr>
              <w:spacing w:after="120"/>
              <w:ind w:left="540" w:hanging="540"/>
              <w:rPr>
                <w:rFonts w:ascii="Times New Roman" w:hAnsi="Times New Roman"/>
                <w:b/>
                <w:bCs/>
                <w:sz w:val="16"/>
                <w:szCs w:val="16"/>
                <w:lang w:eastAsia="en-US"/>
              </w:rPr>
            </w:pPr>
            <w:proofErr w:type="spellStart"/>
            <w:proofErr w:type="gramStart"/>
            <w:r w:rsidRPr="001741ED">
              <w:rPr>
                <w:rFonts w:ascii="Times New Roman" w:hAnsi="Times New Roman"/>
                <w:b/>
                <w:bCs/>
                <w:sz w:val="16"/>
                <w:szCs w:val="16"/>
                <w:lang w:eastAsia="en-US"/>
              </w:rPr>
              <w:t>Наименова-ние</w:t>
            </w:r>
            <w:proofErr w:type="spellEnd"/>
            <w:proofErr w:type="gramEnd"/>
            <w:r w:rsidRPr="001741ED">
              <w:rPr>
                <w:rFonts w:ascii="Times New Roman" w:hAnsi="Times New Roman"/>
                <w:b/>
                <w:bCs/>
                <w:sz w:val="16"/>
                <w:szCs w:val="16"/>
                <w:lang w:eastAsia="en-US"/>
              </w:rPr>
              <w:t>/ФИО (полностью)</w:t>
            </w:r>
          </w:p>
        </w:tc>
        <w:tc>
          <w:tcPr>
            <w:tcW w:w="992" w:type="dxa"/>
          </w:tcPr>
          <w:p w:rsidR="004E7A2A" w:rsidRPr="001741ED" w:rsidRDefault="004E7A2A" w:rsidP="003C588B">
            <w:pPr>
              <w:spacing w:after="120"/>
              <w:ind w:left="540" w:hanging="540"/>
              <w:rPr>
                <w:rFonts w:ascii="Times New Roman" w:hAnsi="Times New Roman"/>
                <w:b/>
                <w:bCs/>
                <w:sz w:val="16"/>
                <w:szCs w:val="16"/>
                <w:lang w:eastAsia="en-US"/>
              </w:rPr>
            </w:pPr>
          </w:p>
          <w:p w:rsidR="004E7A2A" w:rsidRPr="001741ED" w:rsidRDefault="004E7A2A" w:rsidP="003C588B">
            <w:pPr>
              <w:spacing w:after="120"/>
              <w:ind w:left="540" w:hanging="540"/>
              <w:rPr>
                <w:rFonts w:ascii="Times New Roman" w:hAnsi="Times New Roman"/>
                <w:b/>
                <w:bCs/>
                <w:sz w:val="16"/>
                <w:szCs w:val="16"/>
                <w:lang w:eastAsia="en-US"/>
              </w:rPr>
            </w:pPr>
          </w:p>
          <w:p w:rsidR="004E7A2A" w:rsidRPr="001741ED" w:rsidRDefault="004E7A2A" w:rsidP="003C588B">
            <w:pPr>
              <w:spacing w:after="120"/>
              <w:ind w:left="540" w:hanging="540"/>
              <w:rPr>
                <w:rFonts w:ascii="Times New Roman" w:hAnsi="Times New Roman"/>
                <w:b/>
                <w:bCs/>
                <w:sz w:val="16"/>
                <w:szCs w:val="16"/>
                <w:lang w:eastAsia="en-US"/>
              </w:rPr>
            </w:pPr>
            <w:r w:rsidRPr="001741ED">
              <w:rPr>
                <w:rFonts w:ascii="Times New Roman" w:hAnsi="Times New Roman"/>
                <w:b/>
                <w:bCs/>
                <w:sz w:val="16"/>
                <w:szCs w:val="16"/>
                <w:lang w:eastAsia="en-US"/>
              </w:rPr>
              <w:t>Адрес регистра-</w:t>
            </w:r>
          </w:p>
          <w:p w:rsidR="004E7A2A" w:rsidRPr="001741ED" w:rsidRDefault="004E7A2A" w:rsidP="003C588B">
            <w:pPr>
              <w:spacing w:after="120"/>
              <w:ind w:left="540" w:hanging="540"/>
              <w:rPr>
                <w:rFonts w:ascii="Times New Roman" w:hAnsi="Times New Roman"/>
                <w:b/>
                <w:bCs/>
                <w:sz w:val="16"/>
                <w:szCs w:val="16"/>
                <w:lang w:eastAsia="en-US"/>
              </w:rPr>
            </w:pPr>
            <w:proofErr w:type="spellStart"/>
            <w:r w:rsidRPr="001741ED">
              <w:rPr>
                <w:rFonts w:ascii="Times New Roman" w:hAnsi="Times New Roman"/>
                <w:b/>
                <w:bCs/>
                <w:sz w:val="16"/>
                <w:szCs w:val="16"/>
                <w:lang w:eastAsia="en-US"/>
              </w:rPr>
              <w:t>ции</w:t>
            </w:r>
            <w:proofErr w:type="spellEnd"/>
          </w:p>
        </w:tc>
        <w:tc>
          <w:tcPr>
            <w:tcW w:w="1418" w:type="dxa"/>
          </w:tcPr>
          <w:p w:rsidR="004E7A2A" w:rsidRPr="001741ED" w:rsidRDefault="004E7A2A" w:rsidP="003C588B">
            <w:pPr>
              <w:spacing w:after="120"/>
              <w:ind w:left="540" w:hanging="540"/>
              <w:rPr>
                <w:rFonts w:ascii="Times New Roman" w:hAnsi="Times New Roman"/>
                <w:b/>
                <w:bCs/>
                <w:sz w:val="16"/>
                <w:szCs w:val="16"/>
                <w:lang w:eastAsia="en-US"/>
              </w:rPr>
            </w:pPr>
          </w:p>
          <w:p w:rsidR="004E7A2A" w:rsidRPr="001741ED" w:rsidRDefault="004E7A2A" w:rsidP="003C588B">
            <w:pPr>
              <w:spacing w:after="120"/>
              <w:ind w:left="540" w:hanging="540"/>
              <w:rPr>
                <w:rFonts w:ascii="Times New Roman" w:hAnsi="Times New Roman"/>
                <w:b/>
                <w:bCs/>
                <w:sz w:val="16"/>
                <w:szCs w:val="16"/>
                <w:lang w:eastAsia="en-US"/>
              </w:rPr>
            </w:pPr>
            <w:r w:rsidRPr="001741ED">
              <w:rPr>
                <w:rFonts w:ascii="Times New Roman" w:hAnsi="Times New Roman"/>
                <w:b/>
                <w:bCs/>
                <w:sz w:val="16"/>
                <w:szCs w:val="16"/>
                <w:lang w:eastAsia="en-US"/>
              </w:rPr>
              <w:t xml:space="preserve">Серия и номер документа, </w:t>
            </w:r>
            <w:proofErr w:type="spellStart"/>
            <w:r w:rsidRPr="001741ED">
              <w:rPr>
                <w:rFonts w:ascii="Times New Roman" w:hAnsi="Times New Roman"/>
                <w:b/>
                <w:bCs/>
                <w:sz w:val="16"/>
                <w:szCs w:val="16"/>
                <w:lang w:eastAsia="en-US"/>
              </w:rPr>
              <w:t>удостоверя</w:t>
            </w:r>
            <w:proofErr w:type="spellEnd"/>
            <w:r w:rsidRPr="001741ED">
              <w:rPr>
                <w:rFonts w:ascii="Times New Roman" w:hAnsi="Times New Roman"/>
                <w:b/>
                <w:bCs/>
                <w:sz w:val="16"/>
                <w:szCs w:val="16"/>
                <w:lang w:eastAsia="en-US"/>
              </w:rPr>
              <w:t>-</w:t>
            </w:r>
          </w:p>
          <w:p w:rsidR="004E7A2A" w:rsidRPr="001741ED" w:rsidRDefault="004E7A2A" w:rsidP="003C588B">
            <w:pPr>
              <w:spacing w:after="120"/>
              <w:ind w:left="540" w:hanging="540"/>
              <w:rPr>
                <w:rFonts w:ascii="Times New Roman" w:hAnsi="Times New Roman"/>
                <w:b/>
                <w:bCs/>
                <w:sz w:val="16"/>
                <w:szCs w:val="16"/>
                <w:lang w:eastAsia="en-US"/>
              </w:rPr>
            </w:pPr>
            <w:proofErr w:type="spellStart"/>
            <w:r w:rsidRPr="001741ED">
              <w:rPr>
                <w:rFonts w:ascii="Times New Roman" w:hAnsi="Times New Roman"/>
                <w:b/>
                <w:bCs/>
                <w:sz w:val="16"/>
                <w:szCs w:val="16"/>
                <w:lang w:eastAsia="en-US"/>
              </w:rPr>
              <w:t>ющего</w:t>
            </w:r>
            <w:proofErr w:type="spellEnd"/>
            <w:r w:rsidRPr="001741ED">
              <w:rPr>
                <w:rFonts w:ascii="Times New Roman" w:hAnsi="Times New Roman"/>
                <w:b/>
                <w:bCs/>
                <w:sz w:val="16"/>
                <w:szCs w:val="16"/>
                <w:lang w:eastAsia="en-US"/>
              </w:rPr>
              <w:t xml:space="preserve"> личность </w:t>
            </w:r>
          </w:p>
          <w:p w:rsidR="004E7A2A" w:rsidRPr="001741ED" w:rsidRDefault="004E7A2A" w:rsidP="003C588B">
            <w:pPr>
              <w:spacing w:after="120"/>
              <w:ind w:left="540" w:hanging="540"/>
              <w:rPr>
                <w:rFonts w:ascii="Times New Roman" w:hAnsi="Times New Roman"/>
                <w:b/>
                <w:bCs/>
                <w:sz w:val="16"/>
                <w:szCs w:val="16"/>
                <w:lang w:eastAsia="en-US"/>
              </w:rPr>
            </w:pPr>
            <w:r w:rsidRPr="001741ED">
              <w:rPr>
                <w:rFonts w:ascii="Times New Roman" w:hAnsi="Times New Roman"/>
                <w:b/>
                <w:bCs/>
                <w:sz w:val="16"/>
                <w:szCs w:val="16"/>
                <w:lang w:eastAsia="en-US"/>
              </w:rPr>
              <w:t>(для физических лиц)</w:t>
            </w:r>
          </w:p>
        </w:tc>
        <w:tc>
          <w:tcPr>
            <w:tcW w:w="1417" w:type="dxa"/>
          </w:tcPr>
          <w:p w:rsidR="004E7A2A" w:rsidRPr="001741ED" w:rsidRDefault="004E7A2A" w:rsidP="003C588B">
            <w:pPr>
              <w:spacing w:after="120"/>
              <w:ind w:left="540" w:hanging="540"/>
              <w:rPr>
                <w:rFonts w:ascii="Times New Roman" w:hAnsi="Times New Roman"/>
                <w:b/>
                <w:bCs/>
                <w:sz w:val="16"/>
                <w:szCs w:val="16"/>
                <w:lang w:eastAsia="en-US"/>
              </w:rPr>
            </w:pPr>
          </w:p>
          <w:p w:rsidR="004E7A2A" w:rsidRPr="001741ED" w:rsidRDefault="004E7A2A" w:rsidP="003C588B">
            <w:pPr>
              <w:spacing w:after="120"/>
              <w:ind w:left="540" w:hanging="540"/>
              <w:rPr>
                <w:rFonts w:ascii="Times New Roman" w:hAnsi="Times New Roman"/>
                <w:b/>
                <w:bCs/>
                <w:sz w:val="16"/>
                <w:szCs w:val="16"/>
                <w:lang w:eastAsia="en-US"/>
              </w:rPr>
            </w:pPr>
            <w:r w:rsidRPr="001741ED">
              <w:rPr>
                <w:rFonts w:ascii="Times New Roman" w:hAnsi="Times New Roman"/>
                <w:b/>
                <w:bCs/>
                <w:sz w:val="16"/>
                <w:szCs w:val="16"/>
                <w:lang w:eastAsia="en-US"/>
              </w:rPr>
              <w:t>Категория:</w:t>
            </w:r>
          </w:p>
          <w:p w:rsidR="004E7A2A" w:rsidRPr="001741ED" w:rsidRDefault="004E7A2A" w:rsidP="003C588B">
            <w:pPr>
              <w:spacing w:after="120"/>
              <w:ind w:left="540" w:hanging="540"/>
              <w:rPr>
                <w:rFonts w:ascii="Times New Roman" w:hAnsi="Times New Roman"/>
                <w:b/>
                <w:bCs/>
                <w:sz w:val="16"/>
                <w:szCs w:val="16"/>
                <w:lang w:eastAsia="en-US"/>
              </w:rPr>
            </w:pPr>
            <w:r w:rsidRPr="001741ED">
              <w:rPr>
                <w:rFonts w:ascii="Times New Roman" w:hAnsi="Times New Roman"/>
                <w:b/>
                <w:bCs/>
                <w:sz w:val="16"/>
                <w:szCs w:val="16"/>
                <w:lang w:eastAsia="en-US"/>
              </w:rPr>
              <w:t>руководитель/</w:t>
            </w:r>
          </w:p>
          <w:p w:rsidR="004E7A2A" w:rsidRPr="001741ED" w:rsidRDefault="004E7A2A" w:rsidP="003C588B">
            <w:pPr>
              <w:spacing w:after="120"/>
              <w:ind w:left="540" w:hanging="540"/>
              <w:rPr>
                <w:rFonts w:ascii="Times New Roman" w:hAnsi="Times New Roman"/>
                <w:b/>
                <w:bCs/>
                <w:sz w:val="16"/>
                <w:szCs w:val="16"/>
                <w:lang w:eastAsia="en-US"/>
              </w:rPr>
            </w:pPr>
            <w:r w:rsidRPr="001741ED">
              <w:rPr>
                <w:rFonts w:ascii="Times New Roman" w:hAnsi="Times New Roman"/>
                <w:b/>
                <w:bCs/>
                <w:sz w:val="16"/>
                <w:szCs w:val="16"/>
                <w:lang w:eastAsia="en-US"/>
              </w:rPr>
              <w:t>участник/ акционер/</w:t>
            </w:r>
          </w:p>
          <w:p w:rsidR="004E7A2A" w:rsidRPr="001741ED" w:rsidRDefault="004E7A2A" w:rsidP="003C588B">
            <w:pPr>
              <w:spacing w:after="120"/>
              <w:ind w:left="540" w:hanging="540"/>
              <w:rPr>
                <w:rFonts w:ascii="Times New Roman" w:hAnsi="Times New Roman"/>
                <w:b/>
                <w:bCs/>
                <w:sz w:val="16"/>
                <w:szCs w:val="16"/>
                <w:lang w:eastAsia="en-US"/>
              </w:rPr>
            </w:pPr>
            <w:r w:rsidRPr="001741ED">
              <w:rPr>
                <w:rFonts w:ascii="Times New Roman" w:hAnsi="Times New Roman"/>
                <w:b/>
                <w:bCs/>
                <w:sz w:val="16"/>
                <w:szCs w:val="16"/>
                <w:lang w:eastAsia="en-US"/>
              </w:rPr>
              <w:t>бенефициар</w:t>
            </w:r>
          </w:p>
        </w:tc>
        <w:tc>
          <w:tcPr>
            <w:tcW w:w="1560" w:type="dxa"/>
          </w:tcPr>
          <w:p w:rsidR="004E7A2A" w:rsidRPr="001741ED" w:rsidRDefault="004E7A2A" w:rsidP="003C588B">
            <w:pPr>
              <w:spacing w:after="120"/>
              <w:ind w:left="540" w:hanging="540"/>
              <w:rPr>
                <w:rFonts w:ascii="Times New Roman" w:hAnsi="Times New Roman"/>
                <w:b/>
                <w:bCs/>
                <w:sz w:val="16"/>
                <w:szCs w:val="16"/>
                <w:lang w:eastAsia="en-US"/>
              </w:rPr>
            </w:pPr>
          </w:p>
          <w:p w:rsidR="004E7A2A" w:rsidRPr="001741ED" w:rsidRDefault="004E7A2A" w:rsidP="003C588B">
            <w:pPr>
              <w:spacing w:after="120"/>
              <w:ind w:left="540" w:hanging="540"/>
              <w:rPr>
                <w:rFonts w:ascii="Times New Roman" w:hAnsi="Times New Roman"/>
                <w:b/>
                <w:bCs/>
                <w:sz w:val="16"/>
                <w:szCs w:val="16"/>
                <w:lang w:eastAsia="en-US"/>
              </w:rPr>
            </w:pPr>
            <w:proofErr w:type="spellStart"/>
            <w:r w:rsidRPr="001741ED">
              <w:rPr>
                <w:rFonts w:ascii="Times New Roman" w:hAnsi="Times New Roman"/>
                <w:b/>
                <w:bCs/>
                <w:sz w:val="16"/>
                <w:szCs w:val="16"/>
                <w:lang w:eastAsia="en-US"/>
              </w:rPr>
              <w:t>Офшорная</w:t>
            </w:r>
            <w:proofErr w:type="spellEnd"/>
            <w:r w:rsidRPr="001741ED">
              <w:rPr>
                <w:rFonts w:ascii="Times New Roman" w:hAnsi="Times New Roman"/>
                <w:b/>
                <w:bCs/>
                <w:sz w:val="16"/>
                <w:szCs w:val="16"/>
                <w:lang w:eastAsia="en-US"/>
              </w:rPr>
              <w:t xml:space="preserve"> компания</w:t>
            </w:r>
          </w:p>
        </w:tc>
        <w:tc>
          <w:tcPr>
            <w:tcW w:w="1417" w:type="dxa"/>
          </w:tcPr>
          <w:p w:rsidR="004E7A2A" w:rsidRPr="001741ED" w:rsidRDefault="004E7A2A" w:rsidP="003C588B">
            <w:pPr>
              <w:spacing w:after="120"/>
              <w:ind w:left="540" w:hanging="540"/>
              <w:rPr>
                <w:rFonts w:ascii="Times New Roman" w:hAnsi="Times New Roman"/>
                <w:b/>
                <w:bCs/>
                <w:sz w:val="16"/>
                <w:szCs w:val="16"/>
                <w:lang w:eastAsia="en-US"/>
              </w:rPr>
            </w:pPr>
          </w:p>
          <w:p w:rsidR="004E7A2A" w:rsidRPr="001741ED" w:rsidRDefault="004E7A2A" w:rsidP="003C588B">
            <w:pPr>
              <w:spacing w:after="120"/>
              <w:ind w:left="540" w:hanging="540"/>
              <w:rPr>
                <w:rFonts w:ascii="Times New Roman" w:hAnsi="Times New Roman"/>
                <w:b/>
                <w:bCs/>
                <w:sz w:val="16"/>
                <w:szCs w:val="16"/>
                <w:lang w:eastAsia="en-US"/>
              </w:rPr>
            </w:pPr>
            <w:r w:rsidRPr="001741ED">
              <w:rPr>
                <w:rFonts w:ascii="Times New Roman" w:hAnsi="Times New Roman"/>
                <w:b/>
                <w:bCs/>
                <w:sz w:val="16"/>
                <w:szCs w:val="16"/>
                <w:lang w:eastAsia="en-US"/>
              </w:rPr>
              <w:t xml:space="preserve">Информация о </w:t>
            </w:r>
            <w:proofErr w:type="spellStart"/>
            <w:proofErr w:type="gramStart"/>
            <w:r w:rsidRPr="001741ED">
              <w:rPr>
                <w:rFonts w:ascii="Times New Roman" w:hAnsi="Times New Roman"/>
                <w:b/>
                <w:bCs/>
                <w:sz w:val="16"/>
                <w:szCs w:val="16"/>
                <w:lang w:eastAsia="en-US"/>
              </w:rPr>
              <w:t>подтвержда-ющих</w:t>
            </w:r>
            <w:proofErr w:type="spellEnd"/>
            <w:proofErr w:type="gramEnd"/>
            <w:r w:rsidRPr="001741ED">
              <w:rPr>
                <w:rFonts w:ascii="Times New Roman" w:hAnsi="Times New Roman"/>
                <w:b/>
                <w:bCs/>
                <w:sz w:val="16"/>
                <w:szCs w:val="16"/>
                <w:lang w:eastAsia="en-US"/>
              </w:rPr>
              <w:t xml:space="preserve"> документах (</w:t>
            </w:r>
            <w:proofErr w:type="spellStart"/>
            <w:r w:rsidRPr="001741ED">
              <w:rPr>
                <w:rFonts w:ascii="Times New Roman" w:hAnsi="Times New Roman"/>
                <w:b/>
                <w:bCs/>
                <w:sz w:val="16"/>
                <w:szCs w:val="16"/>
                <w:lang w:eastAsia="en-US"/>
              </w:rPr>
              <w:t>наименова-ние</w:t>
            </w:r>
            <w:proofErr w:type="spellEnd"/>
            <w:r w:rsidRPr="001741ED">
              <w:rPr>
                <w:rFonts w:ascii="Times New Roman" w:hAnsi="Times New Roman"/>
                <w:b/>
                <w:bCs/>
                <w:sz w:val="16"/>
                <w:szCs w:val="16"/>
                <w:lang w:eastAsia="en-US"/>
              </w:rPr>
              <w:t>, реквизиты и другие)</w:t>
            </w:r>
          </w:p>
        </w:tc>
      </w:tr>
      <w:tr w:rsidR="004E7A2A" w:rsidRPr="001741ED" w:rsidTr="00EC43EC">
        <w:trPr>
          <w:trHeight w:val="315"/>
        </w:trPr>
        <w:tc>
          <w:tcPr>
            <w:tcW w:w="709" w:type="dxa"/>
          </w:tcPr>
          <w:p w:rsidR="004E7A2A" w:rsidRPr="001741ED" w:rsidRDefault="004E7A2A" w:rsidP="003C588B">
            <w:pPr>
              <w:spacing w:after="120"/>
              <w:ind w:left="540" w:hanging="540"/>
              <w:rPr>
                <w:rFonts w:ascii="Times New Roman" w:hAnsi="Times New Roman"/>
                <w:bCs/>
                <w:sz w:val="18"/>
                <w:szCs w:val="18"/>
                <w:lang w:eastAsia="en-US"/>
              </w:rPr>
            </w:pPr>
            <w:r w:rsidRPr="001741ED">
              <w:rPr>
                <w:rFonts w:ascii="Times New Roman" w:hAnsi="Times New Roman"/>
                <w:bCs/>
                <w:sz w:val="18"/>
                <w:szCs w:val="18"/>
                <w:lang w:eastAsia="en-US"/>
              </w:rPr>
              <w:t>…</w:t>
            </w:r>
          </w:p>
        </w:tc>
        <w:tc>
          <w:tcPr>
            <w:tcW w:w="709" w:type="dxa"/>
          </w:tcPr>
          <w:p w:rsidR="004E7A2A" w:rsidRPr="001741ED" w:rsidRDefault="004E7A2A" w:rsidP="003C588B">
            <w:pPr>
              <w:spacing w:after="120"/>
              <w:ind w:left="540" w:hanging="540"/>
              <w:rPr>
                <w:rFonts w:ascii="Times New Roman" w:hAnsi="Times New Roman"/>
                <w:bCs/>
                <w:sz w:val="18"/>
                <w:szCs w:val="18"/>
                <w:lang w:eastAsia="en-US"/>
              </w:rPr>
            </w:pPr>
            <w:r w:rsidRPr="001741ED">
              <w:rPr>
                <w:rFonts w:ascii="Times New Roman" w:hAnsi="Times New Roman"/>
                <w:bCs/>
                <w:sz w:val="18"/>
                <w:szCs w:val="18"/>
                <w:lang w:eastAsia="en-US"/>
              </w:rPr>
              <w:t>…</w:t>
            </w:r>
          </w:p>
        </w:tc>
        <w:tc>
          <w:tcPr>
            <w:tcW w:w="1418" w:type="dxa"/>
          </w:tcPr>
          <w:p w:rsidR="004E7A2A" w:rsidRPr="001741ED" w:rsidRDefault="004E7A2A" w:rsidP="003C588B">
            <w:pPr>
              <w:spacing w:after="120"/>
              <w:ind w:left="540" w:hanging="540"/>
              <w:rPr>
                <w:rFonts w:ascii="Times New Roman" w:hAnsi="Times New Roman"/>
                <w:bCs/>
                <w:sz w:val="18"/>
                <w:szCs w:val="18"/>
                <w:lang w:eastAsia="en-US"/>
              </w:rPr>
            </w:pPr>
            <w:r w:rsidRPr="001741ED">
              <w:rPr>
                <w:rFonts w:ascii="Times New Roman" w:hAnsi="Times New Roman"/>
                <w:bCs/>
                <w:sz w:val="18"/>
                <w:szCs w:val="18"/>
                <w:lang w:eastAsia="en-US"/>
              </w:rPr>
              <w:t>…</w:t>
            </w:r>
          </w:p>
        </w:tc>
        <w:tc>
          <w:tcPr>
            <w:tcW w:w="850" w:type="dxa"/>
          </w:tcPr>
          <w:p w:rsidR="004E7A2A" w:rsidRPr="001741ED" w:rsidRDefault="004E7A2A" w:rsidP="003C588B">
            <w:pPr>
              <w:spacing w:after="120"/>
              <w:ind w:left="540" w:hanging="540"/>
              <w:rPr>
                <w:rFonts w:ascii="Times New Roman" w:hAnsi="Times New Roman"/>
                <w:bCs/>
                <w:sz w:val="18"/>
                <w:szCs w:val="18"/>
                <w:lang w:eastAsia="en-US"/>
              </w:rPr>
            </w:pPr>
            <w:r w:rsidRPr="001741ED">
              <w:rPr>
                <w:rFonts w:ascii="Times New Roman" w:hAnsi="Times New Roman"/>
                <w:bCs/>
                <w:sz w:val="18"/>
                <w:szCs w:val="18"/>
                <w:lang w:eastAsia="en-US"/>
              </w:rPr>
              <w:t>…</w:t>
            </w:r>
          </w:p>
        </w:tc>
        <w:tc>
          <w:tcPr>
            <w:tcW w:w="1134" w:type="dxa"/>
          </w:tcPr>
          <w:p w:rsidR="004E7A2A" w:rsidRPr="001741ED" w:rsidRDefault="004E7A2A" w:rsidP="003C588B">
            <w:pPr>
              <w:spacing w:after="120"/>
              <w:ind w:left="540" w:hanging="540"/>
              <w:rPr>
                <w:rFonts w:ascii="Times New Roman" w:hAnsi="Times New Roman"/>
                <w:bCs/>
                <w:sz w:val="18"/>
                <w:szCs w:val="18"/>
                <w:lang w:eastAsia="en-US"/>
              </w:rPr>
            </w:pPr>
            <w:r w:rsidRPr="001741ED">
              <w:rPr>
                <w:rFonts w:ascii="Times New Roman" w:hAnsi="Times New Roman"/>
                <w:bCs/>
                <w:sz w:val="18"/>
                <w:szCs w:val="18"/>
                <w:lang w:eastAsia="en-US"/>
              </w:rPr>
              <w:t>…</w:t>
            </w:r>
          </w:p>
        </w:tc>
        <w:tc>
          <w:tcPr>
            <w:tcW w:w="1134" w:type="dxa"/>
          </w:tcPr>
          <w:p w:rsidR="004E7A2A" w:rsidRPr="001741ED" w:rsidRDefault="004E7A2A" w:rsidP="003C588B">
            <w:pPr>
              <w:spacing w:after="120"/>
              <w:ind w:left="540" w:hanging="540"/>
              <w:rPr>
                <w:rFonts w:ascii="Times New Roman" w:hAnsi="Times New Roman"/>
                <w:bCs/>
                <w:sz w:val="18"/>
                <w:szCs w:val="18"/>
                <w:lang w:eastAsia="en-US"/>
              </w:rPr>
            </w:pPr>
            <w:r w:rsidRPr="001741ED">
              <w:rPr>
                <w:rFonts w:ascii="Times New Roman" w:hAnsi="Times New Roman"/>
                <w:bCs/>
                <w:sz w:val="18"/>
                <w:szCs w:val="18"/>
                <w:lang w:eastAsia="en-US"/>
              </w:rPr>
              <w:t>…</w:t>
            </w:r>
          </w:p>
        </w:tc>
        <w:tc>
          <w:tcPr>
            <w:tcW w:w="567" w:type="dxa"/>
          </w:tcPr>
          <w:p w:rsidR="004E7A2A" w:rsidRPr="001741ED" w:rsidRDefault="004E7A2A" w:rsidP="003C588B">
            <w:pPr>
              <w:spacing w:after="120"/>
              <w:ind w:left="540" w:hanging="540"/>
              <w:rPr>
                <w:rFonts w:ascii="Times New Roman" w:hAnsi="Times New Roman"/>
                <w:bCs/>
                <w:sz w:val="18"/>
                <w:szCs w:val="18"/>
                <w:lang w:eastAsia="en-US"/>
              </w:rPr>
            </w:pPr>
            <w:r w:rsidRPr="001741ED">
              <w:rPr>
                <w:rFonts w:ascii="Times New Roman" w:hAnsi="Times New Roman"/>
                <w:bCs/>
                <w:sz w:val="18"/>
                <w:szCs w:val="18"/>
                <w:lang w:eastAsia="en-US"/>
              </w:rPr>
              <w:t>…</w:t>
            </w:r>
          </w:p>
        </w:tc>
        <w:tc>
          <w:tcPr>
            <w:tcW w:w="709" w:type="dxa"/>
          </w:tcPr>
          <w:p w:rsidR="004E7A2A" w:rsidRPr="001741ED" w:rsidRDefault="004E7A2A" w:rsidP="003C588B">
            <w:pPr>
              <w:spacing w:after="120"/>
              <w:ind w:left="540" w:hanging="540"/>
              <w:rPr>
                <w:rFonts w:ascii="Times New Roman" w:hAnsi="Times New Roman"/>
                <w:bCs/>
                <w:sz w:val="18"/>
                <w:szCs w:val="18"/>
                <w:lang w:eastAsia="en-US"/>
              </w:rPr>
            </w:pPr>
            <w:r w:rsidRPr="001741ED">
              <w:rPr>
                <w:rFonts w:ascii="Times New Roman" w:hAnsi="Times New Roman"/>
                <w:bCs/>
                <w:sz w:val="18"/>
                <w:szCs w:val="18"/>
                <w:lang w:eastAsia="en-US"/>
              </w:rPr>
              <w:t>…</w:t>
            </w:r>
          </w:p>
        </w:tc>
        <w:tc>
          <w:tcPr>
            <w:tcW w:w="992" w:type="dxa"/>
          </w:tcPr>
          <w:p w:rsidR="004E7A2A" w:rsidRPr="001741ED" w:rsidRDefault="004E7A2A" w:rsidP="003C588B">
            <w:pPr>
              <w:spacing w:after="120"/>
              <w:ind w:left="540" w:hanging="540"/>
              <w:rPr>
                <w:rFonts w:ascii="Times New Roman" w:hAnsi="Times New Roman"/>
                <w:bCs/>
                <w:sz w:val="18"/>
                <w:szCs w:val="18"/>
                <w:lang w:eastAsia="en-US"/>
              </w:rPr>
            </w:pPr>
            <w:r w:rsidRPr="001741ED">
              <w:rPr>
                <w:rFonts w:ascii="Times New Roman" w:hAnsi="Times New Roman"/>
                <w:bCs/>
                <w:sz w:val="18"/>
                <w:szCs w:val="18"/>
                <w:lang w:eastAsia="en-US"/>
              </w:rPr>
              <w:t>…</w:t>
            </w:r>
          </w:p>
        </w:tc>
        <w:tc>
          <w:tcPr>
            <w:tcW w:w="1134" w:type="dxa"/>
          </w:tcPr>
          <w:p w:rsidR="004E7A2A" w:rsidRPr="001741ED" w:rsidRDefault="004E7A2A" w:rsidP="003C588B">
            <w:pPr>
              <w:spacing w:after="120"/>
              <w:ind w:left="540" w:hanging="540"/>
              <w:rPr>
                <w:rFonts w:ascii="Times New Roman" w:hAnsi="Times New Roman"/>
                <w:bCs/>
                <w:sz w:val="18"/>
                <w:szCs w:val="18"/>
                <w:lang w:eastAsia="en-US"/>
              </w:rPr>
            </w:pPr>
            <w:r w:rsidRPr="001741ED">
              <w:rPr>
                <w:rFonts w:ascii="Times New Roman" w:hAnsi="Times New Roman"/>
                <w:bCs/>
                <w:sz w:val="18"/>
                <w:szCs w:val="18"/>
                <w:lang w:eastAsia="en-US"/>
              </w:rPr>
              <w:t>…</w:t>
            </w:r>
          </w:p>
        </w:tc>
        <w:tc>
          <w:tcPr>
            <w:tcW w:w="992" w:type="dxa"/>
          </w:tcPr>
          <w:p w:rsidR="004E7A2A" w:rsidRPr="001741ED" w:rsidRDefault="004E7A2A" w:rsidP="003C588B">
            <w:pPr>
              <w:spacing w:after="120"/>
              <w:ind w:left="540" w:hanging="540"/>
              <w:rPr>
                <w:rFonts w:ascii="Times New Roman" w:hAnsi="Times New Roman"/>
                <w:bCs/>
                <w:sz w:val="18"/>
                <w:szCs w:val="18"/>
                <w:lang w:eastAsia="en-US"/>
              </w:rPr>
            </w:pPr>
            <w:r w:rsidRPr="001741ED">
              <w:rPr>
                <w:rFonts w:ascii="Times New Roman" w:hAnsi="Times New Roman"/>
                <w:bCs/>
                <w:sz w:val="18"/>
                <w:szCs w:val="18"/>
                <w:lang w:eastAsia="en-US"/>
              </w:rPr>
              <w:t>…</w:t>
            </w:r>
          </w:p>
        </w:tc>
        <w:tc>
          <w:tcPr>
            <w:tcW w:w="1418" w:type="dxa"/>
          </w:tcPr>
          <w:p w:rsidR="004E7A2A" w:rsidRPr="001741ED" w:rsidRDefault="004E7A2A" w:rsidP="003C588B">
            <w:pPr>
              <w:spacing w:after="120"/>
              <w:ind w:left="540" w:hanging="540"/>
              <w:rPr>
                <w:rFonts w:ascii="Times New Roman" w:hAnsi="Times New Roman"/>
                <w:bCs/>
                <w:sz w:val="18"/>
                <w:szCs w:val="18"/>
                <w:lang w:eastAsia="en-US"/>
              </w:rPr>
            </w:pPr>
            <w:r w:rsidRPr="001741ED">
              <w:rPr>
                <w:rFonts w:ascii="Times New Roman" w:hAnsi="Times New Roman"/>
                <w:bCs/>
                <w:sz w:val="18"/>
                <w:szCs w:val="18"/>
                <w:lang w:eastAsia="en-US"/>
              </w:rPr>
              <w:t>…</w:t>
            </w:r>
          </w:p>
        </w:tc>
        <w:tc>
          <w:tcPr>
            <w:tcW w:w="2977" w:type="dxa"/>
            <w:gridSpan w:val="2"/>
          </w:tcPr>
          <w:p w:rsidR="004E7A2A" w:rsidRPr="001741ED" w:rsidRDefault="004E7A2A" w:rsidP="003C588B">
            <w:pPr>
              <w:spacing w:after="120"/>
              <w:ind w:left="540" w:hanging="540"/>
              <w:rPr>
                <w:rFonts w:ascii="Times New Roman" w:hAnsi="Times New Roman"/>
                <w:bCs/>
                <w:sz w:val="18"/>
                <w:szCs w:val="18"/>
                <w:lang w:eastAsia="en-US"/>
              </w:rPr>
            </w:pPr>
            <w:r w:rsidRPr="001741ED">
              <w:rPr>
                <w:rFonts w:ascii="Times New Roman" w:hAnsi="Times New Roman"/>
                <w:bCs/>
                <w:sz w:val="18"/>
                <w:szCs w:val="18"/>
                <w:lang w:eastAsia="en-US"/>
              </w:rPr>
              <w:t>…</w:t>
            </w:r>
          </w:p>
        </w:tc>
        <w:tc>
          <w:tcPr>
            <w:tcW w:w="1417" w:type="dxa"/>
          </w:tcPr>
          <w:p w:rsidR="004E7A2A" w:rsidRPr="001741ED" w:rsidRDefault="004E7A2A" w:rsidP="003C588B">
            <w:pPr>
              <w:spacing w:after="120"/>
              <w:ind w:left="540" w:hanging="540"/>
              <w:rPr>
                <w:rFonts w:ascii="Times New Roman" w:hAnsi="Times New Roman"/>
                <w:sz w:val="18"/>
                <w:szCs w:val="18"/>
                <w:lang w:eastAsia="en-US"/>
              </w:rPr>
            </w:pPr>
            <w:r w:rsidRPr="001741ED">
              <w:rPr>
                <w:rFonts w:ascii="Times New Roman" w:hAnsi="Times New Roman"/>
                <w:sz w:val="18"/>
                <w:szCs w:val="18"/>
                <w:lang w:eastAsia="en-US"/>
              </w:rPr>
              <w:t>…</w:t>
            </w:r>
          </w:p>
        </w:tc>
      </w:tr>
    </w:tbl>
    <w:p w:rsidR="004E7A2A" w:rsidRPr="001741ED" w:rsidRDefault="004E7A2A" w:rsidP="003C588B">
      <w:pPr>
        <w:spacing w:after="120"/>
        <w:ind w:left="540" w:hanging="540"/>
        <w:rPr>
          <w:rFonts w:ascii="Times New Roman" w:hAnsi="Times New Roman"/>
          <w:sz w:val="24"/>
          <w:lang w:eastAsia="en-US"/>
        </w:rPr>
      </w:pPr>
    </w:p>
    <w:p w:rsidR="004E7A2A" w:rsidRPr="001741ED" w:rsidRDefault="004E7A2A" w:rsidP="003C588B">
      <w:pPr>
        <w:spacing w:after="120"/>
        <w:ind w:left="540" w:hanging="540"/>
        <w:rPr>
          <w:rFonts w:ascii="Times New Roman" w:hAnsi="Times New Roman"/>
          <w:b/>
          <w:sz w:val="24"/>
          <w:lang w:eastAsia="en-US"/>
        </w:rPr>
      </w:pPr>
      <w:r w:rsidRPr="001741ED">
        <w:rPr>
          <w:rFonts w:ascii="Times New Roman" w:hAnsi="Times New Roman"/>
          <w:b/>
          <w:sz w:val="24"/>
          <w:lang w:eastAsia="en-US"/>
        </w:rPr>
        <w:t xml:space="preserve">Руководитель:  </w:t>
      </w:r>
    </w:p>
    <w:p w:rsidR="004E7A2A" w:rsidRPr="001741ED" w:rsidRDefault="004E7A2A" w:rsidP="003C588B">
      <w:pPr>
        <w:spacing w:after="120"/>
        <w:ind w:left="540" w:hanging="540"/>
        <w:rPr>
          <w:rFonts w:ascii="Times New Roman" w:hAnsi="Times New Roman"/>
          <w:sz w:val="24"/>
          <w:lang w:eastAsia="en-US"/>
        </w:rPr>
      </w:pPr>
      <w:r w:rsidRPr="001741ED">
        <w:rPr>
          <w:rFonts w:ascii="Times New Roman" w:hAnsi="Times New Roman"/>
          <w:sz w:val="24"/>
          <w:lang w:eastAsia="en-US"/>
        </w:rPr>
        <w:t xml:space="preserve">_______________  </w:t>
      </w:r>
      <w:r w:rsidRPr="001741ED">
        <w:rPr>
          <w:rFonts w:ascii="Times New Roman" w:hAnsi="Times New Roman"/>
          <w:i/>
          <w:sz w:val="24"/>
          <w:lang w:eastAsia="en-US"/>
        </w:rPr>
        <w:t>(указывается ФИО)</w:t>
      </w:r>
    </w:p>
    <w:p w:rsidR="004E7A2A" w:rsidRPr="001741ED" w:rsidRDefault="004E7A2A" w:rsidP="003C588B">
      <w:pPr>
        <w:spacing w:after="120"/>
        <w:ind w:left="540" w:hanging="540"/>
        <w:rPr>
          <w:rFonts w:ascii="Times New Roman" w:hAnsi="Times New Roman"/>
          <w:i/>
          <w:szCs w:val="20"/>
          <w:lang w:eastAsia="en-US"/>
        </w:rPr>
      </w:pPr>
      <w:r w:rsidRPr="001741ED">
        <w:rPr>
          <w:rFonts w:ascii="Times New Roman" w:hAnsi="Times New Roman"/>
          <w:sz w:val="24"/>
          <w:lang w:eastAsia="en-US"/>
        </w:rPr>
        <w:t xml:space="preserve">      </w:t>
      </w:r>
      <w:r w:rsidRPr="001741ED">
        <w:rPr>
          <w:rFonts w:ascii="Times New Roman" w:hAnsi="Times New Roman"/>
          <w:i/>
          <w:szCs w:val="20"/>
          <w:lang w:eastAsia="en-US"/>
        </w:rPr>
        <w:t>(подпись)</w:t>
      </w:r>
    </w:p>
    <w:p w:rsidR="004E7A2A" w:rsidRPr="001741ED" w:rsidRDefault="004E7A2A" w:rsidP="003C588B">
      <w:pPr>
        <w:spacing w:after="120"/>
        <w:ind w:left="540" w:hanging="540"/>
        <w:rPr>
          <w:rFonts w:ascii="Times New Roman" w:hAnsi="Times New Roman"/>
          <w:i/>
          <w:szCs w:val="20"/>
          <w:lang w:eastAsia="en-US"/>
        </w:rPr>
      </w:pPr>
      <w:r w:rsidRPr="001741ED">
        <w:rPr>
          <w:rFonts w:ascii="Times New Roman" w:hAnsi="Times New Roman"/>
          <w:sz w:val="24"/>
          <w:lang w:eastAsia="en-US"/>
        </w:rPr>
        <w:t xml:space="preserve">«____» __________ 20 __ г. </w:t>
      </w:r>
      <w:r w:rsidRPr="001741ED">
        <w:rPr>
          <w:rFonts w:ascii="Times New Roman" w:hAnsi="Times New Roman"/>
          <w:i/>
          <w:sz w:val="24"/>
          <w:lang w:eastAsia="en-US"/>
        </w:rPr>
        <w:t>(указывается дата подписания)</w:t>
      </w:r>
    </w:p>
    <w:p w:rsidR="004E7A2A" w:rsidRPr="001741ED" w:rsidRDefault="004E7A2A" w:rsidP="003C588B">
      <w:pPr>
        <w:spacing w:after="120"/>
        <w:ind w:left="540" w:hanging="540"/>
        <w:rPr>
          <w:rFonts w:ascii="Times New Roman" w:hAnsi="Times New Roman"/>
          <w:sz w:val="24"/>
        </w:rPr>
        <w:sectPr w:rsidR="004E7A2A" w:rsidRPr="001741ED" w:rsidSect="001741ED">
          <w:pgSz w:w="11906" w:h="16838" w:code="9"/>
          <w:pgMar w:top="1134" w:right="851" w:bottom="1134" w:left="1701" w:header="720" w:footer="720" w:gutter="0"/>
          <w:pgNumType w:start="1"/>
          <w:cols w:space="720"/>
        </w:sectPr>
      </w:pPr>
    </w:p>
    <w:p w:rsidR="004E7A2A" w:rsidRPr="001741ED" w:rsidRDefault="004E7A2A" w:rsidP="003C588B">
      <w:pPr>
        <w:spacing w:after="120"/>
        <w:ind w:left="540" w:hanging="540"/>
        <w:rPr>
          <w:rFonts w:ascii="Times New Roman" w:hAnsi="Times New Roman"/>
          <w:sz w:val="24"/>
        </w:rPr>
      </w:pPr>
      <w:r w:rsidRPr="001741ED">
        <w:rPr>
          <w:rFonts w:ascii="Times New Roman" w:hAnsi="Times New Roman"/>
          <w:sz w:val="24"/>
        </w:rPr>
        <w:lastRenderedPageBreak/>
        <w:t xml:space="preserve">                                                              Приложение № </w:t>
      </w:r>
      <w:r>
        <w:rPr>
          <w:rFonts w:ascii="Times New Roman" w:hAnsi="Times New Roman"/>
          <w:sz w:val="24"/>
        </w:rPr>
        <w:t>6</w:t>
      </w:r>
      <w:r w:rsidRPr="001741ED">
        <w:rPr>
          <w:rFonts w:ascii="Times New Roman" w:hAnsi="Times New Roman"/>
          <w:sz w:val="24"/>
        </w:rPr>
        <w:t xml:space="preserve"> к Договору </w:t>
      </w:r>
      <w:r>
        <w:rPr>
          <w:rFonts w:ascii="Times New Roman" w:hAnsi="Times New Roman"/>
          <w:sz w:val="24"/>
        </w:rPr>
        <w:t>лизинга</w:t>
      </w:r>
    </w:p>
    <w:p w:rsidR="004E7A2A" w:rsidRPr="001741ED" w:rsidRDefault="004E7A2A" w:rsidP="003C588B">
      <w:pPr>
        <w:spacing w:after="120"/>
        <w:ind w:left="540" w:hanging="540"/>
        <w:rPr>
          <w:rFonts w:ascii="Times New Roman" w:hAnsi="Times New Roman"/>
          <w:sz w:val="24"/>
        </w:rPr>
      </w:pPr>
      <w:r w:rsidRPr="001741ED">
        <w:rPr>
          <w:rFonts w:ascii="Times New Roman" w:hAnsi="Times New Roman"/>
          <w:sz w:val="24"/>
        </w:rPr>
        <w:t xml:space="preserve">                                                              № ____________ от «__» _______ 20 __ г.</w:t>
      </w:r>
    </w:p>
    <w:p w:rsidR="004E7A2A" w:rsidRPr="001741ED" w:rsidRDefault="004E7A2A" w:rsidP="003C588B">
      <w:pPr>
        <w:spacing w:after="120"/>
        <w:ind w:left="540" w:hanging="540"/>
        <w:rPr>
          <w:rFonts w:ascii="Times New Roman" w:hAnsi="Times New Roman"/>
          <w:sz w:val="24"/>
        </w:rPr>
      </w:pPr>
    </w:p>
    <w:p w:rsidR="004E7A2A" w:rsidRPr="001741ED" w:rsidRDefault="004E7A2A" w:rsidP="003C588B">
      <w:pPr>
        <w:spacing w:after="120"/>
        <w:ind w:left="540" w:hanging="540"/>
        <w:rPr>
          <w:rFonts w:ascii="Times New Roman" w:hAnsi="Times New Roman"/>
          <w:sz w:val="24"/>
        </w:rPr>
      </w:pPr>
    </w:p>
    <w:p w:rsidR="004E7A2A" w:rsidRPr="001741ED" w:rsidRDefault="004E7A2A" w:rsidP="003C588B">
      <w:pPr>
        <w:spacing w:after="120"/>
        <w:ind w:left="540" w:hanging="540"/>
        <w:rPr>
          <w:rFonts w:ascii="Times New Roman" w:hAnsi="Times New Roman"/>
          <w:b/>
          <w:i/>
          <w:sz w:val="28"/>
          <w:szCs w:val="28"/>
        </w:rPr>
      </w:pPr>
      <w:r w:rsidRPr="001741ED">
        <w:rPr>
          <w:rFonts w:ascii="Times New Roman" w:hAnsi="Times New Roman"/>
          <w:b/>
          <w:bCs/>
          <w:sz w:val="28"/>
          <w:szCs w:val="28"/>
        </w:rPr>
        <w:t xml:space="preserve">Форму </w:t>
      </w:r>
      <w:r w:rsidRPr="001741ED">
        <w:rPr>
          <w:rFonts w:ascii="Times New Roman" w:hAnsi="Times New Roman"/>
          <w:b/>
          <w:sz w:val="28"/>
          <w:szCs w:val="28"/>
        </w:rPr>
        <w:t xml:space="preserve">письменного согласия собственников/бенефициаров, являющихся физическими лицами, на обработку и передачу персональных данных в адрес </w:t>
      </w:r>
      <w:r>
        <w:rPr>
          <w:rFonts w:ascii="Times New Roman" w:hAnsi="Times New Roman"/>
          <w:b/>
          <w:sz w:val="28"/>
          <w:szCs w:val="28"/>
        </w:rPr>
        <w:t>Лизингополучателя</w:t>
      </w:r>
      <w:r w:rsidRPr="001741ED">
        <w:rPr>
          <w:rFonts w:ascii="Times New Roman" w:hAnsi="Times New Roman"/>
          <w:b/>
          <w:i/>
          <w:sz w:val="28"/>
          <w:szCs w:val="28"/>
        </w:rPr>
        <w:t xml:space="preserve"> </w:t>
      </w:r>
      <w:r w:rsidRPr="001741ED">
        <w:rPr>
          <w:rFonts w:ascii="Times New Roman" w:hAnsi="Times New Roman"/>
          <w:b/>
          <w:bCs/>
          <w:sz w:val="28"/>
          <w:szCs w:val="28"/>
        </w:rPr>
        <w:t>утверждаем:</w:t>
      </w:r>
    </w:p>
    <w:p w:rsidR="004E7A2A" w:rsidRPr="001741ED" w:rsidRDefault="004E7A2A" w:rsidP="003C588B">
      <w:pPr>
        <w:spacing w:after="120"/>
        <w:ind w:left="540" w:hanging="540"/>
        <w:rPr>
          <w:rFonts w:ascii="Times New Roman" w:hAnsi="Times New Roman"/>
          <w:sz w:val="24"/>
        </w:rPr>
      </w:pPr>
    </w:p>
    <w:tbl>
      <w:tblPr>
        <w:tblW w:w="9679" w:type="dxa"/>
        <w:tblLook w:val="01E0"/>
      </w:tblPr>
      <w:tblGrid>
        <w:gridCol w:w="4956"/>
        <w:gridCol w:w="4723"/>
      </w:tblGrid>
      <w:tr w:rsidR="004E7A2A" w:rsidRPr="001741ED" w:rsidTr="00EC43EC">
        <w:trPr>
          <w:trHeight w:val="641"/>
        </w:trPr>
        <w:tc>
          <w:tcPr>
            <w:tcW w:w="4956" w:type="dxa"/>
          </w:tcPr>
          <w:p w:rsidR="004E7A2A" w:rsidRPr="001741ED" w:rsidRDefault="004E7A2A" w:rsidP="003C588B">
            <w:pPr>
              <w:spacing w:after="120"/>
              <w:ind w:left="540" w:hanging="540"/>
              <w:rPr>
                <w:rFonts w:ascii="Times New Roman" w:hAnsi="Times New Roman"/>
                <w:b/>
                <w:sz w:val="24"/>
              </w:rPr>
            </w:pPr>
            <w:r w:rsidRPr="001741ED">
              <w:rPr>
                <w:rFonts w:ascii="Times New Roman" w:hAnsi="Times New Roman"/>
                <w:b/>
                <w:sz w:val="24"/>
              </w:rPr>
              <w:t xml:space="preserve">От </w:t>
            </w:r>
            <w:r>
              <w:rPr>
                <w:rFonts w:ascii="Times New Roman" w:hAnsi="Times New Roman"/>
                <w:b/>
                <w:sz w:val="24"/>
              </w:rPr>
              <w:t>ЛИЗИНГОДАТЕЛЯ</w:t>
            </w:r>
            <w:r w:rsidRPr="001741ED">
              <w:rPr>
                <w:rFonts w:ascii="Times New Roman" w:hAnsi="Times New Roman"/>
                <w:b/>
                <w:sz w:val="24"/>
              </w:rPr>
              <w:t>:</w:t>
            </w:r>
          </w:p>
          <w:p w:rsidR="004E7A2A" w:rsidRPr="001741ED" w:rsidRDefault="004E7A2A" w:rsidP="003C588B">
            <w:pPr>
              <w:spacing w:after="120"/>
              <w:ind w:left="540" w:hanging="540"/>
              <w:rPr>
                <w:rFonts w:ascii="Times New Roman" w:hAnsi="Times New Roman"/>
                <w:b/>
                <w:sz w:val="24"/>
              </w:rPr>
            </w:pPr>
          </w:p>
          <w:p w:rsidR="004E7A2A" w:rsidRPr="001741ED" w:rsidRDefault="004E7A2A" w:rsidP="003C588B">
            <w:pPr>
              <w:spacing w:after="120"/>
              <w:ind w:left="540" w:hanging="540"/>
              <w:rPr>
                <w:rFonts w:ascii="Times New Roman" w:hAnsi="Times New Roman"/>
                <w:sz w:val="24"/>
              </w:rPr>
            </w:pPr>
            <w:r w:rsidRPr="001741ED">
              <w:rPr>
                <w:rFonts w:ascii="Times New Roman" w:hAnsi="Times New Roman"/>
                <w:sz w:val="24"/>
              </w:rPr>
              <w:t>___________________________</w:t>
            </w:r>
          </w:p>
          <w:p w:rsidR="004E7A2A" w:rsidRPr="001741ED" w:rsidRDefault="004E7A2A" w:rsidP="003C588B">
            <w:pPr>
              <w:spacing w:after="120"/>
              <w:ind w:left="540" w:hanging="540"/>
              <w:rPr>
                <w:rFonts w:ascii="Times New Roman" w:hAnsi="Times New Roman"/>
                <w:i/>
                <w:sz w:val="24"/>
              </w:rPr>
            </w:pPr>
            <w:r w:rsidRPr="001741ED">
              <w:rPr>
                <w:rFonts w:ascii="Times New Roman" w:hAnsi="Times New Roman"/>
                <w:i/>
                <w:sz w:val="24"/>
              </w:rPr>
              <w:t>(должность)</w:t>
            </w:r>
          </w:p>
          <w:p w:rsidR="004E7A2A" w:rsidRPr="001741ED" w:rsidRDefault="004E7A2A" w:rsidP="003C588B">
            <w:pPr>
              <w:spacing w:after="120"/>
              <w:ind w:left="540" w:hanging="540"/>
              <w:rPr>
                <w:rFonts w:ascii="Times New Roman" w:hAnsi="Times New Roman"/>
                <w:sz w:val="24"/>
              </w:rPr>
            </w:pPr>
            <w:r w:rsidRPr="001741ED">
              <w:rPr>
                <w:rFonts w:ascii="Times New Roman" w:hAnsi="Times New Roman"/>
                <w:sz w:val="24"/>
              </w:rPr>
              <w:t>___________________________________</w:t>
            </w:r>
          </w:p>
          <w:p w:rsidR="004E7A2A" w:rsidRPr="001741ED" w:rsidRDefault="004E7A2A" w:rsidP="003C588B">
            <w:pPr>
              <w:spacing w:after="120"/>
              <w:ind w:left="540" w:hanging="540"/>
              <w:rPr>
                <w:rFonts w:ascii="Times New Roman" w:hAnsi="Times New Roman"/>
                <w:i/>
                <w:sz w:val="24"/>
              </w:rPr>
            </w:pPr>
            <w:r w:rsidRPr="001741ED">
              <w:rPr>
                <w:rFonts w:ascii="Times New Roman" w:hAnsi="Times New Roman"/>
                <w:i/>
                <w:sz w:val="24"/>
              </w:rPr>
              <w:t>(Ф.И.О.)</w:t>
            </w:r>
          </w:p>
          <w:p w:rsidR="004E7A2A" w:rsidRPr="001741ED" w:rsidRDefault="004E7A2A" w:rsidP="003C588B">
            <w:pPr>
              <w:spacing w:after="120"/>
              <w:ind w:left="540" w:hanging="540"/>
              <w:rPr>
                <w:rFonts w:ascii="Times New Roman" w:hAnsi="Times New Roman"/>
                <w:sz w:val="24"/>
              </w:rPr>
            </w:pPr>
            <w:r w:rsidRPr="001741ED">
              <w:rPr>
                <w:rFonts w:ascii="Times New Roman" w:hAnsi="Times New Roman"/>
                <w:sz w:val="24"/>
              </w:rPr>
              <w:t xml:space="preserve">М.П.   «_____» _____________20___г.                     </w:t>
            </w:r>
          </w:p>
        </w:tc>
        <w:tc>
          <w:tcPr>
            <w:tcW w:w="4723" w:type="dxa"/>
          </w:tcPr>
          <w:p w:rsidR="004E7A2A" w:rsidRPr="001741ED" w:rsidRDefault="004E7A2A" w:rsidP="003C588B">
            <w:pPr>
              <w:spacing w:after="120"/>
              <w:ind w:left="540" w:hanging="540"/>
              <w:rPr>
                <w:rFonts w:ascii="Times New Roman" w:hAnsi="Times New Roman"/>
                <w:b/>
                <w:sz w:val="24"/>
              </w:rPr>
            </w:pPr>
            <w:r w:rsidRPr="001741ED">
              <w:rPr>
                <w:rFonts w:ascii="Times New Roman" w:hAnsi="Times New Roman"/>
                <w:b/>
                <w:sz w:val="24"/>
              </w:rPr>
              <w:t xml:space="preserve">От </w:t>
            </w:r>
            <w:r>
              <w:rPr>
                <w:rFonts w:ascii="Times New Roman" w:hAnsi="Times New Roman"/>
                <w:b/>
                <w:sz w:val="24"/>
              </w:rPr>
              <w:t>ЛИЗИНГОПОЛУЧТАТЕЛЯ</w:t>
            </w:r>
            <w:r w:rsidRPr="001741ED">
              <w:rPr>
                <w:rFonts w:ascii="Times New Roman" w:hAnsi="Times New Roman"/>
                <w:b/>
                <w:sz w:val="24"/>
              </w:rPr>
              <w:t>:</w:t>
            </w:r>
          </w:p>
          <w:p w:rsidR="004E7A2A" w:rsidRPr="001741ED" w:rsidRDefault="004E7A2A" w:rsidP="003C588B">
            <w:pPr>
              <w:spacing w:after="120"/>
              <w:ind w:left="540" w:hanging="540"/>
              <w:rPr>
                <w:rFonts w:ascii="Times New Roman" w:hAnsi="Times New Roman"/>
                <w:b/>
                <w:sz w:val="24"/>
              </w:rPr>
            </w:pPr>
          </w:p>
          <w:p w:rsidR="004E7A2A" w:rsidRPr="001741ED" w:rsidRDefault="004E7A2A" w:rsidP="003C588B">
            <w:pPr>
              <w:spacing w:after="120"/>
              <w:ind w:left="540" w:hanging="540"/>
              <w:rPr>
                <w:rFonts w:ascii="Times New Roman" w:hAnsi="Times New Roman"/>
                <w:sz w:val="24"/>
              </w:rPr>
            </w:pPr>
            <w:r w:rsidRPr="001741ED">
              <w:rPr>
                <w:rFonts w:ascii="Times New Roman" w:hAnsi="Times New Roman"/>
                <w:sz w:val="24"/>
              </w:rPr>
              <w:t>___________________________</w:t>
            </w:r>
          </w:p>
          <w:p w:rsidR="004E7A2A" w:rsidRPr="001741ED" w:rsidRDefault="004E7A2A" w:rsidP="003C588B">
            <w:pPr>
              <w:spacing w:after="120"/>
              <w:ind w:left="540" w:hanging="540"/>
              <w:rPr>
                <w:rFonts w:ascii="Times New Roman" w:hAnsi="Times New Roman"/>
                <w:i/>
                <w:sz w:val="24"/>
              </w:rPr>
            </w:pPr>
            <w:r w:rsidRPr="001741ED">
              <w:rPr>
                <w:rFonts w:ascii="Times New Roman" w:hAnsi="Times New Roman"/>
                <w:i/>
                <w:sz w:val="24"/>
              </w:rPr>
              <w:t>(должность)</w:t>
            </w:r>
          </w:p>
          <w:p w:rsidR="004E7A2A" w:rsidRPr="001741ED" w:rsidRDefault="004E7A2A" w:rsidP="003C588B">
            <w:pPr>
              <w:spacing w:after="120"/>
              <w:ind w:left="540" w:hanging="540"/>
              <w:rPr>
                <w:rFonts w:ascii="Times New Roman" w:hAnsi="Times New Roman"/>
                <w:sz w:val="24"/>
              </w:rPr>
            </w:pPr>
            <w:r w:rsidRPr="001741ED">
              <w:rPr>
                <w:rFonts w:ascii="Times New Roman" w:hAnsi="Times New Roman"/>
                <w:sz w:val="24"/>
              </w:rPr>
              <w:t>___________________________________</w:t>
            </w:r>
          </w:p>
          <w:p w:rsidR="004E7A2A" w:rsidRPr="001741ED" w:rsidRDefault="004E7A2A" w:rsidP="003C588B">
            <w:pPr>
              <w:spacing w:after="120"/>
              <w:ind w:left="540" w:hanging="540"/>
              <w:rPr>
                <w:rFonts w:ascii="Times New Roman" w:hAnsi="Times New Roman"/>
                <w:i/>
                <w:sz w:val="24"/>
              </w:rPr>
            </w:pPr>
            <w:r w:rsidRPr="001741ED">
              <w:rPr>
                <w:rFonts w:ascii="Times New Roman" w:hAnsi="Times New Roman"/>
                <w:i/>
                <w:sz w:val="24"/>
              </w:rPr>
              <w:t>(Ф.И.О.)</w:t>
            </w:r>
            <w:r w:rsidRPr="001741ED">
              <w:rPr>
                <w:rFonts w:ascii="Times New Roman" w:hAnsi="Times New Roman"/>
                <w:sz w:val="24"/>
              </w:rPr>
              <w:t xml:space="preserve">             </w:t>
            </w:r>
          </w:p>
          <w:p w:rsidR="004E7A2A" w:rsidRPr="001741ED" w:rsidRDefault="004E7A2A" w:rsidP="003C588B">
            <w:pPr>
              <w:spacing w:after="120"/>
              <w:ind w:left="540" w:hanging="540"/>
              <w:rPr>
                <w:rFonts w:ascii="Times New Roman" w:hAnsi="Times New Roman"/>
                <w:sz w:val="24"/>
              </w:rPr>
            </w:pPr>
            <w:r w:rsidRPr="001741ED">
              <w:rPr>
                <w:rFonts w:ascii="Times New Roman" w:hAnsi="Times New Roman"/>
                <w:sz w:val="24"/>
              </w:rPr>
              <w:t xml:space="preserve">М.П.   «_____» _____________20___г.                     </w:t>
            </w:r>
          </w:p>
        </w:tc>
      </w:tr>
    </w:tbl>
    <w:p w:rsidR="004E7A2A" w:rsidRPr="001741ED" w:rsidRDefault="004E7A2A" w:rsidP="003C588B">
      <w:pPr>
        <w:spacing w:after="120"/>
        <w:ind w:left="540" w:hanging="540"/>
        <w:rPr>
          <w:rFonts w:ascii="Times New Roman" w:hAnsi="Times New Roman"/>
          <w:sz w:val="24"/>
        </w:rPr>
      </w:pPr>
    </w:p>
    <w:p w:rsidR="004E7A2A" w:rsidRPr="001741ED" w:rsidRDefault="004E7A2A" w:rsidP="003C588B">
      <w:pPr>
        <w:spacing w:after="120"/>
        <w:ind w:left="540" w:hanging="540"/>
        <w:rPr>
          <w:rFonts w:ascii="Times New Roman" w:hAnsi="Times New Roman"/>
          <w:sz w:val="24"/>
        </w:rPr>
      </w:pPr>
    </w:p>
    <w:p w:rsidR="004E7A2A" w:rsidRPr="001741ED" w:rsidRDefault="004E7A2A" w:rsidP="003C588B">
      <w:pPr>
        <w:spacing w:after="120"/>
        <w:ind w:left="540" w:hanging="540"/>
        <w:rPr>
          <w:rFonts w:ascii="Times New Roman" w:hAnsi="Times New Roman"/>
          <w:i/>
          <w:sz w:val="24"/>
        </w:rPr>
      </w:pPr>
      <w:r w:rsidRPr="001741ED">
        <w:rPr>
          <w:rFonts w:ascii="Times New Roman" w:hAnsi="Times New Roman"/>
          <w:sz w:val="24"/>
        </w:rPr>
        <w:t xml:space="preserve"> </w:t>
      </w:r>
    </w:p>
    <w:p w:rsidR="004E7A2A" w:rsidRPr="001741ED" w:rsidRDefault="004E7A2A" w:rsidP="003C588B">
      <w:pPr>
        <w:spacing w:after="120"/>
        <w:ind w:left="540" w:hanging="540"/>
        <w:rPr>
          <w:rFonts w:ascii="Times New Roman" w:hAnsi="Times New Roman"/>
          <w:b/>
          <w:sz w:val="24"/>
        </w:rPr>
      </w:pPr>
      <w:r w:rsidRPr="001741ED">
        <w:rPr>
          <w:rFonts w:ascii="Times New Roman" w:hAnsi="Times New Roman"/>
          <w:b/>
          <w:sz w:val="24"/>
        </w:rPr>
        <w:t>СОГЛАСИЕ</w:t>
      </w:r>
    </w:p>
    <w:p w:rsidR="004E7A2A" w:rsidRPr="001741ED" w:rsidRDefault="004E7A2A" w:rsidP="003C588B">
      <w:pPr>
        <w:spacing w:after="120"/>
        <w:ind w:left="540" w:hanging="540"/>
        <w:rPr>
          <w:rFonts w:ascii="Times New Roman" w:hAnsi="Times New Roman"/>
          <w:sz w:val="24"/>
        </w:rPr>
      </w:pPr>
    </w:p>
    <w:p w:rsidR="004E7A2A" w:rsidRPr="001741ED" w:rsidRDefault="004E7A2A" w:rsidP="003C588B">
      <w:pPr>
        <w:spacing w:after="120"/>
        <w:ind w:left="540" w:hanging="540"/>
        <w:rPr>
          <w:rFonts w:ascii="Times New Roman" w:hAnsi="Times New Roman"/>
          <w:sz w:val="24"/>
        </w:rPr>
      </w:pPr>
      <w:r w:rsidRPr="001741ED">
        <w:rPr>
          <w:rFonts w:ascii="Times New Roman" w:hAnsi="Times New Roman"/>
          <w:sz w:val="24"/>
        </w:rPr>
        <w:t xml:space="preserve">     </w:t>
      </w:r>
      <w:proofErr w:type="gramStart"/>
      <w:r w:rsidRPr="001741ED">
        <w:rPr>
          <w:rFonts w:ascii="Times New Roman" w:hAnsi="Times New Roman"/>
          <w:sz w:val="24"/>
        </w:rPr>
        <w:t xml:space="preserve">Я, ________________________________________________ </w:t>
      </w:r>
      <w:r w:rsidRPr="001741ED">
        <w:rPr>
          <w:rFonts w:ascii="Times New Roman" w:hAnsi="Times New Roman"/>
          <w:i/>
          <w:sz w:val="24"/>
        </w:rPr>
        <w:t>(указать полностью ФИО)</w:t>
      </w:r>
      <w:r w:rsidRPr="001741ED">
        <w:rPr>
          <w:rFonts w:ascii="Times New Roman" w:hAnsi="Times New Roman"/>
          <w:sz w:val="24"/>
        </w:rPr>
        <w:t xml:space="preserve">, зарегистрирован (а) по адресу: ______________________________________ </w:t>
      </w:r>
      <w:r w:rsidRPr="001741ED">
        <w:rPr>
          <w:rFonts w:ascii="Times New Roman" w:hAnsi="Times New Roman"/>
          <w:i/>
          <w:sz w:val="24"/>
        </w:rPr>
        <w:t>(указать полный адрес регистрации)</w:t>
      </w:r>
      <w:r w:rsidRPr="001741ED">
        <w:rPr>
          <w:rFonts w:ascii="Times New Roman" w:hAnsi="Times New Roman"/>
          <w:sz w:val="24"/>
        </w:rPr>
        <w:t xml:space="preserve">, основной документ, удостоверяющий личность _____________________________ </w:t>
      </w:r>
      <w:r w:rsidRPr="001741ED">
        <w:rPr>
          <w:rFonts w:ascii="Times New Roman" w:hAnsi="Times New Roman"/>
          <w:i/>
          <w:sz w:val="24"/>
        </w:rPr>
        <w:t>(указать вид документа, удостоверяющего личность и его полные реквизиты: серия, номер, кем выдан, дата выдачи и т.д.)</w:t>
      </w:r>
      <w:r w:rsidRPr="001741ED">
        <w:rPr>
          <w:rFonts w:ascii="Times New Roman" w:hAnsi="Times New Roman"/>
          <w:sz w:val="24"/>
        </w:rPr>
        <w:t xml:space="preserve">, дата, год и место рождения ____________________________ </w:t>
      </w:r>
      <w:r w:rsidRPr="001741ED">
        <w:rPr>
          <w:rFonts w:ascii="Times New Roman" w:hAnsi="Times New Roman"/>
          <w:i/>
          <w:sz w:val="24"/>
        </w:rPr>
        <w:t xml:space="preserve">(указать), </w:t>
      </w:r>
      <w:r w:rsidRPr="001741ED">
        <w:rPr>
          <w:rFonts w:ascii="Times New Roman" w:hAnsi="Times New Roman"/>
          <w:sz w:val="24"/>
        </w:rPr>
        <w:t xml:space="preserve">должность и место работ ___________________________ </w:t>
      </w:r>
      <w:r w:rsidRPr="001741ED">
        <w:rPr>
          <w:rFonts w:ascii="Times New Roman" w:hAnsi="Times New Roman"/>
          <w:i/>
          <w:sz w:val="24"/>
        </w:rPr>
        <w:t>(указать полностью без сокращений)</w:t>
      </w:r>
      <w:r w:rsidRPr="001741ED">
        <w:rPr>
          <w:rFonts w:ascii="Times New Roman" w:hAnsi="Times New Roman"/>
          <w:sz w:val="24"/>
        </w:rPr>
        <w:t xml:space="preserve">, </w:t>
      </w:r>
      <w:proofErr w:type="gramEnd"/>
    </w:p>
    <w:p w:rsidR="004E7A2A" w:rsidRPr="001741ED" w:rsidRDefault="004E7A2A" w:rsidP="003C588B">
      <w:pPr>
        <w:spacing w:after="120"/>
        <w:ind w:left="540" w:hanging="540"/>
        <w:rPr>
          <w:rFonts w:ascii="Times New Roman" w:hAnsi="Times New Roman"/>
          <w:sz w:val="24"/>
        </w:rPr>
      </w:pPr>
      <w:r w:rsidRPr="001741ED">
        <w:rPr>
          <w:rFonts w:ascii="Times New Roman" w:hAnsi="Times New Roman"/>
          <w:sz w:val="24"/>
        </w:rPr>
        <w:t xml:space="preserve">     </w:t>
      </w:r>
      <w:proofErr w:type="gramStart"/>
      <w:r w:rsidRPr="001741ED">
        <w:rPr>
          <w:rFonts w:ascii="Times New Roman" w:hAnsi="Times New Roman"/>
          <w:sz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1741ED">
        <w:rPr>
          <w:rFonts w:ascii="Times New Roman" w:hAnsi="Times New Roman"/>
          <w:i/>
          <w:sz w:val="24"/>
        </w:rPr>
        <w:t xml:space="preserve">(указывается наименование контрагента ОАО «МРСК Центра») </w:t>
      </w:r>
      <w:r w:rsidRPr="001741ED">
        <w:rPr>
          <w:rFonts w:ascii="Times New Roman" w:hAnsi="Times New Roman"/>
          <w:sz w:val="24"/>
        </w:rPr>
        <w:t>(зарегистрировано по адресу: _____________________,</w:t>
      </w:r>
      <w:proofErr w:type="gramEnd"/>
      <w:r w:rsidRPr="001741ED">
        <w:rPr>
          <w:rFonts w:ascii="Times New Roman" w:hAnsi="Times New Roman"/>
          <w:sz w:val="24"/>
        </w:rPr>
        <w:t xml:space="preserve"> ОГРН: ______________, ИНН: _________________, </w:t>
      </w:r>
      <w:proofErr w:type="gramStart"/>
      <w:r w:rsidRPr="001741ED">
        <w:rPr>
          <w:rFonts w:ascii="Times New Roman" w:hAnsi="Times New Roman"/>
          <w:sz w:val="24"/>
        </w:rPr>
        <w:t xml:space="preserve">КПП: ________________) в лице _________________________ </w:t>
      </w:r>
      <w:r w:rsidRPr="001741ED">
        <w:rPr>
          <w:rFonts w:ascii="Times New Roman" w:hAnsi="Times New Roman"/>
          <w:i/>
          <w:sz w:val="24"/>
        </w:rPr>
        <w:t>(указать полностью должность и ФИО представителя контрагента ОАО «МРСК Центра»)</w:t>
      </w:r>
      <w:r w:rsidRPr="001741ED">
        <w:rPr>
          <w:rFonts w:ascii="Times New Roman" w:hAnsi="Times New Roman"/>
          <w:sz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sidRPr="001741ED">
        <w:rPr>
          <w:rFonts w:ascii="Times New Roman" w:hAnsi="Times New Roman"/>
          <w:sz w:val="24"/>
        </w:rPr>
        <w:t xml:space="preserve"> использованием средств автоматизации или без использования таких сре</w:t>
      </w:r>
      <w:proofErr w:type="gramStart"/>
      <w:r w:rsidRPr="001741ED">
        <w:rPr>
          <w:rFonts w:ascii="Times New Roman" w:hAnsi="Times New Roman"/>
          <w:sz w:val="24"/>
        </w:rPr>
        <w:t>дств дл</w:t>
      </w:r>
      <w:proofErr w:type="gramEnd"/>
      <w:r w:rsidRPr="001741ED">
        <w:rPr>
          <w:rFonts w:ascii="Times New Roman" w:hAnsi="Times New Roman"/>
          <w:sz w:val="24"/>
        </w:rPr>
        <w:t xml:space="preserve">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w:t>
      </w:r>
      <w:r w:rsidRPr="001741ED">
        <w:rPr>
          <w:rFonts w:ascii="Times New Roman" w:hAnsi="Times New Roman"/>
          <w:sz w:val="24"/>
        </w:rPr>
        <w:lastRenderedPageBreak/>
        <w:t>данных ОАО «МРСК Центра»</w:t>
      </w:r>
      <w:r w:rsidRPr="001741ED">
        <w:rPr>
          <w:rFonts w:ascii="Times New Roman" w:hAnsi="Times New Roman"/>
          <w:i/>
          <w:sz w:val="24"/>
        </w:rPr>
        <w:t xml:space="preserve">, </w:t>
      </w:r>
      <w:r w:rsidRPr="001741ED">
        <w:rPr>
          <w:rFonts w:ascii="Times New Roman" w:hAnsi="Times New Roman"/>
          <w:sz w:val="24"/>
        </w:rPr>
        <w:t xml:space="preserve">Минэнерго России, </w:t>
      </w:r>
      <w:proofErr w:type="spellStart"/>
      <w:r w:rsidRPr="001741ED">
        <w:rPr>
          <w:rFonts w:ascii="Times New Roman" w:hAnsi="Times New Roman"/>
          <w:sz w:val="24"/>
        </w:rPr>
        <w:t>Росфинмониторинг</w:t>
      </w:r>
      <w:proofErr w:type="spellEnd"/>
      <w:r w:rsidRPr="001741ED">
        <w:rPr>
          <w:rFonts w:ascii="Times New Roman" w:hAnsi="Times New Roman"/>
          <w:sz w:val="24"/>
        </w:rPr>
        <w:t xml:space="preserve">, ФНС России, иным третьим лицам при необходимости. </w:t>
      </w:r>
    </w:p>
    <w:p w:rsidR="004E7A2A" w:rsidRPr="001741ED" w:rsidRDefault="004E7A2A" w:rsidP="003C588B">
      <w:pPr>
        <w:spacing w:after="120"/>
        <w:ind w:left="540" w:hanging="540"/>
        <w:rPr>
          <w:rFonts w:ascii="Times New Roman" w:hAnsi="Times New Roman"/>
          <w:sz w:val="24"/>
        </w:rPr>
      </w:pPr>
    </w:p>
    <w:p w:rsidR="004E7A2A" w:rsidRPr="001741ED" w:rsidRDefault="004E7A2A" w:rsidP="003C588B">
      <w:pPr>
        <w:spacing w:after="120"/>
        <w:ind w:left="540" w:hanging="540"/>
        <w:rPr>
          <w:rFonts w:ascii="Times New Roman" w:hAnsi="Times New Roman"/>
          <w:sz w:val="24"/>
        </w:rPr>
      </w:pPr>
      <w:r w:rsidRPr="001741ED">
        <w:rPr>
          <w:rFonts w:ascii="Times New Roman" w:hAnsi="Times New Roman"/>
          <w:sz w:val="24"/>
        </w:rPr>
        <w:t xml:space="preserve">     Настоящее согласие действует с момента его подписания.</w:t>
      </w:r>
    </w:p>
    <w:p w:rsidR="004E7A2A" w:rsidRPr="001741ED" w:rsidRDefault="004E7A2A" w:rsidP="003C588B">
      <w:pPr>
        <w:spacing w:after="120"/>
        <w:ind w:left="540" w:hanging="540"/>
        <w:rPr>
          <w:rFonts w:ascii="Times New Roman" w:hAnsi="Times New Roman"/>
          <w:sz w:val="24"/>
        </w:rPr>
      </w:pPr>
    </w:p>
    <w:p w:rsidR="004E7A2A" w:rsidRPr="001741ED" w:rsidRDefault="004E7A2A" w:rsidP="003C588B">
      <w:pPr>
        <w:spacing w:after="120"/>
        <w:ind w:left="540" w:hanging="540"/>
        <w:rPr>
          <w:rFonts w:ascii="Times New Roman" w:hAnsi="Times New Roman"/>
          <w:i/>
          <w:sz w:val="24"/>
        </w:rPr>
      </w:pPr>
      <w:r w:rsidRPr="001741ED">
        <w:rPr>
          <w:rFonts w:ascii="Times New Roman" w:hAnsi="Times New Roman"/>
          <w:sz w:val="24"/>
        </w:rPr>
        <w:t xml:space="preserve">«___» ___________ 20 __ г.           ___________________ </w:t>
      </w:r>
      <w:r w:rsidRPr="001741ED">
        <w:rPr>
          <w:rFonts w:ascii="Times New Roman" w:hAnsi="Times New Roman"/>
          <w:i/>
          <w:sz w:val="24"/>
        </w:rPr>
        <w:t>(подпись, расшифровка подписи).</w:t>
      </w:r>
    </w:p>
    <w:p w:rsidR="004E7A2A" w:rsidRPr="001741ED" w:rsidRDefault="004E7A2A" w:rsidP="003C588B">
      <w:pPr>
        <w:spacing w:after="120"/>
        <w:ind w:left="540" w:hanging="540"/>
        <w:rPr>
          <w:rFonts w:ascii="Times New Roman" w:hAnsi="Times New Roman"/>
          <w:sz w:val="24"/>
        </w:rPr>
      </w:pPr>
    </w:p>
    <w:p w:rsidR="004E7A2A" w:rsidRPr="001741ED" w:rsidRDefault="004E7A2A" w:rsidP="003C588B">
      <w:pPr>
        <w:spacing w:after="120"/>
        <w:ind w:left="540" w:hanging="540"/>
        <w:rPr>
          <w:rFonts w:ascii="Times New Roman" w:hAnsi="Times New Roman"/>
          <w:sz w:val="24"/>
        </w:rPr>
      </w:pPr>
    </w:p>
    <w:p w:rsidR="004E7A2A" w:rsidRPr="001741ED" w:rsidRDefault="004E7A2A" w:rsidP="003C588B">
      <w:pPr>
        <w:spacing w:after="120"/>
        <w:ind w:left="540" w:hanging="540"/>
        <w:rPr>
          <w:rFonts w:ascii="Times New Roman" w:hAnsi="Times New Roman"/>
          <w:sz w:val="24"/>
        </w:rPr>
      </w:pPr>
    </w:p>
    <w:p w:rsidR="004E7A2A" w:rsidRPr="009E0C7F" w:rsidRDefault="004E7A2A" w:rsidP="003C588B">
      <w:pPr>
        <w:spacing w:after="120"/>
        <w:ind w:left="540" w:hanging="540"/>
        <w:rPr>
          <w:rFonts w:cs="Arial"/>
          <w:b/>
          <w:szCs w:val="20"/>
        </w:rPr>
      </w:pPr>
    </w:p>
    <w:sectPr w:rsidR="004E7A2A" w:rsidRPr="009E0C7F" w:rsidSect="001741ED">
      <w:headerReference w:type="even" r:id="rId7"/>
      <w:headerReference w:type="default" r:id="rId8"/>
      <w:footerReference w:type="default" r:id="rId9"/>
      <w:pgSz w:w="11906" w:h="16838" w:code="9"/>
      <w:pgMar w:top="1134" w:right="851" w:bottom="1134" w:left="1701"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3902" w:rsidRDefault="00493902">
      <w:r>
        <w:separator/>
      </w:r>
    </w:p>
  </w:endnote>
  <w:endnote w:type="continuationSeparator" w:id="0">
    <w:p w:rsidR="00493902" w:rsidRDefault="00493902">
      <w:r>
        <w:continuationSeparator/>
      </w:r>
    </w:p>
  </w:endnote>
  <w:endnote w:type="continuationNotice" w:id="1">
    <w:p w:rsidR="00493902" w:rsidRDefault="00493902"/>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NTTierce">
    <w:altName w:val="Corbel"/>
    <w:panose1 w:val="00000000000000000000"/>
    <w:charset w:val="CC"/>
    <w:family w:val="auto"/>
    <w:notTrueType/>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A2A" w:rsidRDefault="004E7A2A">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3902" w:rsidRDefault="00493902">
      <w:r>
        <w:separator/>
      </w:r>
    </w:p>
  </w:footnote>
  <w:footnote w:type="continuationSeparator" w:id="0">
    <w:p w:rsidR="00493902" w:rsidRDefault="00493902">
      <w:r>
        <w:continuationSeparator/>
      </w:r>
    </w:p>
  </w:footnote>
  <w:footnote w:type="continuationNotice" w:id="1">
    <w:p w:rsidR="00493902" w:rsidRDefault="0049390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A2A" w:rsidRDefault="00CF4C1B" w:rsidP="0042153A">
    <w:pPr>
      <w:pStyle w:val="a7"/>
      <w:framePr w:wrap="around" w:vAnchor="text" w:hAnchor="margin" w:xAlign="right" w:y="1"/>
      <w:rPr>
        <w:rStyle w:val="a6"/>
      </w:rPr>
    </w:pPr>
    <w:r>
      <w:rPr>
        <w:rStyle w:val="a6"/>
      </w:rPr>
      <w:fldChar w:fldCharType="begin"/>
    </w:r>
    <w:r w:rsidR="004E7A2A">
      <w:rPr>
        <w:rStyle w:val="a6"/>
      </w:rPr>
      <w:instrText xml:space="preserve">PAGE  </w:instrText>
    </w:r>
    <w:r>
      <w:rPr>
        <w:rStyle w:val="a6"/>
      </w:rPr>
      <w:fldChar w:fldCharType="separate"/>
    </w:r>
    <w:r w:rsidR="004E7A2A">
      <w:rPr>
        <w:rStyle w:val="a6"/>
      </w:rPr>
      <w:t>7</w:t>
    </w:r>
    <w:r>
      <w:rPr>
        <w:rStyle w:val="a6"/>
      </w:rPr>
      <w:fldChar w:fldCharType="end"/>
    </w:r>
  </w:p>
  <w:p w:rsidR="004E7A2A" w:rsidRDefault="004E7A2A" w:rsidP="0042153A">
    <w:pPr>
      <w:pStyle w:val="a7"/>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A2A" w:rsidRDefault="00CF4C1B" w:rsidP="0042153A">
    <w:pPr>
      <w:pStyle w:val="a7"/>
      <w:framePr w:wrap="around" w:vAnchor="text" w:hAnchor="margin" w:xAlign="right" w:y="1"/>
      <w:rPr>
        <w:rStyle w:val="a6"/>
      </w:rPr>
    </w:pPr>
    <w:r>
      <w:rPr>
        <w:rStyle w:val="a6"/>
      </w:rPr>
      <w:fldChar w:fldCharType="begin"/>
    </w:r>
    <w:r w:rsidR="004E7A2A">
      <w:rPr>
        <w:rStyle w:val="a6"/>
      </w:rPr>
      <w:instrText xml:space="preserve">PAGE  </w:instrText>
    </w:r>
    <w:r>
      <w:rPr>
        <w:rStyle w:val="a6"/>
      </w:rPr>
      <w:fldChar w:fldCharType="separate"/>
    </w:r>
    <w:r w:rsidR="002A34DC">
      <w:rPr>
        <w:rStyle w:val="a6"/>
      </w:rPr>
      <w:t>2</w:t>
    </w:r>
    <w:r>
      <w:rPr>
        <w:rStyle w:val="a6"/>
      </w:rPr>
      <w:fldChar w:fldCharType="end"/>
    </w:r>
  </w:p>
  <w:tbl>
    <w:tblPr>
      <w:tblW w:w="9828" w:type="dxa"/>
      <w:tblLayout w:type="fixed"/>
      <w:tblLook w:val="0000"/>
    </w:tblPr>
    <w:tblGrid>
      <w:gridCol w:w="9828"/>
    </w:tblGrid>
    <w:tr w:rsidR="004E7A2A">
      <w:trPr>
        <w:trHeight w:val="287"/>
      </w:trPr>
      <w:tc>
        <w:tcPr>
          <w:tcW w:w="9828" w:type="dxa"/>
          <w:tcBorders>
            <w:top w:val="nil"/>
            <w:left w:val="nil"/>
            <w:bottom w:val="nil"/>
            <w:right w:val="nil"/>
          </w:tcBorders>
        </w:tcPr>
        <w:p w:rsidR="004E7A2A" w:rsidRDefault="004E7A2A" w:rsidP="0042153A">
          <w:pPr>
            <w:pStyle w:val="a7"/>
            <w:ind w:right="360"/>
            <w:rPr>
              <w:rFonts w:ascii="Arial" w:hAnsi="Arial"/>
              <w:noProof w:val="0"/>
              <w:sz w:val="16"/>
              <w:lang w:val="ru-RU"/>
            </w:rPr>
          </w:pPr>
        </w:p>
      </w:tc>
    </w:tr>
  </w:tbl>
  <w:p w:rsidR="004E7A2A" w:rsidRPr="009E7505" w:rsidRDefault="004E7A2A">
    <w:pPr>
      <w:pStyle w:val="a7"/>
      <w:rPr>
        <w:lang w:val="ru-RU"/>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00000009"/>
    <w:name w:val="WW8Num8"/>
    <w:lvl w:ilvl="0">
      <w:start w:val="7"/>
      <w:numFmt w:val="decimal"/>
      <w:lvlText w:val="%1."/>
      <w:lvlJc w:val="left"/>
      <w:pPr>
        <w:tabs>
          <w:tab w:val="num" w:pos="360"/>
        </w:tabs>
        <w:ind w:left="360" w:hanging="360"/>
      </w:pPr>
      <w:rPr>
        <w:rFonts w:cs="Times New Roman"/>
        <w:color w:val="auto"/>
      </w:rPr>
    </w:lvl>
    <w:lvl w:ilvl="1">
      <w:start w:val="1"/>
      <w:numFmt w:val="decimal"/>
      <w:lvlText w:val="6.%2."/>
      <w:lvlJc w:val="left"/>
      <w:pPr>
        <w:tabs>
          <w:tab w:val="num" w:pos="3054"/>
        </w:tabs>
        <w:ind w:left="3054" w:hanging="360"/>
      </w:pPr>
      <w:rPr>
        <w:rFonts w:cs="Times New Roman"/>
        <w:color w:val="auto"/>
      </w:rPr>
    </w:lvl>
    <w:lvl w:ilvl="2">
      <w:start w:val="1"/>
      <w:numFmt w:val="decimal"/>
      <w:lvlText w:val="%1.%2.%3."/>
      <w:lvlJc w:val="left"/>
      <w:pPr>
        <w:tabs>
          <w:tab w:val="num" w:pos="720"/>
        </w:tabs>
        <w:ind w:left="720" w:hanging="720"/>
      </w:pPr>
      <w:rPr>
        <w:rFonts w:cs="Times New Roman"/>
        <w:color w:val="auto"/>
      </w:rPr>
    </w:lvl>
    <w:lvl w:ilvl="3">
      <w:start w:val="1"/>
      <w:numFmt w:val="decimal"/>
      <w:lvlText w:val="%1.%2.%3.%4."/>
      <w:lvlJc w:val="left"/>
      <w:pPr>
        <w:tabs>
          <w:tab w:val="num" w:pos="720"/>
        </w:tabs>
        <w:ind w:left="720" w:hanging="720"/>
      </w:pPr>
      <w:rPr>
        <w:rFonts w:cs="Times New Roman"/>
        <w:color w:val="auto"/>
      </w:rPr>
    </w:lvl>
    <w:lvl w:ilvl="4">
      <w:start w:val="1"/>
      <w:numFmt w:val="decimal"/>
      <w:lvlText w:val="%1.%2.%3.%4.%5."/>
      <w:lvlJc w:val="left"/>
      <w:pPr>
        <w:tabs>
          <w:tab w:val="num" w:pos="1080"/>
        </w:tabs>
        <w:ind w:left="1080" w:hanging="1080"/>
      </w:pPr>
      <w:rPr>
        <w:rFonts w:cs="Times New Roman"/>
        <w:color w:val="auto"/>
      </w:rPr>
    </w:lvl>
    <w:lvl w:ilvl="5">
      <w:start w:val="1"/>
      <w:numFmt w:val="decimal"/>
      <w:lvlText w:val="%1.%2.%3.%4.%5.%6."/>
      <w:lvlJc w:val="left"/>
      <w:pPr>
        <w:tabs>
          <w:tab w:val="num" w:pos="1080"/>
        </w:tabs>
        <w:ind w:left="1080" w:hanging="1080"/>
      </w:pPr>
      <w:rPr>
        <w:rFonts w:cs="Times New Roman"/>
        <w:color w:val="auto"/>
      </w:rPr>
    </w:lvl>
    <w:lvl w:ilvl="6">
      <w:start w:val="1"/>
      <w:numFmt w:val="decimal"/>
      <w:lvlText w:val="%1.%2.%3.%4.%5.%6.%7."/>
      <w:lvlJc w:val="left"/>
      <w:pPr>
        <w:tabs>
          <w:tab w:val="num" w:pos="1440"/>
        </w:tabs>
        <w:ind w:left="1440" w:hanging="1440"/>
      </w:pPr>
      <w:rPr>
        <w:rFonts w:cs="Times New Roman"/>
        <w:color w:val="auto"/>
      </w:rPr>
    </w:lvl>
    <w:lvl w:ilvl="7">
      <w:start w:val="1"/>
      <w:numFmt w:val="decimal"/>
      <w:lvlText w:val="%1.%2.%3.%4.%5.%6.%7.%8."/>
      <w:lvlJc w:val="left"/>
      <w:pPr>
        <w:tabs>
          <w:tab w:val="num" w:pos="1440"/>
        </w:tabs>
        <w:ind w:left="1440" w:hanging="1440"/>
      </w:pPr>
      <w:rPr>
        <w:rFonts w:cs="Times New Roman"/>
        <w:color w:val="auto"/>
      </w:rPr>
    </w:lvl>
    <w:lvl w:ilvl="8">
      <w:start w:val="1"/>
      <w:numFmt w:val="decimal"/>
      <w:lvlText w:val="%1.%2.%3.%4.%5.%6.%7.%8.%9."/>
      <w:lvlJc w:val="left"/>
      <w:pPr>
        <w:tabs>
          <w:tab w:val="num" w:pos="1800"/>
        </w:tabs>
        <w:ind w:left="1800" w:hanging="1800"/>
      </w:pPr>
      <w:rPr>
        <w:rFonts w:cs="Times New Roman"/>
        <w:color w:val="auto"/>
      </w:rPr>
    </w:lvl>
  </w:abstractNum>
  <w:abstractNum w:abstractNumId="1">
    <w:nsid w:val="00000010"/>
    <w:multiLevelType w:val="multilevel"/>
    <w:tmpl w:val="00000010"/>
    <w:name w:val="WW8Num17"/>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nsid w:val="00000012"/>
    <w:multiLevelType w:val="singleLevel"/>
    <w:tmpl w:val="00000012"/>
    <w:name w:val="WW8Num19"/>
    <w:lvl w:ilvl="0">
      <w:start w:val="1"/>
      <w:numFmt w:val="bullet"/>
      <w:lvlText w:val=""/>
      <w:lvlJc w:val="left"/>
      <w:pPr>
        <w:tabs>
          <w:tab w:val="num" w:pos="720"/>
        </w:tabs>
        <w:ind w:left="720" w:hanging="360"/>
      </w:pPr>
      <w:rPr>
        <w:rFonts w:ascii="Symbol" w:hAnsi="Symbol"/>
      </w:rPr>
    </w:lvl>
  </w:abstractNum>
  <w:abstractNum w:abstractNumId="3">
    <w:nsid w:val="00000014"/>
    <w:multiLevelType w:val="multilevel"/>
    <w:tmpl w:val="00000014"/>
    <w:name w:val="WW8Num21"/>
    <w:lvl w:ilvl="0">
      <w:start w:val="6"/>
      <w:numFmt w:val="decimal"/>
      <w:lvlText w:val="%1."/>
      <w:lvlJc w:val="left"/>
      <w:pPr>
        <w:tabs>
          <w:tab w:val="num" w:pos="492"/>
        </w:tabs>
        <w:ind w:left="492" w:hanging="492"/>
      </w:pPr>
      <w:rPr>
        <w:rFonts w:cs="Times New Roman"/>
      </w:rPr>
    </w:lvl>
    <w:lvl w:ilvl="1">
      <w:start w:val="9"/>
      <w:numFmt w:val="decimal"/>
      <w:lvlText w:val="%1.%2."/>
      <w:lvlJc w:val="left"/>
      <w:pPr>
        <w:tabs>
          <w:tab w:val="num" w:pos="492"/>
        </w:tabs>
        <w:ind w:left="492" w:hanging="492"/>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
    <w:nsid w:val="012759F1"/>
    <w:multiLevelType w:val="multilevel"/>
    <w:tmpl w:val="76F0785E"/>
    <w:lvl w:ilvl="0">
      <w:start w:val="6"/>
      <w:numFmt w:val="decimal"/>
      <w:lvlText w:val="%1."/>
      <w:lvlJc w:val="left"/>
      <w:pPr>
        <w:ind w:left="600" w:hanging="600"/>
      </w:pPr>
      <w:rPr>
        <w:rFonts w:cs="Times New Roman" w:hint="default"/>
      </w:rPr>
    </w:lvl>
    <w:lvl w:ilvl="1">
      <w:start w:val="13"/>
      <w:numFmt w:val="decimal"/>
      <w:lvlText w:val="%1.%2."/>
      <w:lvlJc w:val="left"/>
      <w:pPr>
        <w:ind w:left="1170" w:hanging="600"/>
      </w:pPr>
      <w:rPr>
        <w:rFonts w:cs="Times New Roman" w:hint="default"/>
      </w:rPr>
    </w:lvl>
    <w:lvl w:ilvl="2">
      <w:start w:val="1"/>
      <w:numFmt w:val="decimal"/>
      <w:lvlText w:val="%1.%2.%3."/>
      <w:lvlJc w:val="left"/>
      <w:pPr>
        <w:ind w:left="1860" w:hanging="720"/>
      </w:pPr>
      <w:rPr>
        <w:rFonts w:cs="Times New Roman" w:hint="default"/>
      </w:rPr>
    </w:lvl>
    <w:lvl w:ilvl="3">
      <w:start w:val="1"/>
      <w:numFmt w:val="decimal"/>
      <w:lvlText w:val="%1.%2.%3.%4."/>
      <w:lvlJc w:val="left"/>
      <w:pPr>
        <w:ind w:left="2430" w:hanging="720"/>
      </w:pPr>
      <w:rPr>
        <w:rFonts w:cs="Times New Roman" w:hint="default"/>
      </w:rPr>
    </w:lvl>
    <w:lvl w:ilvl="4">
      <w:start w:val="1"/>
      <w:numFmt w:val="decimal"/>
      <w:lvlText w:val="%1.%2.%3.%4.%5."/>
      <w:lvlJc w:val="left"/>
      <w:pPr>
        <w:ind w:left="3360" w:hanging="1080"/>
      </w:pPr>
      <w:rPr>
        <w:rFonts w:cs="Times New Roman" w:hint="default"/>
      </w:rPr>
    </w:lvl>
    <w:lvl w:ilvl="5">
      <w:start w:val="1"/>
      <w:numFmt w:val="decimal"/>
      <w:lvlText w:val="%1.%2.%3.%4.%5.%6."/>
      <w:lvlJc w:val="left"/>
      <w:pPr>
        <w:ind w:left="3930" w:hanging="1080"/>
      </w:pPr>
      <w:rPr>
        <w:rFonts w:cs="Times New Roman" w:hint="default"/>
      </w:rPr>
    </w:lvl>
    <w:lvl w:ilvl="6">
      <w:start w:val="1"/>
      <w:numFmt w:val="decimal"/>
      <w:lvlText w:val="%1.%2.%3.%4.%5.%6.%7."/>
      <w:lvlJc w:val="left"/>
      <w:pPr>
        <w:ind w:left="4860" w:hanging="1440"/>
      </w:pPr>
      <w:rPr>
        <w:rFonts w:cs="Times New Roman" w:hint="default"/>
      </w:rPr>
    </w:lvl>
    <w:lvl w:ilvl="7">
      <w:start w:val="1"/>
      <w:numFmt w:val="decimal"/>
      <w:lvlText w:val="%1.%2.%3.%4.%5.%6.%7.%8."/>
      <w:lvlJc w:val="left"/>
      <w:pPr>
        <w:ind w:left="5430" w:hanging="1440"/>
      </w:pPr>
      <w:rPr>
        <w:rFonts w:cs="Times New Roman" w:hint="default"/>
      </w:rPr>
    </w:lvl>
    <w:lvl w:ilvl="8">
      <w:start w:val="1"/>
      <w:numFmt w:val="decimal"/>
      <w:lvlText w:val="%1.%2.%3.%4.%5.%6.%7.%8.%9."/>
      <w:lvlJc w:val="left"/>
      <w:pPr>
        <w:ind w:left="6360" w:hanging="1800"/>
      </w:pPr>
      <w:rPr>
        <w:rFonts w:cs="Times New Roman" w:hint="default"/>
      </w:rPr>
    </w:lvl>
  </w:abstractNum>
  <w:abstractNum w:abstractNumId="5">
    <w:nsid w:val="020E049B"/>
    <w:multiLevelType w:val="multilevel"/>
    <w:tmpl w:val="7AB03376"/>
    <w:lvl w:ilvl="0">
      <w:start w:val="12"/>
      <w:numFmt w:val="decimal"/>
      <w:lvlText w:val="%1."/>
      <w:lvlJc w:val="left"/>
      <w:pPr>
        <w:tabs>
          <w:tab w:val="num" w:pos="435"/>
        </w:tabs>
        <w:ind w:left="435" w:hanging="435"/>
      </w:pPr>
      <w:rPr>
        <w:rFonts w:cs="Times New Roman" w:hint="default"/>
      </w:rPr>
    </w:lvl>
    <w:lvl w:ilvl="1">
      <w:start w:val="1"/>
      <w:numFmt w:val="decimal"/>
      <w:lvlText w:val="11.%2."/>
      <w:lvlJc w:val="left"/>
      <w:pPr>
        <w:tabs>
          <w:tab w:val="num" w:pos="435"/>
        </w:tabs>
        <w:ind w:left="435" w:hanging="43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0C9559B0"/>
    <w:multiLevelType w:val="multilevel"/>
    <w:tmpl w:val="88FA4234"/>
    <w:lvl w:ilvl="0">
      <w:start w:val="9"/>
      <w:numFmt w:val="decimal"/>
      <w:lvlText w:val="%1."/>
      <w:lvlJc w:val="left"/>
      <w:pPr>
        <w:tabs>
          <w:tab w:val="num" w:pos="360"/>
        </w:tabs>
        <w:ind w:left="360" w:hanging="360"/>
      </w:pPr>
      <w:rPr>
        <w:rFonts w:cs="Times New Roman" w:hint="default"/>
      </w:rPr>
    </w:lvl>
    <w:lvl w:ilvl="1">
      <w:start w:val="3"/>
      <w:numFmt w:val="decimal"/>
      <w:lvlText w:val="8.%2."/>
      <w:lvlJc w:val="left"/>
      <w:pPr>
        <w:tabs>
          <w:tab w:val="num" w:pos="360"/>
        </w:tabs>
        <w:ind w:left="360" w:hanging="36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0CEE3D14"/>
    <w:multiLevelType w:val="multilevel"/>
    <w:tmpl w:val="51942A32"/>
    <w:lvl w:ilvl="0">
      <w:start w:val="10"/>
      <w:numFmt w:val="none"/>
      <w:lvlText w:val="10."/>
      <w:lvlJc w:val="left"/>
      <w:pPr>
        <w:tabs>
          <w:tab w:val="num" w:pos="435"/>
        </w:tabs>
        <w:ind w:left="435" w:hanging="435"/>
      </w:pPr>
      <w:rPr>
        <w:rFonts w:cs="Times New Roman" w:hint="default"/>
        <w:b/>
      </w:rPr>
    </w:lvl>
    <w:lvl w:ilvl="1">
      <w:start w:val="1"/>
      <w:numFmt w:val="decimal"/>
      <w:lvlText w:val="9.%2."/>
      <w:lvlJc w:val="left"/>
      <w:pPr>
        <w:tabs>
          <w:tab w:val="num" w:pos="435"/>
        </w:tabs>
        <w:ind w:left="435" w:hanging="43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178A4548"/>
    <w:multiLevelType w:val="hybridMultilevel"/>
    <w:tmpl w:val="A994210E"/>
    <w:lvl w:ilvl="0" w:tplc="04190011">
      <w:start w:val="1"/>
      <w:numFmt w:val="decimal"/>
      <w:lvlText w:val="%1)"/>
      <w:lvlJc w:val="left"/>
      <w:pPr>
        <w:tabs>
          <w:tab w:val="num" w:pos="5747"/>
        </w:tabs>
        <w:ind w:left="5747"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95C07B6"/>
    <w:multiLevelType w:val="multilevel"/>
    <w:tmpl w:val="E6FA9D28"/>
    <w:lvl w:ilvl="0">
      <w:start w:val="15"/>
      <w:numFmt w:val="decimal"/>
      <w:lvlText w:val="%1."/>
      <w:lvlJc w:val="left"/>
      <w:pPr>
        <w:tabs>
          <w:tab w:val="num" w:pos="444"/>
        </w:tabs>
        <w:ind w:left="444" w:hanging="444"/>
      </w:pPr>
      <w:rPr>
        <w:rFonts w:cs="Times New Roman" w:hint="default"/>
      </w:rPr>
    </w:lvl>
    <w:lvl w:ilvl="1">
      <w:start w:val="5"/>
      <w:numFmt w:val="decimal"/>
      <w:lvlText w:val="%1.%2."/>
      <w:lvlJc w:val="left"/>
      <w:pPr>
        <w:tabs>
          <w:tab w:val="num" w:pos="444"/>
        </w:tabs>
        <w:ind w:left="444" w:hanging="444"/>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19C54A19"/>
    <w:multiLevelType w:val="multilevel"/>
    <w:tmpl w:val="BECC11EE"/>
    <w:lvl w:ilvl="0">
      <w:start w:val="14"/>
      <w:numFmt w:val="decimal"/>
      <w:lvlText w:val="%1."/>
      <w:lvlJc w:val="left"/>
      <w:pPr>
        <w:tabs>
          <w:tab w:val="num" w:pos="468"/>
        </w:tabs>
        <w:ind w:left="468" w:hanging="468"/>
      </w:pPr>
      <w:rPr>
        <w:rFonts w:cs="Times New Roman" w:hint="default"/>
      </w:rPr>
    </w:lvl>
    <w:lvl w:ilvl="1">
      <w:start w:val="3"/>
      <w:numFmt w:val="decimal"/>
      <w:lvlText w:val="%1.%2."/>
      <w:lvlJc w:val="left"/>
      <w:pPr>
        <w:tabs>
          <w:tab w:val="num" w:pos="1178"/>
        </w:tabs>
        <w:ind w:left="1178" w:hanging="468"/>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1AA01F29"/>
    <w:multiLevelType w:val="multilevel"/>
    <w:tmpl w:val="91700D9E"/>
    <w:lvl w:ilvl="0">
      <w:start w:val="14"/>
      <w:numFmt w:val="decimal"/>
      <w:lvlText w:val="%1."/>
      <w:lvlJc w:val="left"/>
      <w:pPr>
        <w:tabs>
          <w:tab w:val="num" w:pos="480"/>
        </w:tabs>
        <w:ind w:left="480" w:hanging="480"/>
      </w:pPr>
      <w:rPr>
        <w:rFonts w:cs="Times New Roman" w:hint="default"/>
      </w:rPr>
    </w:lvl>
    <w:lvl w:ilvl="1">
      <w:start w:val="1"/>
      <w:numFmt w:val="decimal"/>
      <w:lvlText w:val="13.%2."/>
      <w:lvlJc w:val="left"/>
      <w:pPr>
        <w:tabs>
          <w:tab w:val="num" w:pos="480"/>
        </w:tabs>
        <w:ind w:left="480" w:hanging="480"/>
      </w:pPr>
      <w:rPr>
        <w:rFonts w:cs="Times New Roman" w:hint="default"/>
      </w:rPr>
    </w:lvl>
    <w:lvl w:ilvl="2">
      <w:start w:val="1"/>
      <w:numFmt w:val="decimal"/>
      <w:lvlText w:val="13.%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1C0A6A75"/>
    <w:multiLevelType w:val="multilevel"/>
    <w:tmpl w:val="B63CB4B2"/>
    <w:lvl w:ilvl="0">
      <w:start w:val="6"/>
      <w:numFmt w:val="decimal"/>
      <w:lvlText w:val="%1."/>
      <w:lvlJc w:val="left"/>
      <w:pPr>
        <w:ind w:left="495" w:hanging="495"/>
      </w:pPr>
      <w:rPr>
        <w:rFonts w:cs="Times New Roman" w:hint="default"/>
        <w:color w:val="auto"/>
      </w:rPr>
    </w:lvl>
    <w:lvl w:ilvl="1">
      <w:start w:val="5"/>
      <w:numFmt w:val="decimal"/>
      <w:lvlText w:val="%1.%2."/>
      <w:lvlJc w:val="left"/>
      <w:pPr>
        <w:ind w:left="1065" w:hanging="495"/>
      </w:pPr>
      <w:rPr>
        <w:rFonts w:cs="Times New Roman" w:hint="default"/>
        <w:color w:val="auto"/>
      </w:rPr>
    </w:lvl>
    <w:lvl w:ilvl="2">
      <w:start w:val="1"/>
      <w:numFmt w:val="decimal"/>
      <w:lvlText w:val="%1.%2.%3."/>
      <w:lvlJc w:val="left"/>
      <w:pPr>
        <w:ind w:left="1860" w:hanging="720"/>
      </w:pPr>
      <w:rPr>
        <w:rFonts w:cs="Times New Roman" w:hint="default"/>
        <w:color w:val="auto"/>
      </w:rPr>
    </w:lvl>
    <w:lvl w:ilvl="3">
      <w:start w:val="1"/>
      <w:numFmt w:val="decimal"/>
      <w:lvlText w:val="%1.%2.%3.%4."/>
      <w:lvlJc w:val="left"/>
      <w:pPr>
        <w:ind w:left="2430" w:hanging="720"/>
      </w:pPr>
      <w:rPr>
        <w:rFonts w:cs="Times New Roman" w:hint="default"/>
        <w:color w:val="auto"/>
      </w:rPr>
    </w:lvl>
    <w:lvl w:ilvl="4">
      <w:start w:val="1"/>
      <w:numFmt w:val="decimal"/>
      <w:lvlText w:val="%1.%2.%3.%4.%5."/>
      <w:lvlJc w:val="left"/>
      <w:pPr>
        <w:ind w:left="3360" w:hanging="1080"/>
      </w:pPr>
      <w:rPr>
        <w:rFonts w:cs="Times New Roman" w:hint="default"/>
        <w:color w:val="auto"/>
      </w:rPr>
    </w:lvl>
    <w:lvl w:ilvl="5">
      <w:start w:val="1"/>
      <w:numFmt w:val="decimal"/>
      <w:lvlText w:val="%1.%2.%3.%4.%5.%6."/>
      <w:lvlJc w:val="left"/>
      <w:pPr>
        <w:ind w:left="3930" w:hanging="1080"/>
      </w:pPr>
      <w:rPr>
        <w:rFonts w:cs="Times New Roman" w:hint="default"/>
        <w:color w:val="auto"/>
      </w:rPr>
    </w:lvl>
    <w:lvl w:ilvl="6">
      <w:start w:val="1"/>
      <w:numFmt w:val="decimal"/>
      <w:lvlText w:val="%1.%2.%3.%4.%5.%6.%7."/>
      <w:lvlJc w:val="left"/>
      <w:pPr>
        <w:ind w:left="4500" w:hanging="1080"/>
      </w:pPr>
      <w:rPr>
        <w:rFonts w:cs="Times New Roman" w:hint="default"/>
        <w:color w:val="auto"/>
      </w:rPr>
    </w:lvl>
    <w:lvl w:ilvl="7">
      <w:start w:val="1"/>
      <w:numFmt w:val="decimal"/>
      <w:lvlText w:val="%1.%2.%3.%4.%5.%6.%7.%8."/>
      <w:lvlJc w:val="left"/>
      <w:pPr>
        <w:ind w:left="5430" w:hanging="1440"/>
      </w:pPr>
      <w:rPr>
        <w:rFonts w:cs="Times New Roman" w:hint="default"/>
        <w:color w:val="auto"/>
      </w:rPr>
    </w:lvl>
    <w:lvl w:ilvl="8">
      <w:start w:val="1"/>
      <w:numFmt w:val="decimal"/>
      <w:lvlText w:val="%1.%2.%3.%4.%5.%6.%7.%8.%9."/>
      <w:lvlJc w:val="left"/>
      <w:pPr>
        <w:ind w:left="6000" w:hanging="1440"/>
      </w:pPr>
      <w:rPr>
        <w:rFonts w:cs="Times New Roman" w:hint="default"/>
        <w:color w:val="auto"/>
      </w:rPr>
    </w:lvl>
  </w:abstractNum>
  <w:abstractNum w:abstractNumId="13">
    <w:nsid w:val="1EEB5F32"/>
    <w:multiLevelType w:val="hybridMultilevel"/>
    <w:tmpl w:val="459E0960"/>
    <w:lvl w:ilvl="0" w:tplc="023863D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284A5405"/>
    <w:multiLevelType w:val="multilevel"/>
    <w:tmpl w:val="E2709176"/>
    <w:lvl w:ilvl="0">
      <w:start w:val="7"/>
      <w:numFmt w:val="decimal"/>
      <w:lvlText w:val="%1."/>
      <w:lvlJc w:val="left"/>
      <w:pPr>
        <w:tabs>
          <w:tab w:val="num" w:pos="360"/>
        </w:tabs>
        <w:ind w:left="360" w:hanging="360"/>
      </w:pPr>
      <w:rPr>
        <w:rFonts w:cs="Times New Roman" w:hint="default"/>
        <w:color w:val="auto"/>
      </w:rPr>
    </w:lvl>
    <w:lvl w:ilvl="1">
      <w:start w:val="1"/>
      <w:numFmt w:val="decimal"/>
      <w:lvlText w:val="6.%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720"/>
        </w:tabs>
        <w:ind w:left="720" w:hanging="72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080"/>
        </w:tabs>
        <w:ind w:left="1080" w:hanging="108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440"/>
        </w:tabs>
        <w:ind w:left="1440" w:hanging="144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5">
    <w:nsid w:val="2F82440E"/>
    <w:multiLevelType w:val="multilevel"/>
    <w:tmpl w:val="1812CAD0"/>
    <w:lvl w:ilvl="0">
      <w:start w:val="6"/>
      <w:numFmt w:val="decimal"/>
      <w:lvlText w:val="%1."/>
      <w:lvlJc w:val="left"/>
      <w:pPr>
        <w:ind w:left="600" w:hanging="600"/>
      </w:pPr>
      <w:rPr>
        <w:rFonts w:cs="Times New Roman" w:hint="default"/>
      </w:rPr>
    </w:lvl>
    <w:lvl w:ilvl="1">
      <w:start w:val="13"/>
      <w:numFmt w:val="decimal"/>
      <w:lvlText w:val="%1.%2."/>
      <w:lvlJc w:val="left"/>
      <w:pPr>
        <w:ind w:left="1170" w:hanging="600"/>
      </w:pPr>
      <w:rPr>
        <w:rFonts w:cs="Times New Roman" w:hint="default"/>
      </w:rPr>
    </w:lvl>
    <w:lvl w:ilvl="2">
      <w:start w:val="1"/>
      <w:numFmt w:val="decimal"/>
      <w:lvlText w:val="%1.%2.%3."/>
      <w:lvlJc w:val="left"/>
      <w:pPr>
        <w:ind w:left="1860" w:hanging="720"/>
      </w:pPr>
      <w:rPr>
        <w:rFonts w:cs="Times New Roman" w:hint="default"/>
      </w:rPr>
    </w:lvl>
    <w:lvl w:ilvl="3">
      <w:start w:val="1"/>
      <w:numFmt w:val="decimal"/>
      <w:lvlText w:val="%1.%2.%3.%4."/>
      <w:lvlJc w:val="left"/>
      <w:pPr>
        <w:ind w:left="2430" w:hanging="720"/>
      </w:pPr>
      <w:rPr>
        <w:rFonts w:cs="Times New Roman" w:hint="default"/>
      </w:rPr>
    </w:lvl>
    <w:lvl w:ilvl="4">
      <w:start w:val="1"/>
      <w:numFmt w:val="decimal"/>
      <w:lvlText w:val="%1.%2.%3.%4.%5."/>
      <w:lvlJc w:val="left"/>
      <w:pPr>
        <w:ind w:left="3360" w:hanging="1080"/>
      </w:pPr>
      <w:rPr>
        <w:rFonts w:cs="Times New Roman" w:hint="default"/>
      </w:rPr>
    </w:lvl>
    <w:lvl w:ilvl="5">
      <w:start w:val="1"/>
      <w:numFmt w:val="decimal"/>
      <w:lvlText w:val="%1.%2.%3.%4.%5.%6."/>
      <w:lvlJc w:val="left"/>
      <w:pPr>
        <w:ind w:left="3930" w:hanging="1080"/>
      </w:pPr>
      <w:rPr>
        <w:rFonts w:cs="Times New Roman" w:hint="default"/>
      </w:rPr>
    </w:lvl>
    <w:lvl w:ilvl="6">
      <w:start w:val="1"/>
      <w:numFmt w:val="decimal"/>
      <w:lvlText w:val="%1.%2.%3.%4.%5.%6.%7."/>
      <w:lvlJc w:val="left"/>
      <w:pPr>
        <w:ind w:left="4860" w:hanging="1440"/>
      </w:pPr>
      <w:rPr>
        <w:rFonts w:cs="Times New Roman" w:hint="default"/>
      </w:rPr>
    </w:lvl>
    <w:lvl w:ilvl="7">
      <w:start w:val="1"/>
      <w:numFmt w:val="decimal"/>
      <w:lvlText w:val="%1.%2.%3.%4.%5.%6.%7.%8."/>
      <w:lvlJc w:val="left"/>
      <w:pPr>
        <w:ind w:left="5430" w:hanging="1440"/>
      </w:pPr>
      <w:rPr>
        <w:rFonts w:cs="Times New Roman" w:hint="default"/>
      </w:rPr>
    </w:lvl>
    <w:lvl w:ilvl="8">
      <w:start w:val="1"/>
      <w:numFmt w:val="decimal"/>
      <w:lvlText w:val="%1.%2.%3.%4.%5.%6.%7.%8.%9."/>
      <w:lvlJc w:val="left"/>
      <w:pPr>
        <w:ind w:left="6360" w:hanging="1800"/>
      </w:pPr>
      <w:rPr>
        <w:rFonts w:cs="Times New Roman" w:hint="default"/>
      </w:rPr>
    </w:lvl>
  </w:abstractNum>
  <w:abstractNum w:abstractNumId="16">
    <w:nsid w:val="2FB4542D"/>
    <w:multiLevelType w:val="multilevel"/>
    <w:tmpl w:val="91A28858"/>
    <w:lvl w:ilvl="0">
      <w:start w:val="15"/>
      <w:numFmt w:val="decimal"/>
      <w:lvlText w:val="%1."/>
      <w:lvlJc w:val="left"/>
      <w:pPr>
        <w:tabs>
          <w:tab w:val="num" w:pos="435"/>
        </w:tabs>
        <w:ind w:left="435" w:hanging="435"/>
      </w:pPr>
      <w:rPr>
        <w:rFonts w:cs="Times New Roman" w:hint="default"/>
      </w:rPr>
    </w:lvl>
    <w:lvl w:ilvl="1">
      <w:start w:val="1"/>
      <w:numFmt w:val="decimal"/>
      <w:lvlText w:val="14.%2."/>
      <w:lvlJc w:val="left"/>
      <w:pPr>
        <w:tabs>
          <w:tab w:val="num" w:pos="435"/>
        </w:tabs>
        <w:ind w:left="435" w:hanging="435"/>
      </w:pPr>
      <w:rPr>
        <w:rFonts w:cs="Times New Roman" w:hint="default"/>
      </w:rPr>
    </w:lvl>
    <w:lvl w:ilvl="2">
      <w:start w:val="1"/>
      <w:numFmt w:val="decimal"/>
      <w:lvlText w:val="14.%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36477E79"/>
    <w:multiLevelType w:val="multilevel"/>
    <w:tmpl w:val="5A746D74"/>
    <w:lvl w:ilvl="0">
      <w:start w:val="14"/>
      <w:numFmt w:val="decimal"/>
      <w:lvlText w:val="%1."/>
      <w:lvlJc w:val="left"/>
      <w:pPr>
        <w:tabs>
          <w:tab w:val="num" w:pos="612"/>
        </w:tabs>
        <w:ind w:left="612" w:hanging="612"/>
      </w:pPr>
      <w:rPr>
        <w:rFonts w:cs="Arial" w:hint="default"/>
      </w:rPr>
    </w:lvl>
    <w:lvl w:ilvl="1">
      <w:start w:val="3"/>
      <w:numFmt w:val="decimal"/>
      <w:lvlText w:val="%1.%2."/>
      <w:lvlJc w:val="left"/>
      <w:pPr>
        <w:tabs>
          <w:tab w:val="num" w:pos="612"/>
        </w:tabs>
        <w:ind w:left="612" w:hanging="612"/>
      </w:pPr>
      <w:rPr>
        <w:rFonts w:cs="Arial" w:hint="default"/>
      </w:rPr>
    </w:lvl>
    <w:lvl w:ilvl="2">
      <w:start w:val="3"/>
      <w:numFmt w:val="decimal"/>
      <w:lvlText w:val="%1.%2.%3."/>
      <w:lvlJc w:val="left"/>
      <w:pPr>
        <w:tabs>
          <w:tab w:val="num" w:pos="720"/>
        </w:tabs>
        <w:ind w:left="720" w:hanging="720"/>
      </w:pPr>
      <w:rPr>
        <w:rFonts w:cs="Arial" w:hint="default"/>
        <w:color w:val="auto"/>
      </w:rPr>
    </w:lvl>
    <w:lvl w:ilvl="3">
      <w:start w:val="1"/>
      <w:numFmt w:val="decimal"/>
      <w:lvlText w:val="%1.%2.%3.%4."/>
      <w:lvlJc w:val="left"/>
      <w:pPr>
        <w:tabs>
          <w:tab w:val="num" w:pos="720"/>
        </w:tabs>
        <w:ind w:left="720" w:hanging="720"/>
      </w:pPr>
      <w:rPr>
        <w:rFonts w:cs="Arial" w:hint="default"/>
      </w:rPr>
    </w:lvl>
    <w:lvl w:ilvl="4">
      <w:start w:val="1"/>
      <w:numFmt w:val="decimal"/>
      <w:lvlText w:val="%1.%2.%3.%4.%5."/>
      <w:lvlJc w:val="left"/>
      <w:pPr>
        <w:tabs>
          <w:tab w:val="num" w:pos="1080"/>
        </w:tabs>
        <w:ind w:left="1080" w:hanging="1080"/>
      </w:pPr>
      <w:rPr>
        <w:rFonts w:cs="Arial" w:hint="default"/>
      </w:rPr>
    </w:lvl>
    <w:lvl w:ilvl="5">
      <w:start w:val="1"/>
      <w:numFmt w:val="decimal"/>
      <w:lvlText w:val="%1.%2.%3.%4.%5.%6."/>
      <w:lvlJc w:val="left"/>
      <w:pPr>
        <w:tabs>
          <w:tab w:val="num" w:pos="1080"/>
        </w:tabs>
        <w:ind w:left="1080" w:hanging="1080"/>
      </w:pPr>
      <w:rPr>
        <w:rFonts w:cs="Arial" w:hint="default"/>
      </w:rPr>
    </w:lvl>
    <w:lvl w:ilvl="6">
      <w:start w:val="1"/>
      <w:numFmt w:val="decimal"/>
      <w:lvlText w:val="%1.%2.%3.%4.%5.%6.%7."/>
      <w:lvlJc w:val="left"/>
      <w:pPr>
        <w:tabs>
          <w:tab w:val="num" w:pos="1440"/>
        </w:tabs>
        <w:ind w:left="1440" w:hanging="1440"/>
      </w:pPr>
      <w:rPr>
        <w:rFonts w:cs="Arial" w:hint="default"/>
      </w:rPr>
    </w:lvl>
    <w:lvl w:ilvl="7">
      <w:start w:val="1"/>
      <w:numFmt w:val="decimal"/>
      <w:lvlText w:val="%1.%2.%3.%4.%5.%6.%7.%8."/>
      <w:lvlJc w:val="left"/>
      <w:pPr>
        <w:tabs>
          <w:tab w:val="num" w:pos="1440"/>
        </w:tabs>
        <w:ind w:left="1440" w:hanging="1440"/>
      </w:pPr>
      <w:rPr>
        <w:rFonts w:cs="Arial" w:hint="default"/>
      </w:rPr>
    </w:lvl>
    <w:lvl w:ilvl="8">
      <w:start w:val="1"/>
      <w:numFmt w:val="decimal"/>
      <w:lvlText w:val="%1.%2.%3.%4.%5.%6.%7.%8.%9."/>
      <w:lvlJc w:val="left"/>
      <w:pPr>
        <w:tabs>
          <w:tab w:val="num" w:pos="1800"/>
        </w:tabs>
        <w:ind w:left="1800" w:hanging="1800"/>
      </w:pPr>
      <w:rPr>
        <w:rFonts w:cs="Arial" w:hint="default"/>
      </w:rPr>
    </w:lvl>
  </w:abstractNum>
  <w:abstractNum w:abstractNumId="18">
    <w:nsid w:val="39B507E1"/>
    <w:multiLevelType w:val="multilevel"/>
    <w:tmpl w:val="FB06BE76"/>
    <w:lvl w:ilvl="0">
      <w:start w:val="6"/>
      <w:numFmt w:val="decimal"/>
      <w:lvlText w:val="%1."/>
      <w:lvlJc w:val="left"/>
      <w:pPr>
        <w:ind w:left="600" w:hanging="600"/>
      </w:pPr>
      <w:rPr>
        <w:rFonts w:cs="Times New Roman" w:hint="default"/>
      </w:rPr>
    </w:lvl>
    <w:lvl w:ilvl="1">
      <w:start w:val="13"/>
      <w:numFmt w:val="decimal"/>
      <w:lvlText w:val="%1.%2."/>
      <w:lvlJc w:val="left"/>
      <w:pPr>
        <w:ind w:left="1447" w:hanging="600"/>
      </w:pPr>
      <w:rPr>
        <w:rFonts w:cs="Times New Roman" w:hint="default"/>
      </w:rPr>
    </w:lvl>
    <w:lvl w:ilvl="2">
      <w:start w:val="1"/>
      <w:numFmt w:val="decimal"/>
      <w:lvlText w:val="%1.%2.%3."/>
      <w:lvlJc w:val="left"/>
      <w:pPr>
        <w:ind w:left="2414" w:hanging="720"/>
      </w:pPr>
      <w:rPr>
        <w:rFonts w:cs="Times New Roman" w:hint="default"/>
      </w:rPr>
    </w:lvl>
    <w:lvl w:ilvl="3">
      <w:start w:val="1"/>
      <w:numFmt w:val="decimal"/>
      <w:lvlText w:val="%1.%2.%3.%4."/>
      <w:lvlJc w:val="left"/>
      <w:pPr>
        <w:ind w:left="3261" w:hanging="720"/>
      </w:pPr>
      <w:rPr>
        <w:rFonts w:cs="Times New Roman" w:hint="default"/>
      </w:rPr>
    </w:lvl>
    <w:lvl w:ilvl="4">
      <w:start w:val="1"/>
      <w:numFmt w:val="decimal"/>
      <w:lvlText w:val="%1.%2.%3.%4.%5."/>
      <w:lvlJc w:val="left"/>
      <w:pPr>
        <w:ind w:left="4468" w:hanging="1080"/>
      </w:pPr>
      <w:rPr>
        <w:rFonts w:cs="Times New Roman" w:hint="default"/>
      </w:rPr>
    </w:lvl>
    <w:lvl w:ilvl="5">
      <w:start w:val="1"/>
      <w:numFmt w:val="decimal"/>
      <w:lvlText w:val="%1.%2.%3.%4.%5.%6."/>
      <w:lvlJc w:val="left"/>
      <w:pPr>
        <w:ind w:left="5315" w:hanging="1080"/>
      </w:pPr>
      <w:rPr>
        <w:rFonts w:cs="Times New Roman" w:hint="default"/>
      </w:rPr>
    </w:lvl>
    <w:lvl w:ilvl="6">
      <w:start w:val="1"/>
      <w:numFmt w:val="decimal"/>
      <w:lvlText w:val="%1.%2.%3.%4.%5.%6.%7."/>
      <w:lvlJc w:val="left"/>
      <w:pPr>
        <w:ind w:left="6522" w:hanging="1440"/>
      </w:pPr>
      <w:rPr>
        <w:rFonts w:cs="Times New Roman" w:hint="default"/>
      </w:rPr>
    </w:lvl>
    <w:lvl w:ilvl="7">
      <w:start w:val="1"/>
      <w:numFmt w:val="decimal"/>
      <w:lvlText w:val="%1.%2.%3.%4.%5.%6.%7.%8."/>
      <w:lvlJc w:val="left"/>
      <w:pPr>
        <w:ind w:left="7369" w:hanging="1440"/>
      </w:pPr>
      <w:rPr>
        <w:rFonts w:cs="Times New Roman" w:hint="default"/>
      </w:rPr>
    </w:lvl>
    <w:lvl w:ilvl="8">
      <w:start w:val="1"/>
      <w:numFmt w:val="decimal"/>
      <w:lvlText w:val="%1.%2.%3.%4.%5.%6.%7.%8.%9."/>
      <w:lvlJc w:val="left"/>
      <w:pPr>
        <w:ind w:left="8576" w:hanging="1800"/>
      </w:pPr>
      <w:rPr>
        <w:rFonts w:cs="Times New Roman" w:hint="default"/>
      </w:rPr>
    </w:lvl>
  </w:abstractNum>
  <w:abstractNum w:abstractNumId="19">
    <w:nsid w:val="3C2F10EF"/>
    <w:multiLevelType w:val="multilevel"/>
    <w:tmpl w:val="AF4684F4"/>
    <w:lvl w:ilvl="0">
      <w:start w:val="6"/>
      <w:numFmt w:val="decimal"/>
      <w:lvlText w:val="%1"/>
      <w:lvlJc w:val="left"/>
      <w:pPr>
        <w:ind w:left="540" w:hanging="540"/>
      </w:pPr>
      <w:rPr>
        <w:rFonts w:cs="Times New Roman" w:hint="default"/>
      </w:rPr>
    </w:lvl>
    <w:lvl w:ilvl="1">
      <w:start w:val="13"/>
      <w:numFmt w:val="decimal"/>
      <w:lvlText w:val="%1.%2"/>
      <w:lvlJc w:val="left"/>
      <w:pPr>
        <w:ind w:left="1110" w:hanging="540"/>
      </w:pPr>
      <w:rPr>
        <w:rFonts w:cs="Times New Roman" w:hint="default"/>
      </w:rPr>
    </w:lvl>
    <w:lvl w:ilvl="2">
      <w:start w:val="1"/>
      <w:numFmt w:val="decimal"/>
      <w:lvlText w:val="%1.%2.%3"/>
      <w:lvlJc w:val="left"/>
      <w:pPr>
        <w:ind w:left="1860" w:hanging="720"/>
      </w:pPr>
      <w:rPr>
        <w:rFonts w:cs="Times New Roman" w:hint="default"/>
      </w:rPr>
    </w:lvl>
    <w:lvl w:ilvl="3">
      <w:start w:val="1"/>
      <w:numFmt w:val="decimal"/>
      <w:lvlText w:val="%1.%2.%3.%4"/>
      <w:lvlJc w:val="left"/>
      <w:pPr>
        <w:ind w:left="2430" w:hanging="720"/>
      </w:pPr>
      <w:rPr>
        <w:rFonts w:cs="Times New Roman" w:hint="default"/>
      </w:rPr>
    </w:lvl>
    <w:lvl w:ilvl="4">
      <w:start w:val="1"/>
      <w:numFmt w:val="decimal"/>
      <w:lvlText w:val="%1.%2.%3.%4.%5"/>
      <w:lvlJc w:val="left"/>
      <w:pPr>
        <w:ind w:left="3360" w:hanging="1080"/>
      </w:pPr>
      <w:rPr>
        <w:rFonts w:cs="Times New Roman" w:hint="default"/>
      </w:rPr>
    </w:lvl>
    <w:lvl w:ilvl="5">
      <w:start w:val="1"/>
      <w:numFmt w:val="decimal"/>
      <w:lvlText w:val="%1.%2.%3.%4.%5.%6"/>
      <w:lvlJc w:val="left"/>
      <w:pPr>
        <w:ind w:left="3930" w:hanging="1080"/>
      </w:pPr>
      <w:rPr>
        <w:rFonts w:cs="Times New Roman" w:hint="default"/>
      </w:rPr>
    </w:lvl>
    <w:lvl w:ilvl="6">
      <w:start w:val="1"/>
      <w:numFmt w:val="decimal"/>
      <w:lvlText w:val="%1.%2.%3.%4.%5.%6.%7"/>
      <w:lvlJc w:val="left"/>
      <w:pPr>
        <w:ind w:left="4860" w:hanging="1440"/>
      </w:pPr>
      <w:rPr>
        <w:rFonts w:cs="Times New Roman" w:hint="default"/>
      </w:rPr>
    </w:lvl>
    <w:lvl w:ilvl="7">
      <w:start w:val="1"/>
      <w:numFmt w:val="decimal"/>
      <w:lvlText w:val="%1.%2.%3.%4.%5.%6.%7.%8"/>
      <w:lvlJc w:val="left"/>
      <w:pPr>
        <w:ind w:left="5430" w:hanging="1440"/>
      </w:pPr>
      <w:rPr>
        <w:rFonts w:cs="Times New Roman" w:hint="default"/>
      </w:rPr>
    </w:lvl>
    <w:lvl w:ilvl="8">
      <w:start w:val="1"/>
      <w:numFmt w:val="decimal"/>
      <w:lvlText w:val="%1.%2.%3.%4.%5.%6.%7.%8.%9"/>
      <w:lvlJc w:val="left"/>
      <w:pPr>
        <w:ind w:left="6360" w:hanging="1800"/>
      </w:pPr>
      <w:rPr>
        <w:rFonts w:cs="Times New Roman" w:hint="default"/>
      </w:rPr>
    </w:lvl>
  </w:abstractNum>
  <w:abstractNum w:abstractNumId="20">
    <w:nsid w:val="445707B4"/>
    <w:multiLevelType w:val="hybridMultilevel"/>
    <w:tmpl w:val="48EAC5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45B25F7"/>
    <w:multiLevelType w:val="multilevel"/>
    <w:tmpl w:val="76B0CF54"/>
    <w:lvl w:ilvl="0">
      <w:start w:val="6"/>
      <w:numFmt w:val="decimal"/>
      <w:lvlText w:val="%1."/>
      <w:lvlJc w:val="left"/>
      <w:pPr>
        <w:ind w:left="600" w:hanging="600"/>
      </w:pPr>
      <w:rPr>
        <w:rFonts w:cs="Times New Roman" w:hint="default"/>
      </w:rPr>
    </w:lvl>
    <w:lvl w:ilvl="1">
      <w:start w:val="13"/>
      <w:numFmt w:val="decimal"/>
      <w:lvlText w:val="%1.%2."/>
      <w:lvlJc w:val="left"/>
      <w:pPr>
        <w:ind w:left="1170" w:hanging="600"/>
      </w:pPr>
      <w:rPr>
        <w:rFonts w:cs="Times New Roman" w:hint="default"/>
      </w:rPr>
    </w:lvl>
    <w:lvl w:ilvl="2">
      <w:start w:val="1"/>
      <w:numFmt w:val="decimal"/>
      <w:lvlText w:val="%1.%2.%3."/>
      <w:lvlJc w:val="left"/>
      <w:pPr>
        <w:ind w:left="1860" w:hanging="720"/>
      </w:pPr>
      <w:rPr>
        <w:rFonts w:cs="Times New Roman" w:hint="default"/>
      </w:rPr>
    </w:lvl>
    <w:lvl w:ilvl="3">
      <w:start w:val="1"/>
      <w:numFmt w:val="decimal"/>
      <w:lvlText w:val="%1.%2.%3.%4."/>
      <w:lvlJc w:val="left"/>
      <w:pPr>
        <w:ind w:left="2430" w:hanging="720"/>
      </w:pPr>
      <w:rPr>
        <w:rFonts w:cs="Times New Roman" w:hint="default"/>
      </w:rPr>
    </w:lvl>
    <w:lvl w:ilvl="4">
      <w:start w:val="1"/>
      <w:numFmt w:val="decimal"/>
      <w:lvlText w:val="%1.%2.%3.%4.%5."/>
      <w:lvlJc w:val="left"/>
      <w:pPr>
        <w:ind w:left="3360" w:hanging="1080"/>
      </w:pPr>
      <w:rPr>
        <w:rFonts w:cs="Times New Roman" w:hint="default"/>
      </w:rPr>
    </w:lvl>
    <w:lvl w:ilvl="5">
      <w:start w:val="1"/>
      <w:numFmt w:val="decimal"/>
      <w:lvlText w:val="%1.%2.%3.%4.%5.%6."/>
      <w:lvlJc w:val="left"/>
      <w:pPr>
        <w:ind w:left="3930" w:hanging="1080"/>
      </w:pPr>
      <w:rPr>
        <w:rFonts w:cs="Times New Roman" w:hint="default"/>
      </w:rPr>
    </w:lvl>
    <w:lvl w:ilvl="6">
      <w:start w:val="1"/>
      <w:numFmt w:val="decimal"/>
      <w:lvlText w:val="%1.%2.%3.%4.%5.%6.%7."/>
      <w:lvlJc w:val="left"/>
      <w:pPr>
        <w:ind w:left="4860" w:hanging="1440"/>
      </w:pPr>
      <w:rPr>
        <w:rFonts w:cs="Times New Roman" w:hint="default"/>
      </w:rPr>
    </w:lvl>
    <w:lvl w:ilvl="7">
      <w:start w:val="1"/>
      <w:numFmt w:val="decimal"/>
      <w:lvlText w:val="%1.%2.%3.%4.%5.%6.%7.%8."/>
      <w:lvlJc w:val="left"/>
      <w:pPr>
        <w:ind w:left="5430" w:hanging="1440"/>
      </w:pPr>
      <w:rPr>
        <w:rFonts w:cs="Times New Roman" w:hint="default"/>
      </w:rPr>
    </w:lvl>
    <w:lvl w:ilvl="8">
      <w:start w:val="1"/>
      <w:numFmt w:val="decimal"/>
      <w:lvlText w:val="%1.%2.%3.%4.%5.%6.%7.%8.%9."/>
      <w:lvlJc w:val="left"/>
      <w:pPr>
        <w:ind w:left="6360" w:hanging="1800"/>
      </w:pPr>
      <w:rPr>
        <w:rFonts w:cs="Times New Roman" w:hint="default"/>
      </w:rPr>
    </w:lvl>
  </w:abstractNum>
  <w:abstractNum w:abstractNumId="22">
    <w:nsid w:val="446B7D8A"/>
    <w:multiLevelType w:val="multilevel"/>
    <w:tmpl w:val="4D9007B0"/>
    <w:lvl w:ilvl="0">
      <w:start w:val="13"/>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1019"/>
        </w:tabs>
        <w:ind w:left="1019" w:hanging="480"/>
      </w:pPr>
      <w:rPr>
        <w:rFonts w:cs="Times New Roman" w:hint="default"/>
        <w:b w:val="0"/>
      </w:rPr>
    </w:lvl>
    <w:lvl w:ilvl="2">
      <w:start w:val="1"/>
      <w:numFmt w:val="decimal"/>
      <w:lvlText w:val="%1.%2.%3."/>
      <w:lvlJc w:val="left"/>
      <w:pPr>
        <w:tabs>
          <w:tab w:val="num" w:pos="1798"/>
        </w:tabs>
        <w:ind w:left="1798" w:hanging="720"/>
      </w:pPr>
      <w:rPr>
        <w:rFonts w:cs="Times New Roman" w:hint="default"/>
      </w:rPr>
    </w:lvl>
    <w:lvl w:ilvl="3">
      <w:start w:val="1"/>
      <w:numFmt w:val="decimal"/>
      <w:lvlText w:val="%1.%2.%3.%4."/>
      <w:lvlJc w:val="left"/>
      <w:pPr>
        <w:tabs>
          <w:tab w:val="num" w:pos="2337"/>
        </w:tabs>
        <w:ind w:left="2337" w:hanging="720"/>
      </w:pPr>
      <w:rPr>
        <w:rFonts w:cs="Times New Roman" w:hint="default"/>
      </w:rPr>
    </w:lvl>
    <w:lvl w:ilvl="4">
      <w:start w:val="1"/>
      <w:numFmt w:val="decimal"/>
      <w:lvlText w:val="%1.%2.%3.%4.%5."/>
      <w:lvlJc w:val="left"/>
      <w:pPr>
        <w:tabs>
          <w:tab w:val="num" w:pos="3236"/>
        </w:tabs>
        <w:ind w:left="3236" w:hanging="1080"/>
      </w:pPr>
      <w:rPr>
        <w:rFonts w:cs="Times New Roman" w:hint="default"/>
      </w:rPr>
    </w:lvl>
    <w:lvl w:ilvl="5">
      <w:start w:val="1"/>
      <w:numFmt w:val="decimal"/>
      <w:lvlText w:val="%1.%2.%3.%4.%5.%6."/>
      <w:lvlJc w:val="left"/>
      <w:pPr>
        <w:tabs>
          <w:tab w:val="num" w:pos="3775"/>
        </w:tabs>
        <w:ind w:left="3775" w:hanging="1080"/>
      </w:pPr>
      <w:rPr>
        <w:rFonts w:cs="Times New Roman" w:hint="default"/>
      </w:rPr>
    </w:lvl>
    <w:lvl w:ilvl="6">
      <w:start w:val="1"/>
      <w:numFmt w:val="decimal"/>
      <w:lvlText w:val="%1.%2.%3.%4.%5.%6.%7."/>
      <w:lvlJc w:val="left"/>
      <w:pPr>
        <w:tabs>
          <w:tab w:val="num" w:pos="4674"/>
        </w:tabs>
        <w:ind w:left="4674" w:hanging="1440"/>
      </w:pPr>
      <w:rPr>
        <w:rFonts w:cs="Times New Roman" w:hint="default"/>
      </w:rPr>
    </w:lvl>
    <w:lvl w:ilvl="7">
      <w:start w:val="1"/>
      <w:numFmt w:val="decimal"/>
      <w:lvlText w:val="%1.%2.%3.%4.%5.%6.%7.%8."/>
      <w:lvlJc w:val="left"/>
      <w:pPr>
        <w:tabs>
          <w:tab w:val="num" w:pos="5213"/>
        </w:tabs>
        <w:ind w:left="5213" w:hanging="1440"/>
      </w:pPr>
      <w:rPr>
        <w:rFonts w:cs="Times New Roman" w:hint="default"/>
      </w:rPr>
    </w:lvl>
    <w:lvl w:ilvl="8">
      <w:start w:val="1"/>
      <w:numFmt w:val="decimal"/>
      <w:lvlText w:val="%1.%2.%3.%4.%5.%6.%7.%8.%9."/>
      <w:lvlJc w:val="left"/>
      <w:pPr>
        <w:tabs>
          <w:tab w:val="num" w:pos="6112"/>
        </w:tabs>
        <w:ind w:left="6112" w:hanging="1800"/>
      </w:pPr>
      <w:rPr>
        <w:rFonts w:cs="Times New Roman" w:hint="default"/>
      </w:rPr>
    </w:lvl>
  </w:abstractNum>
  <w:abstractNum w:abstractNumId="23">
    <w:nsid w:val="451042C3"/>
    <w:multiLevelType w:val="multilevel"/>
    <w:tmpl w:val="0DB2AAD2"/>
    <w:lvl w:ilvl="0">
      <w:start w:val="16"/>
      <w:numFmt w:val="decimal"/>
      <w:lvlText w:val="%1."/>
      <w:lvlJc w:val="left"/>
      <w:pPr>
        <w:tabs>
          <w:tab w:val="num" w:pos="435"/>
        </w:tabs>
        <w:ind w:left="435" w:hanging="435"/>
      </w:pPr>
      <w:rPr>
        <w:rFonts w:cs="Times New Roman" w:hint="default"/>
      </w:rPr>
    </w:lvl>
    <w:lvl w:ilvl="1">
      <w:start w:val="2"/>
      <w:numFmt w:val="decimal"/>
      <w:lvlText w:val="15.%2."/>
      <w:lvlJc w:val="left"/>
      <w:pPr>
        <w:tabs>
          <w:tab w:val="num" w:pos="435"/>
        </w:tabs>
        <w:ind w:left="435" w:hanging="43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498B1928"/>
    <w:multiLevelType w:val="hybridMultilevel"/>
    <w:tmpl w:val="8CDC57A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D377288"/>
    <w:multiLevelType w:val="hybridMultilevel"/>
    <w:tmpl w:val="E68C2E4E"/>
    <w:lvl w:ilvl="0" w:tplc="BD2E3638">
      <w:start w:val="1"/>
      <w:numFmt w:val="decimal"/>
      <w:lvlText w:val="%1."/>
      <w:lvlJc w:val="left"/>
      <w:pPr>
        <w:tabs>
          <w:tab w:val="num" w:pos="720"/>
        </w:tabs>
        <w:ind w:left="720" w:hanging="360"/>
      </w:pPr>
      <w:rPr>
        <w:rFonts w:cs="Times New Roman" w:hint="default"/>
      </w:rPr>
    </w:lvl>
    <w:lvl w:ilvl="1" w:tplc="5694F510">
      <w:numFmt w:val="none"/>
      <w:lvlText w:val=""/>
      <w:lvlJc w:val="left"/>
      <w:pPr>
        <w:tabs>
          <w:tab w:val="num" w:pos="360"/>
        </w:tabs>
      </w:pPr>
      <w:rPr>
        <w:rFonts w:cs="Times New Roman"/>
      </w:rPr>
    </w:lvl>
    <w:lvl w:ilvl="2" w:tplc="02BE9514">
      <w:numFmt w:val="none"/>
      <w:lvlText w:val=""/>
      <w:lvlJc w:val="left"/>
      <w:pPr>
        <w:tabs>
          <w:tab w:val="num" w:pos="360"/>
        </w:tabs>
      </w:pPr>
      <w:rPr>
        <w:rFonts w:cs="Times New Roman"/>
      </w:rPr>
    </w:lvl>
    <w:lvl w:ilvl="3" w:tplc="C98A61DA">
      <w:numFmt w:val="none"/>
      <w:lvlText w:val=""/>
      <w:lvlJc w:val="left"/>
      <w:pPr>
        <w:tabs>
          <w:tab w:val="num" w:pos="360"/>
        </w:tabs>
      </w:pPr>
      <w:rPr>
        <w:rFonts w:cs="Times New Roman"/>
      </w:rPr>
    </w:lvl>
    <w:lvl w:ilvl="4" w:tplc="66E4B8D0">
      <w:numFmt w:val="none"/>
      <w:lvlText w:val=""/>
      <w:lvlJc w:val="left"/>
      <w:pPr>
        <w:tabs>
          <w:tab w:val="num" w:pos="360"/>
        </w:tabs>
      </w:pPr>
      <w:rPr>
        <w:rFonts w:cs="Times New Roman"/>
      </w:rPr>
    </w:lvl>
    <w:lvl w:ilvl="5" w:tplc="7360A8FE">
      <w:numFmt w:val="none"/>
      <w:lvlText w:val=""/>
      <w:lvlJc w:val="left"/>
      <w:pPr>
        <w:tabs>
          <w:tab w:val="num" w:pos="360"/>
        </w:tabs>
      </w:pPr>
      <w:rPr>
        <w:rFonts w:cs="Times New Roman"/>
      </w:rPr>
    </w:lvl>
    <w:lvl w:ilvl="6" w:tplc="C4BCDD34">
      <w:numFmt w:val="none"/>
      <w:lvlText w:val=""/>
      <w:lvlJc w:val="left"/>
      <w:pPr>
        <w:tabs>
          <w:tab w:val="num" w:pos="360"/>
        </w:tabs>
      </w:pPr>
      <w:rPr>
        <w:rFonts w:cs="Times New Roman"/>
      </w:rPr>
    </w:lvl>
    <w:lvl w:ilvl="7" w:tplc="B888D3AA">
      <w:numFmt w:val="none"/>
      <w:lvlText w:val=""/>
      <w:lvlJc w:val="left"/>
      <w:pPr>
        <w:tabs>
          <w:tab w:val="num" w:pos="360"/>
        </w:tabs>
      </w:pPr>
      <w:rPr>
        <w:rFonts w:cs="Times New Roman"/>
      </w:rPr>
    </w:lvl>
    <w:lvl w:ilvl="8" w:tplc="B6EC33A0">
      <w:numFmt w:val="none"/>
      <w:lvlText w:val=""/>
      <w:lvlJc w:val="left"/>
      <w:pPr>
        <w:tabs>
          <w:tab w:val="num" w:pos="360"/>
        </w:tabs>
      </w:pPr>
      <w:rPr>
        <w:rFonts w:cs="Times New Roman"/>
      </w:rPr>
    </w:lvl>
  </w:abstractNum>
  <w:abstractNum w:abstractNumId="26">
    <w:nsid w:val="54A86CF7"/>
    <w:multiLevelType w:val="multilevel"/>
    <w:tmpl w:val="FFECC216"/>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551B3ECA"/>
    <w:multiLevelType w:val="multilevel"/>
    <w:tmpl w:val="23C82F8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7076805"/>
    <w:multiLevelType w:val="multilevel"/>
    <w:tmpl w:val="FC7A8B24"/>
    <w:lvl w:ilvl="0">
      <w:start w:val="8"/>
      <w:numFmt w:val="decimal"/>
      <w:lvlText w:val="%1."/>
      <w:lvlJc w:val="left"/>
      <w:pPr>
        <w:tabs>
          <w:tab w:val="num" w:pos="495"/>
        </w:tabs>
        <w:ind w:left="495" w:hanging="495"/>
      </w:pPr>
      <w:rPr>
        <w:rFonts w:cs="Times New Roman" w:hint="default"/>
      </w:rPr>
    </w:lvl>
    <w:lvl w:ilvl="1">
      <w:start w:val="1"/>
      <w:numFmt w:val="decimal"/>
      <w:lvlText w:val="7.%2."/>
      <w:lvlJc w:val="left"/>
      <w:pPr>
        <w:tabs>
          <w:tab w:val="num" w:pos="495"/>
        </w:tabs>
        <w:ind w:left="495" w:hanging="495"/>
      </w:pPr>
      <w:rPr>
        <w:rFonts w:cs="Times New Roman" w:hint="default"/>
      </w:rPr>
    </w:lvl>
    <w:lvl w:ilvl="2">
      <w:start w:val="1"/>
      <w:numFmt w:val="decimal"/>
      <w:lvlText w:val="7.%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nsid w:val="665C2A04"/>
    <w:multiLevelType w:val="hybridMultilevel"/>
    <w:tmpl w:val="4846F6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BB6621C"/>
    <w:multiLevelType w:val="singleLevel"/>
    <w:tmpl w:val="D71857B6"/>
    <w:lvl w:ilvl="0">
      <w:start w:val="1"/>
      <w:numFmt w:val="decimal"/>
      <w:lvlText w:val="5.%1."/>
      <w:lvlJc w:val="left"/>
      <w:pPr>
        <w:tabs>
          <w:tab w:val="num" w:pos="0"/>
        </w:tabs>
      </w:pPr>
      <w:rPr>
        <w:rFonts w:ascii="Arial" w:hAnsi="Arial" w:cs="Times New Roman" w:hint="default"/>
        <w:color w:val="auto"/>
      </w:rPr>
    </w:lvl>
  </w:abstractNum>
  <w:abstractNum w:abstractNumId="31">
    <w:nsid w:val="6E725D8F"/>
    <w:multiLevelType w:val="multilevel"/>
    <w:tmpl w:val="0994C6CA"/>
    <w:lvl w:ilvl="0">
      <w:start w:val="6"/>
      <w:numFmt w:val="decimal"/>
      <w:lvlText w:val="%1."/>
      <w:lvlJc w:val="left"/>
      <w:pPr>
        <w:tabs>
          <w:tab w:val="num" w:pos="492"/>
        </w:tabs>
        <w:ind w:left="492" w:hanging="492"/>
      </w:pPr>
      <w:rPr>
        <w:rFonts w:cs="Times New Roman" w:hint="default"/>
      </w:rPr>
    </w:lvl>
    <w:lvl w:ilvl="1">
      <w:start w:val="9"/>
      <w:numFmt w:val="decimal"/>
      <w:lvlText w:val="%1.%2."/>
      <w:lvlJc w:val="left"/>
      <w:pPr>
        <w:tabs>
          <w:tab w:val="num" w:pos="492"/>
        </w:tabs>
        <w:ind w:left="492" w:hanging="492"/>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nsid w:val="6F793ED4"/>
    <w:multiLevelType w:val="multilevel"/>
    <w:tmpl w:val="18EEC4C0"/>
    <w:lvl w:ilvl="0">
      <w:start w:val="10"/>
      <w:numFmt w:val="none"/>
      <w:lvlText w:val="10."/>
      <w:lvlJc w:val="left"/>
      <w:pPr>
        <w:tabs>
          <w:tab w:val="num" w:pos="435"/>
        </w:tabs>
        <w:ind w:left="435" w:hanging="435"/>
      </w:pPr>
      <w:rPr>
        <w:rFonts w:cs="Times New Roman" w:hint="default"/>
        <w:b/>
      </w:rPr>
    </w:lvl>
    <w:lvl w:ilvl="1">
      <w:start w:val="1"/>
      <w:numFmt w:val="decimal"/>
      <w:lvlText w:val="10.%2."/>
      <w:lvlJc w:val="left"/>
      <w:pPr>
        <w:tabs>
          <w:tab w:val="num" w:pos="435"/>
        </w:tabs>
        <w:ind w:left="435" w:hanging="435"/>
      </w:pPr>
      <w:rPr>
        <w:rFonts w:cs="Times New Roman" w:hint="default"/>
        <w:b w:val="0"/>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nsid w:val="6FF01A4E"/>
    <w:multiLevelType w:val="multilevel"/>
    <w:tmpl w:val="AEE89D42"/>
    <w:lvl w:ilvl="0">
      <w:start w:val="6"/>
      <w:numFmt w:val="decimal"/>
      <w:lvlText w:val="%1."/>
      <w:lvlJc w:val="left"/>
      <w:pPr>
        <w:ind w:left="600" w:hanging="600"/>
      </w:pPr>
      <w:rPr>
        <w:rFonts w:cs="Arial" w:hint="default"/>
        <w:sz w:val="20"/>
      </w:rPr>
    </w:lvl>
    <w:lvl w:ilvl="1">
      <w:start w:val="13"/>
      <w:numFmt w:val="decimal"/>
      <w:lvlText w:val="%1.%2."/>
      <w:lvlJc w:val="left"/>
      <w:pPr>
        <w:ind w:left="600" w:hanging="600"/>
      </w:pPr>
      <w:rPr>
        <w:rFonts w:cs="Arial" w:hint="default"/>
        <w:sz w:val="20"/>
      </w:rPr>
    </w:lvl>
    <w:lvl w:ilvl="2">
      <w:start w:val="4"/>
      <w:numFmt w:val="decimal"/>
      <w:lvlText w:val="%1.%2.%3."/>
      <w:lvlJc w:val="left"/>
      <w:pPr>
        <w:ind w:left="720" w:hanging="720"/>
      </w:pPr>
      <w:rPr>
        <w:rFonts w:cs="Arial" w:hint="default"/>
        <w:sz w:val="20"/>
      </w:rPr>
    </w:lvl>
    <w:lvl w:ilvl="3">
      <w:start w:val="1"/>
      <w:numFmt w:val="decimal"/>
      <w:lvlText w:val="%1.%2.%3.%4."/>
      <w:lvlJc w:val="left"/>
      <w:pPr>
        <w:ind w:left="720" w:hanging="720"/>
      </w:pPr>
      <w:rPr>
        <w:rFonts w:cs="Arial" w:hint="default"/>
        <w:sz w:val="20"/>
      </w:rPr>
    </w:lvl>
    <w:lvl w:ilvl="4">
      <w:start w:val="1"/>
      <w:numFmt w:val="decimal"/>
      <w:lvlText w:val="%1.%2.%3.%4.%5."/>
      <w:lvlJc w:val="left"/>
      <w:pPr>
        <w:ind w:left="720" w:hanging="720"/>
      </w:pPr>
      <w:rPr>
        <w:rFonts w:cs="Arial" w:hint="default"/>
        <w:sz w:val="20"/>
      </w:rPr>
    </w:lvl>
    <w:lvl w:ilvl="5">
      <w:start w:val="1"/>
      <w:numFmt w:val="decimal"/>
      <w:lvlText w:val="%1.%2.%3.%4.%5.%6."/>
      <w:lvlJc w:val="left"/>
      <w:pPr>
        <w:ind w:left="1080" w:hanging="1080"/>
      </w:pPr>
      <w:rPr>
        <w:rFonts w:cs="Arial" w:hint="default"/>
        <w:sz w:val="20"/>
      </w:rPr>
    </w:lvl>
    <w:lvl w:ilvl="6">
      <w:start w:val="1"/>
      <w:numFmt w:val="decimal"/>
      <w:lvlText w:val="%1.%2.%3.%4.%5.%6.%7."/>
      <w:lvlJc w:val="left"/>
      <w:pPr>
        <w:ind w:left="1080" w:hanging="1080"/>
      </w:pPr>
      <w:rPr>
        <w:rFonts w:cs="Arial" w:hint="default"/>
        <w:sz w:val="20"/>
      </w:rPr>
    </w:lvl>
    <w:lvl w:ilvl="7">
      <w:start w:val="1"/>
      <w:numFmt w:val="decimal"/>
      <w:lvlText w:val="%1.%2.%3.%4.%5.%6.%7.%8."/>
      <w:lvlJc w:val="left"/>
      <w:pPr>
        <w:ind w:left="1080" w:hanging="1080"/>
      </w:pPr>
      <w:rPr>
        <w:rFonts w:cs="Arial" w:hint="default"/>
        <w:sz w:val="20"/>
      </w:rPr>
    </w:lvl>
    <w:lvl w:ilvl="8">
      <w:start w:val="1"/>
      <w:numFmt w:val="decimal"/>
      <w:lvlText w:val="%1.%2.%3.%4.%5.%6.%7.%8.%9."/>
      <w:lvlJc w:val="left"/>
      <w:pPr>
        <w:ind w:left="1440" w:hanging="1440"/>
      </w:pPr>
      <w:rPr>
        <w:rFonts w:cs="Arial" w:hint="default"/>
        <w:sz w:val="20"/>
      </w:rPr>
    </w:lvl>
  </w:abstractNum>
  <w:abstractNum w:abstractNumId="34">
    <w:nsid w:val="773C0795"/>
    <w:multiLevelType w:val="hybridMultilevel"/>
    <w:tmpl w:val="4FD06AD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7A82C40"/>
    <w:multiLevelType w:val="multilevel"/>
    <w:tmpl w:val="34FC0ADC"/>
    <w:lvl w:ilvl="0">
      <w:start w:val="1"/>
      <w:numFmt w:val="bullet"/>
      <w:lvlText w:val=""/>
      <w:lvlJc w:val="left"/>
      <w:pPr>
        <w:tabs>
          <w:tab w:val="num" w:pos="720"/>
        </w:tabs>
        <w:ind w:left="720" w:hanging="72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79917FF5"/>
    <w:multiLevelType w:val="multilevel"/>
    <w:tmpl w:val="122A2DD0"/>
    <w:lvl w:ilvl="0">
      <w:start w:val="1"/>
      <w:numFmt w:val="decimal"/>
      <w:lvlText w:val="%1"/>
      <w:lvlJc w:val="left"/>
      <w:pPr>
        <w:tabs>
          <w:tab w:val="num" w:pos="360"/>
        </w:tabs>
        <w:ind w:left="284" w:hanging="284"/>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7">
    <w:nsid w:val="7CFF0A51"/>
    <w:multiLevelType w:val="multilevel"/>
    <w:tmpl w:val="7826B05C"/>
    <w:lvl w:ilvl="0">
      <w:start w:val="15"/>
      <w:numFmt w:val="decimal"/>
      <w:lvlText w:val="%1."/>
      <w:lvlJc w:val="left"/>
      <w:pPr>
        <w:tabs>
          <w:tab w:val="num" w:pos="444"/>
        </w:tabs>
        <w:ind w:left="444" w:hanging="444"/>
      </w:pPr>
      <w:rPr>
        <w:rFonts w:cs="Times New Roman" w:hint="default"/>
      </w:rPr>
    </w:lvl>
    <w:lvl w:ilvl="1">
      <w:start w:val="6"/>
      <w:numFmt w:val="decimal"/>
      <w:lvlText w:val="%1.%2."/>
      <w:lvlJc w:val="left"/>
      <w:pPr>
        <w:tabs>
          <w:tab w:val="num" w:pos="444"/>
        </w:tabs>
        <w:ind w:left="444" w:hanging="444"/>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nsid w:val="7E573471"/>
    <w:multiLevelType w:val="multilevel"/>
    <w:tmpl w:val="45AAF208"/>
    <w:lvl w:ilvl="0">
      <w:start w:val="16"/>
      <w:numFmt w:val="none"/>
      <w:lvlText w:val="16."/>
      <w:lvlJc w:val="left"/>
      <w:pPr>
        <w:tabs>
          <w:tab w:val="num" w:pos="435"/>
        </w:tabs>
        <w:ind w:left="435" w:hanging="435"/>
      </w:pPr>
      <w:rPr>
        <w:rFonts w:cs="Times New Roman" w:hint="default"/>
      </w:rPr>
    </w:lvl>
    <w:lvl w:ilvl="1">
      <w:start w:val="4"/>
      <w:numFmt w:val="decimal"/>
      <w:lvlText w:val="15.%2."/>
      <w:lvlJc w:val="left"/>
      <w:pPr>
        <w:tabs>
          <w:tab w:val="num" w:pos="435"/>
        </w:tabs>
        <w:ind w:left="435" w:hanging="43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6"/>
  </w:num>
  <w:num w:numId="2">
    <w:abstractNumId w:val="35"/>
  </w:num>
  <w:num w:numId="3">
    <w:abstractNumId w:val="25"/>
  </w:num>
  <w:num w:numId="4">
    <w:abstractNumId w:val="28"/>
  </w:num>
  <w:num w:numId="5">
    <w:abstractNumId w:val="14"/>
  </w:num>
  <w:num w:numId="6">
    <w:abstractNumId w:val="7"/>
  </w:num>
  <w:num w:numId="7">
    <w:abstractNumId w:val="23"/>
  </w:num>
  <w:num w:numId="8">
    <w:abstractNumId w:val="38"/>
  </w:num>
  <w:num w:numId="9">
    <w:abstractNumId w:val="30"/>
  </w:num>
  <w:num w:numId="10">
    <w:abstractNumId w:val="27"/>
  </w:num>
  <w:num w:numId="11">
    <w:abstractNumId w:val="6"/>
  </w:num>
  <w:num w:numId="12">
    <w:abstractNumId w:val="5"/>
  </w:num>
  <w:num w:numId="13">
    <w:abstractNumId w:val="16"/>
  </w:num>
  <w:num w:numId="14">
    <w:abstractNumId w:val="11"/>
  </w:num>
  <w:num w:numId="15">
    <w:abstractNumId w:val="32"/>
  </w:num>
  <w:num w:numId="16">
    <w:abstractNumId w:val="34"/>
  </w:num>
  <w:num w:numId="1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7"/>
  </w:num>
  <w:num w:numId="21">
    <w:abstractNumId w:val="37"/>
  </w:num>
  <w:num w:numId="22">
    <w:abstractNumId w:val="9"/>
  </w:num>
  <w:num w:numId="23">
    <w:abstractNumId w:val="8"/>
  </w:num>
  <w:num w:numId="24">
    <w:abstractNumId w:val="26"/>
  </w:num>
  <w:num w:numId="25">
    <w:abstractNumId w:val="29"/>
  </w:num>
  <w:num w:numId="26">
    <w:abstractNumId w:val="22"/>
  </w:num>
  <w:num w:numId="27">
    <w:abstractNumId w:val="31"/>
  </w:num>
  <w:num w:numId="28">
    <w:abstractNumId w:val="1"/>
  </w:num>
  <w:num w:numId="29">
    <w:abstractNumId w:val="2"/>
  </w:num>
  <w:num w:numId="30">
    <w:abstractNumId w:val="0"/>
  </w:num>
  <w:num w:numId="31">
    <w:abstractNumId w:val="3"/>
  </w:num>
  <w:num w:numId="32">
    <w:abstractNumId w:val="20"/>
  </w:num>
  <w:num w:numId="33">
    <w:abstractNumId w:val="4"/>
  </w:num>
  <w:num w:numId="34">
    <w:abstractNumId w:val="21"/>
  </w:num>
  <w:num w:numId="35">
    <w:abstractNumId w:val="18"/>
  </w:num>
  <w:num w:numId="36">
    <w:abstractNumId w:val="15"/>
  </w:num>
  <w:num w:numId="37">
    <w:abstractNumId w:val="19"/>
  </w:num>
  <w:num w:numId="38">
    <w:abstractNumId w:val="12"/>
  </w:num>
  <w:num w:numId="39">
    <w:abstractNumId w:val="33"/>
  </w:num>
  <w:num w:numId="40">
    <w:abstractNumId w:val="13"/>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trackRevisions/>
  <w:defaultTabStop w:val="709"/>
  <w:noPunctuationKerning/>
  <w:characterSpacingControl w:val="doNotCompress"/>
  <w:footnotePr>
    <w:footnote w:id="-1"/>
    <w:footnote w:id="0"/>
    <w:footnote w:id="1"/>
  </w:footnotePr>
  <w:endnotePr>
    <w:endnote w:id="-1"/>
    <w:endnote w:id="0"/>
    <w:endnote w:id="1"/>
  </w:endnotePr>
  <w:compat/>
  <w:rsids>
    <w:rsidRoot w:val="000274CE"/>
    <w:rsid w:val="0000047A"/>
    <w:rsid w:val="00002988"/>
    <w:rsid w:val="00004ABB"/>
    <w:rsid w:val="000059DA"/>
    <w:rsid w:val="00005BDD"/>
    <w:rsid w:val="00006215"/>
    <w:rsid w:val="00006C44"/>
    <w:rsid w:val="00007E54"/>
    <w:rsid w:val="00011FF9"/>
    <w:rsid w:val="000147FA"/>
    <w:rsid w:val="0001636F"/>
    <w:rsid w:val="0002074E"/>
    <w:rsid w:val="00024E4E"/>
    <w:rsid w:val="000273FD"/>
    <w:rsid w:val="000274CE"/>
    <w:rsid w:val="00032F1A"/>
    <w:rsid w:val="000349BD"/>
    <w:rsid w:val="00035F76"/>
    <w:rsid w:val="00036200"/>
    <w:rsid w:val="00036938"/>
    <w:rsid w:val="00036A49"/>
    <w:rsid w:val="00037DE2"/>
    <w:rsid w:val="00041C9B"/>
    <w:rsid w:val="00041F4C"/>
    <w:rsid w:val="000429D6"/>
    <w:rsid w:val="00044789"/>
    <w:rsid w:val="00046D8E"/>
    <w:rsid w:val="00047DED"/>
    <w:rsid w:val="00047E1E"/>
    <w:rsid w:val="00047FAD"/>
    <w:rsid w:val="000503D1"/>
    <w:rsid w:val="00050B83"/>
    <w:rsid w:val="00053573"/>
    <w:rsid w:val="000539B2"/>
    <w:rsid w:val="00053E43"/>
    <w:rsid w:val="00053F09"/>
    <w:rsid w:val="00060864"/>
    <w:rsid w:val="0006147F"/>
    <w:rsid w:val="00061D23"/>
    <w:rsid w:val="00062EDA"/>
    <w:rsid w:val="000637D4"/>
    <w:rsid w:val="00070B4A"/>
    <w:rsid w:val="00071055"/>
    <w:rsid w:val="0007153B"/>
    <w:rsid w:val="000717B2"/>
    <w:rsid w:val="00073A81"/>
    <w:rsid w:val="00074D6E"/>
    <w:rsid w:val="00076A1B"/>
    <w:rsid w:val="00076B78"/>
    <w:rsid w:val="00077417"/>
    <w:rsid w:val="00077AB2"/>
    <w:rsid w:val="00077D0E"/>
    <w:rsid w:val="0008058B"/>
    <w:rsid w:val="0008399C"/>
    <w:rsid w:val="00084FE9"/>
    <w:rsid w:val="00085DA7"/>
    <w:rsid w:val="000866AC"/>
    <w:rsid w:val="00086B2B"/>
    <w:rsid w:val="00087591"/>
    <w:rsid w:val="000919C3"/>
    <w:rsid w:val="00093066"/>
    <w:rsid w:val="00095BC1"/>
    <w:rsid w:val="0009732F"/>
    <w:rsid w:val="00097873"/>
    <w:rsid w:val="000A2378"/>
    <w:rsid w:val="000A2514"/>
    <w:rsid w:val="000A3EB8"/>
    <w:rsid w:val="000A411A"/>
    <w:rsid w:val="000A7D6A"/>
    <w:rsid w:val="000B0850"/>
    <w:rsid w:val="000B098A"/>
    <w:rsid w:val="000B2233"/>
    <w:rsid w:val="000B3838"/>
    <w:rsid w:val="000B6E7A"/>
    <w:rsid w:val="000B7ED7"/>
    <w:rsid w:val="000C375F"/>
    <w:rsid w:val="000C513C"/>
    <w:rsid w:val="000D3786"/>
    <w:rsid w:val="000D41C2"/>
    <w:rsid w:val="000D7614"/>
    <w:rsid w:val="000E0050"/>
    <w:rsid w:val="000E151D"/>
    <w:rsid w:val="000E29D1"/>
    <w:rsid w:val="000E3C9E"/>
    <w:rsid w:val="000F11FF"/>
    <w:rsid w:val="000F301A"/>
    <w:rsid w:val="000F6C93"/>
    <w:rsid w:val="000F7151"/>
    <w:rsid w:val="000F7462"/>
    <w:rsid w:val="001003F1"/>
    <w:rsid w:val="00100A06"/>
    <w:rsid w:val="00101255"/>
    <w:rsid w:val="00103D93"/>
    <w:rsid w:val="0010492C"/>
    <w:rsid w:val="0010497B"/>
    <w:rsid w:val="00106BD7"/>
    <w:rsid w:val="00110B6E"/>
    <w:rsid w:val="0011290D"/>
    <w:rsid w:val="00113B74"/>
    <w:rsid w:val="0011504E"/>
    <w:rsid w:val="001157BE"/>
    <w:rsid w:val="001165EE"/>
    <w:rsid w:val="00117DE9"/>
    <w:rsid w:val="001205B9"/>
    <w:rsid w:val="00120A86"/>
    <w:rsid w:val="00121652"/>
    <w:rsid w:val="00122498"/>
    <w:rsid w:val="00123F66"/>
    <w:rsid w:val="00124EFF"/>
    <w:rsid w:val="001253EC"/>
    <w:rsid w:val="0012556A"/>
    <w:rsid w:val="00126AC3"/>
    <w:rsid w:val="00130F4D"/>
    <w:rsid w:val="00133488"/>
    <w:rsid w:val="00135CE9"/>
    <w:rsid w:val="00137FF4"/>
    <w:rsid w:val="001407E8"/>
    <w:rsid w:val="00140CDF"/>
    <w:rsid w:val="00142C6E"/>
    <w:rsid w:val="00142FD0"/>
    <w:rsid w:val="00143D38"/>
    <w:rsid w:val="00143F56"/>
    <w:rsid w:val="00144FE1"/>
    <w:rsid w:val="00145702"/>
    <w:rsid w:val="00145CC0"/>
    <w:rsid w:val="001462C7"/>
    <w:rsid w:val="00147140"/>
    <w:rsid w:val="00147469"/>
    <w:rsid w:val="001506CD"/>
    <w:rsid w:val="0015128B"/>
    <w:rsid w:val="00152B90"/>
    <w:rsid w:val="00153990"/>
    <w:rsid w:val="00154C28"/>
    <w:rsid w:val="00155D24"/>
    <w:rsid w:val="00157075"/>
    <w:rsid w:val="00157B2F"/>
    <w:rsid w:val="001604B4"/>
    <w:rsid w:val="00160729"/>
    <w:rsid w:val="00161196"/>
    <w:rsid w:val="00162506"/>
    <w:rsid w:val="0016297D"/>
    <w:rsid w:val="00162B4D"/>
    <w:rsid w:val="00162E66"/>
    <w:rsid w:val="00163073"/>
    <w:rsid w:val="001632D4"/>
    <w:rsid w:val="001706E6"/>
    <w:rsid w:val="00171F4E"/>
    <w:rsid w:val="00173ED5"/>
    <w:rsid w:val="001741ED"/>
    <w:rsid w:val="00174980"/>
    <w:rsid w:val="00174AED"/>
    <w:rsid w:val="00177915"/>
    <w:rsid w:val="00180DF5"/>
    <w:rsid w:val="00180FA9"/>
    <w:rsid w:val="00181879"/>
    <w:rsid w:val="0018207B"/>
    <w:rsid w:val="00182D18"/>
    <w:rsid w:val="00182E1D"/>
    <w:rsid w:val="0018373C"/>
    <w:rsid w:val="00184399"/>
    <w:rsid w:val="00184C07"/>
    <w:rsid w:val="00185AE5"/>
    <w:rsid w:val="00185C09"/>
    <w:rsid w:val="00185EF9"/>
    <w:rsid w:val="00190E4F"/>
    <w:rsid w:val="00190F87"/>
    <w:rsid w:val="00191202"/>
    <w:rsid w:val="0019341B"/>
    <w:rsid w:val="0019380F"/>
    <w:rsid w:val="0019385C"/>
    <w:rsid w:val="00195F2A"/>
    <w:rsid w:val="00196422"/>
    <w:rsid w:val="001A11AC"/>
    <w:rsid w:val="001A135C"/>
    <w:rsid w:val="001A1AC5"/>
    <w:rsid w:val="001A1C86"/>
    <w:rsid w:val="001A1CF1"/>
    <w:rsid w:val="001A20FA"/>
    <w:rsid w:val="001A2292"/>
    <w:rsid w:val="001A5CF1"/>
    <w:rsid w:val="001A5EDA"/>
    <w:rsid w:val="001A67B9"/>
    <w:rsid w:val="001A76B0"/>
    <w:rsid w:val="001A7A0B"/>
    <w:rsid w:val="001B1EDD"/>
    <w:rsid w:val="001B1F61"/>
    <w:rsid w:val="001B3330"/>
    <w:rsid w:val="001B4143"/>
    <w:rsid w:val="001B5A9F"/>
    <w:rsid w:val="001B66D5"/>
    <w:rsid w:val="001C16D2"/>
    <w:rsid w:val="001C2B1B"/>
    <w:rsid w:val="001C3119"/>
    <w:rsid w:val="001C3CA9"/>
    <w:rsid w:val="001C3F40"/>
    <w:rsid w:val="001C4F63"/>
    <w:rsid w:val="001D0EDD"/>
    <w:rsid w:val="001D2566"/>
    <w:rsid w:val="001D2BBD"/>
    <w:rsid w:val="001D2EF7"/>
    <w:rsid w:val="001D4038"/>
    <w:rsid w:val="001D430C"/>
    <w:rsid w:val="001D6095"/>
    <w:rsid w:val="001D7207"/>
    <w:rsid w:val="001E042C"/>
    <w:rsid w:val="001E0D15"/>
    <w:rsid w:val="001E3349"/>
    <w:rsid w:val="001E3F6E"/>
    <w:rsid w:val="001E434E"/>
    <w:rsid w:val="001E5A5F"/>
    <w:rsid w:val="001E5C3F"/>
    <w:rsid w:val="001E61AF"/>
    <w:rsid w:val="001E6CBD"/>
    <w:rsid w:val="001F167F"/>
    <w:rsid w:val="001F37FA"/>
    <w:rsid w:val="001F5C2A"/>
    <w:rsid w:val="001F7673"/>
    <w:rsid w:val="00200BB5"/>
    <w:rsid w:val="00201655"/>
    <w:rsid w:val="00203141"/>
    <w:rsid w:val="00203C26"/>
    <w:rsid w:val="00203E9D"/>
    <w:rsid w:val="00204DBF"/>
    <w:rsid w:val="0020535B"/>
    <w:rsid w:val="0020682B"/>
    <w:rsid w:val="002108D7"/>
    <w:rsid w:val="002132E4"/>
    <w:rsid w:val="00214AED"/>
    <w:rsid w:val="002164CB"/>
    <w:rsid w:val="0021670D"/>
    <w:rsid w:val="00217698"/>
    <w:rsid w:val="00220F14"/>
    <w:rsid w:val="00221412"/>
    <w:rsid w:val="002217A5"/>
    <w:rsid w:val="002219E1"/>
    <w:rsid w:val="00221C3C"/>
    <w:rsid w:val="00221FBD"/>
    <w:rsid w:val="002223D7"/>
    <w:rsid w:val="0022311D"/>
    <w:rsid w:val="00224BC1"/>
    <w:rsid w:val="00225562"/>
    <w:rsid w:val="00225B8F"/>
    <w:rsid w:val="0022647C"/>
    <w:rsid w:val="002306D0"/>
    <w:rsid w:val="002312E5"/>
    <w:rsid w:val="002328E5"/>
    <w:rsid w:val="00234107"/>
    <w:rsid w:val="00234659"/>
    <w:rsid w:val="002360D4"/>
    <w:rsid w:val="00236B13"/>
    <w:rsid w:val="0023709C"/>
    <w:rsid w:val="00241CB0"/>
    <w:rsid w:val="00242342"/>
    <w:rsid w:val="00242B19"/>
    <w:rsid w:val="0024337C"/>
    <w:rsid w:val="0024603C"/>
    <w:rsid w:val="002472F6"/>
    <w:rsid w:val="00247E28"/>
    <w:rsid w:val="002504BB"/>
    <w:rsid w:val="00250AC8"/>
    <w:rsid w:val="002512E7"/>
    <w:rsid w:val="002577F9"/>
    <w:rsid w:val="00257938"/>
    <w:rsid w:val="00260331"/>
    <w:rsid w:val="0026134F"/>
    <w:rsid w:val="00261482"/>
    <w:rsid w:val="00264561"/>
    <w:rsid w:val="00264ECF"/>
    <w:rsid w:val="00265412"/>
    <w:rsid w:val="00265C26"/>
    <w:rsid w:val="00266A01"/>
    <w:rsid w:val="00270969"/>
    <w:rsid w:val="00271FB2"/>
    <w:rsid w:val="00273583"/>
    <w:rsid w:val="00274E93"/>
    <w:rsid w:val="002767E4"/>
    <w:rsid w:val="002773E2"/>
    <w:rsid w:val="002777BC"/>
    <w:rsid w:val="00280B24"/>
    <w:rsid w:val="00280F03"/>
    <w:rsid w:val="002854AC"/>
    <w:rsid w:val="0028645D"/>
    <w:rsid w:val="00286942"/>
    <w:rsid w:val="0029038B"/>
    <w:rsid w:val="00291F15"/>
    <w:rsid w:val="00292D91"/>
    <w:rsid w:val="00293847"/>
    <w:rsid w:val="00293C95"/>
    <w:rsid w:val="00295416"/>
    <w:rsid w:val="00295A79"/>
    <w:rsid w:val="002961E8"/>
    <w:rsid w:val="0029726A"/>
    <w:rsid w:val="002979E1"/>
    <w:rsid w:val="002A061F"/>
    <w:rsid w:val="002A0768"/>
    <w:rsid w:val="002A0A5A"/>
    <w:rsid w:val="002A278B"/>
    <w:rsid w:val="002A34DC"/>
    <w:rsid w:val="002A38CC"/>
    <w:rsid w:val="002A5253"/>
    <w:rsid w:val="002A691A"/>
    <w:rsid w:val="002A70E3"/>
    <w:rsid w:val="002A79D3"/>
    <w:rsid w:val="002A7E2F"/>
    <w:rsid w:val="002B05F7"/>
    <w:rsid w:val="002B2306"/>
    <w:rsid w:val="002B2B6D"/>
    <w:rsid w:val="002B3015"/>
    <w:rsid w:val="002B5CBC"/>
    <w:rsid w:val="002B7DBC"/>
    <w:rsid w:val="002C0D56"/>
    <w:rsid w:val="002C10D2"/>
    <w:rsid w:val="002C1D9D"/>
    <w:rsid w:val="002C2B76"/>
    <w:rsid w:val="002C3B91"/>
    <w:rsid w:val="002C43B8"/>
    <w:rsid w:val="002C57A5"/>
    <w:rsid w:val="002C6FF1"/>
    <w:rsid w:val="002D044D"/>
    <w:rsid w:val="002D274C"/>
    <w:rsid w:val="002D28A3"/>
    <w:rsid w:val="002D7D6E"/>
    <w:rsid w:val="002E0CD2"/>
    <w:rsid w:val="002E1033"/>
    <w:rsid w:val="002E11DC"/>
    <w:rsid w:val="002E1467"/>
    <w:rsid w:val="002E154B"/>
    <w:rsid w:val="002E1E69"/>
    <w:rsid w:val="002E3120"/>
    <w:rsid w:val="002E5695"/>
    <w:rsid w:val="002F0010"/>
    <w:rsid w:val="002F1541"/>
    <w:rsid w:val="002F16EC"/>
    <w:rsid w:val="002F33F4"/>
    <w:rsid w:val="002F4CCB"/>
    <w:rsid w:val="002F4D63"/>
    <w:rsid w:val="002F6564"/>
    <w:rsid w:val="002F75B2"/>
    <w:rsid w:val="003002F4"/>
    <w:rsid w:val="003017B3"/>
    <w:rsid w:val="00301CAA"/>
    <w:rsid w:val="00302D04"/>
    <w:rsid w:val="00303146"/>
    <w:rsid w:val="00303891"/>
    <w:rsid w:val="003048C9"/>
    <w:rsid w:val="00304F18"/>
    <w:rsid w:val="0030501B"/>
    <w:rsid w:val="003059E8"/>
    <w:rsid w:val="00306895"/>
    <w:rsid w:val="003068D6"/>
    <w:rsid w:val="003070A1"/>
    <w:rsid w:val="00310542"/>
    <w:rsid w:val="003107E0"/>
    <w:rsid w:val="0031179E"/>
    <w:rsid w:val="00312312"/>
    <w:rsid w:val="003123F6"/>
    <w:rsid w:val="003135B0"/>
    <w:rsid w:val="003143AE"/>
    <w:rsid w:val="003146A9"/>
    <w:rsid w:val="0031657B"/>
    <w:rsid w:val="00316BFB"/>
    <w:rsid w:val="00316E3E"/>
    <w:rsid w:val="0032052D"/>
    <w:rsid w:val="003208F1"/>
    <w:rsid w:val="00320ED8"/>
    <w:rsid w:val="00321044"/>
    <w:rsid w:val="00321297"/>
    <w:rsid w:val="00323029"/>
    <w:rsid w:val="00323C76"/>
    <w:rsid w:val="00324103"/>
    <w:rsid w:val="00326184"/>
    <w:rsid w:val="00326F5E"/>
    <w:rsid w:val="003272A4"/>
    <w:rsid w:val="00333FAE"/>
    <w:rsid w:val="0033423A"/>
    <w:rsid w:val="003345FD"/>
    <w:rsid w:val="00335E26"/>
    <w:rsid w:val="0033774A"/>
    <w:rsid w:val="00337753"/>
    <w:rsid w:val="003405C0"/>
    <w:rsid w:val="00340B63"/>
    <w:rsid w:val="003410CC"/>
    <w:rsid w:val="003443D8"/>
    <w:rsid w:val="00346276"/>
    <w:rsid w:val="0034686E"/>
    <w:rsid w:val="00346904"/>
    <w:rsid w:val="00346A30"/>
    <w:rsid w:val="00346F95"/>
    <w:rsid w:val="0035048C"/>
    <w:rsid w:val="0035127F"/>
    <w:rsid w:val="00351D94"/>
    <w:rsid w:val="0035365A"/>
    <w:rsid w:val="00354DF6"/>
    <w:rsid w:val="00355333"/>
    <w:rsid w:val="003563C8"/>
    <w:rsid w:val="00356BFD"/>
    <w:rsid w:val="00357105"/>
    <w:rsid w:val="00361616"/>
    <w:rsid w:val="00362B88"/>
    <w:rsid w:val="00363022"/>
    <w:rsid w:val="00363CE1"/>
    <w:rsid w:val="00364C09"/>
    <w:rsid w:val="003669F7"/>
    <w:rsid w:val="003671B1"/>
    <w:rsid w:val="0036780B"/>
    <w:rsid w:val="003731CA"/>
    <w:rsid w:val="00373BF8"/>
    <w:rsid w:val="003768CA"/>
    <w:rsid w:val="00381424"/>
    <w:rsid w:val="00382679"/>
    <w:rsid w:val="003829B3"/>
    <w:rsid w:val="00383484"/>
    <w:rsid w:val="003839DD"/>
    <w:rsid w:val="00384C24"/>
    <w:rsid w:val="00385158"/>
    <w:rsid w:val="00385634"/>
    <w:rsid w:val="00386BEC"/>
    <w:rsid w:val="00386FD2"/>
    <w:rsid w:val="003910E3"/>
    <w:rsid w:val="0039168B"/>
    <w:rsid w:val="00392E9C"/>
    <w:rsid w:val="00393650"/>
    <w:rsid w:val="00395296"/>
    <w:rsid w:val="00397573"/>
    <w:rsid w:val="003A0C93"/>
    <w:rsid w:val="003A28FA"/>
    <w:rsid w:val="003A3D7D"/>
    <w:rsid w:val="003A4070"/>
    <w:rsid w:val="003A4B4E"/>
    <w:rsid w:val="003A6E0E"/>
    <w:rsid w:val="003B0BD1"/>
    <w:rsid w:val="003B43E3"/>
    <w:rsid w:val="003B645F"/>
    <w:rsid w:val="003B75D4"/>
    <w:rsid w:val="003B7920"/>
    <w:rsid w:val="003C0623"/>
    <w:rsid w:val="003C140B"/>
    <w:rsid w:val="003C16A8"/>
    <w:rsid w:val="003C264D"/>
    <w:rsid w:val="003C2B2C"/>
    <w:rsid w:val="003C3104"/>
    <w:rsid w:val="003C3A3C"/>
    <w:rsid w:val="003C4516"/>
    <w:rsid w:val="003C588B"/>
    <w:rsid w:val="003C5A85"/>
    <w:rsid w:val="003C68BC"/>
    <w:rsid w:val="003C7E50"/>
    <w:rsid w:val="003D016E"/>
    <w:rsid w:val="003D1FC9"/>
    <w:rsid w:val="003D28A8"/>
    <w:rsid w:val="003D4956"/>
    <w:rsid w:val="003D75F8"/>
    <w:rsid w:val="003E3C00"/>
    <w:rsid w:val="003E3C50"/>
    <w:rsid w:val="003E51D2"/>
    <w:rsid w:val="003E5259"/>
    <w:rsid w:val="003E556F"/>
    <w:rsid w:val="003E6536"/>
    <w:rsid w:val="003E72E1"/>
    <w:rsid w:val="003E75B8"/>
    <w:rsid w:val="003F011F"/>
    <w:rsid w:val="003F0FB3"/>
    <w:rsid w:val="003F2833"/>
    <w:rsid w:val="003F3629"/>
    <w:rsid w:val="003F37A0"/>
    <w:rsid w:val="003F481A"/>
    <w:rsid w:val="003F4A8B"/>
    <w:rsid w:val="00401274"/>
    <w:rsid w:val="004036C7"/>
    <w:rsid w:val="00403C83"/>
    <w:rsid w:val="00405BD4"/>
    <w:rsid w:val="004072E2"/>
    <w:rsid w:val="00407305"/>
    <w:rsid w:val="00407A72"/>
    <w:rsid w:val="00410CF9"/>
    <w:rsid w:val="00410FDD"/>
    <w:rsid w:val="004112F4"/>
    <w:rsid w:val="00413FE6"/>
    <w:rsid w:val="0041461A"/>
    <w:rsid w:val="0041467B"/>
    <w:rsid w:val="00417CF1"/>
    <w:rsid w:val="00417F68"/>
    <w:rsid w:val="004206C5"/>
    <w:rsid w:val="00420A9A"/>
    <w:rsid w:val="00420D3E"/>
    <w:rsid w:val="00421298"/>
    <w:rsid w:val="0042153A"/>
    <w:rsid w:val="00423F69"/>
    <w:rsid w:val="00426770"/>
    <w:rsid w:val="00426D94"/>
    <w:rsid w:val="004271FC"/>
    <w:rsid w:val="00430289"/>
    <w:rsid w:val="004317B6"/>
    <w:rsid w:val="0043313E"/>
    <w:rsid w:val="00433F8D"/>
    <w:rsid w:val="004340C2"/>
    <w:rsid w:val="004356A1"/>
    <w:rsid w:val="004359CD"/>
    <w:rsid w:val="00440D83"/>
    <w:rsid w:val="0044209D"/>
    <w:rsid w:val="00447672"/>
    <w:rsid w:val="00450633"/>
    <w:rsid w:val="00453038"/>
    <w:rsid w:val="00454945"/>
    <w:rsid w:val="00456440"/>
    <w:rsid w:val="00456B68"/>
    <w:rsid w:val="004574C8"/>
    <w:rsid w:val="0045795A"/>
    <w:rsid w:val="00457A77"/>
    <w:rsid w:val="00461064"/>
    <w:rsid w:val="00461891"/>
    <w:rsid w:val="0046278A"/>
    <w:rsid w:val="0046499C"/>
    <w:rsid w:val="00467829"/>
    <w:rsid w:val="0047060E"/>
    <w:rsid w:val="00472210"/>
    <w:rsid w:val="0047227E"/>
    <w:rsid w:val="00472B2F"/>
    <w:rsid w:val="004740D4"/>
    <w:rsid w:val="00474AE0"/>
    <w:rsid w:val="004753AA"/>
    <w:rsid w:val="00475BB7"/>
    <w:rsid w:val="004807A1"/>
    <w:rsid w:val="004811EB"/>
    <w:rsid w:val="0048153B"/>
    <w:rsid w:val="00481866"/>
    <w:rsid w:val="00482421"/>
    <w:rsid w:val="00482821"/>
    <w:rsid w:val="004853AA"/>
    <w:rsid w:val="004910E0"/>
    <w:rsid w:val="00491812"/>
    <w:rsid w:val="00491858"/>
    <w:rsid w:val="00492B7D"/>
    <w:rsid w:val="00493902"/>
    <w:rsid w:val="004948C0"/>
    <w:rsid w:val="00495ED7"/>
    <w:rsid w:val="00496144"/>
    <w:rsid w:val="00496A8B"/>
    <w:rsid w:val="004A00AE"/>
    <w:rsid w:val="004A03EF"/>
    <w:rsid w:val="004A06FB"/>
    <w:rsid w:val="004A1DD1"/>
    <w:rsid w:val="004A28C6"/>
    <w:rsid w:val="004A2BF5"/>
    <w:rsid w:val="004A2D6C"/>
    <w:rsid w:val="004A3492"/>
    <w:rsid w:val="004A3F30"/>
    <w:rsid w:val="004A44F1"/>
    <w:rsid w:val="004A5747"/>
    <w:rsid w:val="004B0CCE"/>
    <w:rsid w:val="004B0CFB"/>
    <w:rsid w:val="004B126A"/>
    <w:rsid w:val="004B1882"/>
    <w:rsid w:val="004B1C2D"/>
    <w:rsid w:val="004B3C20"/>
    <w:rsid w:val="004B4AB7"/>
    <w:rsid w:val="004B7149"/>
    <w:rsid w:val="004B77F9"/>
    <w:rsid w:val="004C55F7"/>
    <w:rsid w:val="004C7F9F"/>
    <w:rsid w:val="004D0A59"/>
    <w:rsid w:val="004D1543"/>
    <w:rsid w:val="004D2834"/>
    <w:rsid w:val="004D328F"/>
    <w:rsid w:val="004D347D"/>
    <w:rsid w:val="004D4F48"/>
    <w:rsid w:val="004D4F9E"/>
    <w:rsid w:val="004D6222"/>
    <w:rsid w:val="004E0884"/>
    <w:rsid w:val="004E0A09"/>
    <w:rsid w:val="004E2051"/>
    <w:rsid w:val="004E26F0"/>
    <w:rsid w:val="004E3B1C"/>
    <w:rsid w:val="004E3EB2"/>
    <w:rsid w:val="004E4E7F"/>
    <w:rsid w:val="004E5FF7"/>
    <w:rsid w:val="004E6CA3"/>
    <w:rsid w:val="004E7A2A"/>
    <w:rsid w:val="004F215A"/>
    <w:rsid w:val="004F2493"/>
    <w:rsid w:val="004F2A0A"/>
    <w:rsid w:val="004F3167"/>
    <w:rsid w:val="004F45DE"/>
    <w:rsid w:val="004F4A4F"/>
    <w:rsid w:val="004F6800"/>
    <w:rsid w:val="004F7050"/>
    <w:rsid w:val="005012DD"/>
    <w:rsid w:val="00502886"/>
    <w:rsid w:val="0050339B"/>
    <w:rsid w:val="00503855"/>
    <w:rsid w:val="00503B9C"/>
    <w:rsid w:val="00504C66"/>
    <w:rsid w:val="00505D41"/>
    <w:rsid w:val="005063B8"/>
    <w:rsid w:val="00507656"/>
    <w:rsid w:val="00507A5A"/>
    <w:rsid w:val="00507DFE"/>
    <w:rsid w:val="005137B3"/>
    <w:rsid w:val="00513AEE"/>
    <w:rsid w:val="00514225"/>
    <w:rsid w:val="00514376"/>
    <w:rsid w:val="005158DD"/>
    <w:rsid w:val="0051650E"/>
    <w:rsid w:val="00520CFA"/>
    <w:rsid w:val="0052149F"/>
    <w:rsid w:val="00521836"/>
    <w:rsid w:val="005218DB"/>
    <w:rsid w:val="00525450"/>
    <w:rsid w:val="00532530"/>
    <w:rsid w:val="0053474A"/>
    <w:rsid w:val="00535456"/>
    <w:rsid w:val="005355FB"/>
    <w:rsid w:val="00540A68"/>
    <w:rsid w:val="00542C95"/>
    <w:rsid w:val="00543277"/>
    <w:rsid w:val="00543CC7"/>
    <w:rsid w:val="005470E8"/>
    <w:rsid w:val="0055065D"/>
    <w:rsid w:val="005558B1"/>
    <w:rsid w:val="00555C6A"/>
    <w:rsid w:val="005610A8"/>
    <w:rsid w:val="005618CA"/>
    <w:rsid w:val="0056215E"/>
    <w:rsid w:val="00562BC4"/>
    <w:rsid w:val="0056650F"/>
    <w:rsid w:val="00566FEE"/>
    <w:rsid w:val="00567EFE"/>
    <w:rsid w:val="005706F7"/>
    <w:rsid w:val="00570CEE"/>
    <w:rsid w:val="00571223"/>
    <w:rsid w:val="00571306"/>
    <w:rsid w:val="005713D4"/>
    <w:rsid w:val="00571E04"/>
    <w:rsid w:val="0057486F"/>
    <w:rsid w:val="00582029"/>
    <w:rsid w:val="005820DF"/>
    <w:rsid w:val="005858AB"/>
    <w:rsid w:val="0058660C"/>
    <w:rsid w:val="00587C73"/>
    <w:rsid w:val="00591342"/>
    <w:rsid w:val="00592E3C"/>
    <w:rsid w:val="00593865"/>
    <w:rsid w:val="00595A86"/>
    <w:rsid w:val="00595EFE"/>
    <w:rsid w:val="0059685E"/>
    <w:rsid w:val="00597829"/>
    <w:rsid w:val="00597AB2"/>
    <w:rsid w:val="005A256A"/>
    <w:rsid w:val="005A2664"/>
    <w:rsid w:val="005A2764"/>
    <w:rsid w:val="005A2E28"/>
    <w:rsid w:val="005A30AA"/>
    <w:rsid w:val="005A3201"/>
    <w:rsid w:val="005A3429"/>
    <w:rsid w:val="005A397E"/>
    <w:rsid w:val="005A42A3"/>
    <w:rsid w:val="005A5098"/>
    <w:rsid w:val="005A53BC"/>
    <w:rsid w:val="005A5458"/>
    <w:rsid w:val="005A5D2A"/>
    <w:rsid w:val="005A5EE6"/>
    <w:rsid w:val="005B0DE5"/>
    <w:rsid w:val="005B1477"/>
    <w:rsid w:val="005B2023"/>
    <w:rsid w:val="005B313C"/>
    <w:rsid w:val="005B3C82"/>
    <w:rsid w:val="005B5466"/>
    <w:rsid w:val="005B6A86"/>
    <w:rsid w:val="005B713E"/>
    <w:rsid w:val="005C0DB4"/>
    <w:rsid w:val="005C271E"/>
    <w:rsid w:val="005C2A40"/>
    <w:rsid w:val="005C2B71"/>
    <w:rsid w:val="005C3C1E"/>
    <w:rsid w:val="005C582C"/>
    <w:rsid w:val="005C76DB"/>
    <w:rsid w:val="005D01E0"/>
    <w:rsid w:val="005D11FB"/>
    <w:rsid w:val="005D15D7"/>
    <w:rsid w:val="005D2933"/>
    <w:rsid w:val="005D3430"/>
    <w:rsid w:val="005D4765"/>
    <w:rsid w:val="005D5187"/>
    <w:rsid w:val="005D57AA"/>
    <w:rsid w:val="005E00C1"/>
    <w:rsid w:val="005E05AF"/>
    <w:rsid w:val="005E3424"/>
    <w:rsid w:val="005E34D2"/>
    <w:rsid w:val="005E4EEC"/>
    <w:rsid w:val="005F0319"/>
    <w:rsid w:val="005F06B8"/>
    <w:rsid w:val="005F0E24"/>
    <w:rsid w:val="005F388E"/>
    <w:rsid w:val="005F43BC"/>
    <w:rsid w:val="005F582E"/>
    <w:rsid w:val="005F590B"/>
    <w:rsid w:val="005F5E27"/>
    <w:rsid w:val="005F714A"/>
    <w:rsid w:val="005F7291"/>
    <w:rsid w:val="005F7791"/>
    <w:rsid w:val="006025C1"/>
    <w:rsid w:val="00602B6F"/>
    <w:rsid w:val="00602C5E"/>
    <w:rsid w:val="006055B4"/>
    <w:rsid w:val="00607AA6"/>
    <w:rsid w:val="00610F33"/>
    <w:rsid w:val="00611BDE"/>
    <w:rsid w:val="00611F5B"/>
    <w:rsid w:val="00613915"/>
    <w:rsid w:val="00613972"/>
    <w:rsid w:val="0061413E"/>
    <w:rsid w:val="00616A0F"/>
    <w:rsid w:val="00617296"/>
    <w:rsid w:val="00617CAF"/>
    <w:rsid w:val="00617F3A"/>
    <w:rsid w:val="00620C2B"/>
    <w:rsid w:val="00621037"/>
    <w:rsid w:val="00621238"/>
    <w:rsid w:val="00622D6A"/>
    <w:rsid w:val="00622D85"/>
    <w:rsid w:val="00623283"/>
    <w:rsid w:val="00625A3D"/>
    <w:rsid w:val="006270DB"/>
    <w:rsid w:val="00627A37"/>
    <w:rsid w:val="0063061F"/>
    <w:rsid w:val="00631651"/>
    <w:rsid w:val="0063165C"/>
    <w:rsid w:val="006336D5"/>
    <w:rsid w:val="00633B6C"/>
    <w:rsid w:val="006347A0"/>
    <w:rsid w:val="00634B00"/>
    <w:rsid w:val="00635C9E"/>
    <w:rsid w:val="00635EED"/>
    <w:rsid w:val="0063678B"/>
    <w:rsid w:val="00636D1E"/>
    <w:rsid w:val="006413A1"/>
    <w:rsid w:val="00641FA9"/>
    <w:rsid w:val="00643E37"/>
    <w:rsid w:val="006442E7"/>
    <w:rsid w:val="006442FC"/>
    <w:rsid w:val="006446B5"/>
    <w:rsid w:val="00651BF8"/>
    <w:rsid w:val="006526EC"/>
    <w:rsid w:val="006527CB"/>
    <w:rsid w:val="00652A41"/>
    <w:rsid w:val="00654D02"/>
    <w:rsid w:val="006562F5"/>
    <w:rsid w:val="006572A9"/>
    <w:rsid w:val="00657CC7"/>
    <w:rsid w:val="0066085A"/>
    <w:rsid w:val="00660C8A"/>
    <w:rsid w:val="00661983"/>
    <w:rsid w:val="00661CAA"/>
    <w:rsid w:val="00662738"/>
    <w:rsid w:val="006628B0"/>
    <w:rsid w:val="006640C9"/>
    <w:rsid w:val="00664D39"/>
    <w:rsid w:val="00665C09"/>
    <w:rsid w:val="00666D64"/>
    <w:rsid w:val="0066778C"/>
    <w:rsid w:val="006702E2"/>
    <w:rsid w:val="0067084E"/>
    <w:rsid w:val="00670F82"/>
    <w:rsid w:val="006717F9"/>
    <w:rsid w:val="00671D55"/>
    <w:rsid w:val="00672455"/>
    <w:rsid w:val="00673229"/>
    <w:rsid w:val="0067339D"/>
    <w:rsid w:val="00673868"/>
    <w:rsid w:val="0067406C"/>
    <w:rsid w:val="00676549"/>
    <w:rsid w:val="00677338"/>
    <w:rsid w:val="00677A65"/>
    <w:rsid w:val="0068046C"/>
    <w:rsid w:val="006812FB"/>
    <w:rsid w:val="00682203"/>
    <w:rsid w:val="0068267C"/>
    <w:rsid w:val="0068268E"/>
    <w:rsid w:val="00682942"/>
    <w:rsid w:val="00683275"/>
    <w:rsid w:val="00683550"/>
    <w:rsid w:val="00683E96"/>
    <w:rsid w:val="00686039"/>
    <w:rsid w:val="00686AB8"/>
    <w:rsid w:val="00690A54"/>
    <w:rsid w:val="0069275B"/>
    <w:rsid w:val="00692D03"/>
    <w:rsid w:val="0069577F"/>
    <w:rsid w:val="00696D59"/>
    <w:rsid w:val="00696FBB"/>
    <w:rsid w:val="00697361"/>
    <w:rsid w:val="006A092F"/>
    <w:rsid w:val="006A0CB0"/>
    <w:rsid w:val="006A2495"/>
    <w:rsid w:val="006A4C5E"/>
    <w:rsid w:val="006A53B6"/>
    <w:rsid w:val="006A5EC1"/>
    <w:rsid w:val="006A62C5"/>
    <w:rsid w:val="006A7706"/>
    <w:rsid w:val="006A7AB3"/>
    <w:rsid w:val="006B0672"/>
    <w:rsid w:val="006B1A70"/>
    <w:rsid w:val="006B3883"/>
    <w:rsid w:val="006B6D21"/>
    <w:rsid w:val="006C02B0"/>
    <w:rsid w:val="006C3E5F"/>
    <w:rsid w:val="006C53DA"/>
    <w:rsid w:val="006C6158"/>
    <w:rsid w:val="006D03CB"/>
    <w:rsid w:val="006D0514"/>
    <w:rsid w:val="006D09E0"/>
    <w:rsid w:val="006D1A25"/>
    <w:rsid w:val="006D1F93"/>
    <w:rsid w:val="006D23DA"/>
    <w:rsid w:val="006D315E"/>
    <w:rsid w:val="006D3BD4"/>
    <w:rsid w:val="006D6C95"/>
    <w:rsid w:val="006E2C13"/>
    <w:rsid w:val="006E3265"/>
    <w:rsid w:val="006E3C03"/>
    <w:rsid w:val="006E3DCC"/>
    <w:rsid w:val="006E43F2"/>
    <w:rsid w:val="006E47D8"/>
    <w:rsid w:val="006E5A40"/>
    <w:rsid w:val="006E62FC"/>
    <w:rsid w:val="006E7B9E"/>
    <w:rsid w:val="006F0A8A"/>
    <w:rsid w:val="006F134C"/>
    <w:rsid w:val="006F3C2F"/>
    <w:rsid w:val="006F4F80"/>
    <w:rsid w:val="006F586E"/>
    <w:rsid w:val="006F6BBE"/>
    <w:rsid w:val="006F7EDD"/>
    <w:rsid w:val="006F7FB8"/>
    <w:rsid w:val="007002BA"/>
    <w:rsid w:val="0070183A"/>
    <w:rsid w:val="00706F53"/>
    <w:rsid w:val="0071102A"/>
    <w:rsid w:val="0071276C"/>
    <w:rsid w:val="00712E28"/>
    <w:rsid w:val="007139F6"/>
    <w:rsid w:val="00713F94"/>
    <w:rsid w:val="007147DB"/>
    <w:rsid w:val="00715777"/>
    <w:rsid w:val="00715D3A"/>
    <w:rsid w:val="00716578"/>
    <w:rsid w:val="00716F42"/>
    <w:rsid w:val="00717903"/>
    <w:rsid w:val="00717FC1"/>
    <w:rsid w:val="0072064F"/>
    <w:rsid w:val="00720F1C"/>
    <w:rsid w:val="00724725"/>
    <w:rsid w:val="0072503D"/>
    <w:rsid w:val="00727812"/>
    <w:rsid w:val="00727F55"/>
    <w:rsid w:val="00727F65"/>
    <w:rsid w:val="00730A44"/>
    <w:rsid w:val="00731743"/>
    <w:rsid w:val="00733212"/>
    <w:rsid w:val="00733C34"/>
    <w:rsid w:val="0073420B"/>
    <w:rsid w:val="007353C9"/>
    <w:rsid w:val="007353E6"/>
    <w:rsid w:val="00735E51"/>
    <w:rsid w:val="00736657"/>
    <w:rsid w:val="0073706C"/>
    <w:rsid w:val="00740EAE"/>
    <w:rsid w:val="0074340C"/>
    <w:rsid w:val="0074376B"/>
    <w:rsid w:val="007438A4"/>
    <w:rsid w:val="007442B7"/>
    <w:rsid w:val="007457A2"/>
    <w:rsid w:val="00746E9C"/>
    <w:rsid w:val="00747311"/>
    <w:rsid w:val="00747BC1"/>
    <w:rsid w:val="007500BA"/>
    <w:rsid w:val="00750906"/>
    <w:rsid w:val="0075102A"/>
    <w:rsid w:val="00753F44"/>
    <w:rsid w:val="00755379"/>
    <w:rsid w:val="00755D53"/>
    <w:rsid w:val="00756320"/>
    <w:rsid w:val="00760BA8"/>
    <w:rsid w:val="007615A8"/>
    <w:rsid w:val="00762476"/>
    <w:rsid w:val="00762494"/>
    <w:rsid w:val="00762F64"/>
    <w:rsid w:val="0076307D"/>
    <w:rsid w:val="00763662"/>
    <w:rsid w:val="00763ED1"/>
    <w:rsid w:val="00764194"/>
    <w:rsid w:val="00764257"/>
    <w:rsid w:val="007654E1"/>
    <w:rsid w:val="007659F0"/>
    <w:rsid w:val="00767ED8"/>
    <w:rsid w:val="007709EB"/>
    <w:rsid w:val="00770AC3"/>
    <w:rsid w:val="0077138B"/>
    <w:rsid w:val="0077166E"/>
    <w:rsid w:val="00771F0A"/>
    <w:rsid w:val="00771F6F"/>
    <w:rsid w:val="0077276E"/>
    <w:rsid w:val="00775B6B"/>
    <w:rsid w:val="00781738"/>
    <w:rsid w:val="007829B8"/>
    <w:rsid w:val="00782CCB"/>
    <w:rsid w:val="007852A0"/>
    <w:rsid w:val="007852EF"/>
    <w:rsid w:val="007865FC"/>
    <w:rsid w:val="00787DCB"/>
    <w:rsid w:val="00791FD1"/>
    <w:rsid w:val="00792AF0"/>
    <w:rsid w:val="00792F79"/>
    <w:rsid w:val="007952FE"/>
    <w:rsid w:val="0079573B"/>
    <w:rsid w:val="007A0A8D"/>
    <w:rsid w:val="007A1C43"/>
    <w:rsid w:val="007A1FD7"/>
    <w:rsid w:val="007A34A0"/>
    <w:rsid w:val="007A39DA"/>
    <w:rsid w:val="007A4F17"/>
    <w:rsid w:val="007A5B93"/>
    <w:rsid w:val="007A5E5F"/>
    <w:rsid w:val="007A6A98"/>
    <w:rsid w:val="007A6C4A"/>
    <w:rsid w:val="007A6CDB"/>
    <w:rsid w:val="007A73FE"/>
    <w:rsid w:val="007B05AF"/>
    <w:rsid w:val="007B0835"/>
    <w:rsid w:val="007B0CF5"/>
    <w:rsid w:val="007B21B0"/>
    <w:rsid w:val="007B487B"/>
    <w:rsid w:val="007B586B"/>
    <w:rsid w:val="007B6395"/>
    <w:rsid w:val="007B639D"/>
    <w:rsid w:val="007B7882"/>
    <w:rsid w:val="007C140A"/>
    <w:rsid w:val="007C184A"/>
    <w:rsid w:val="007C3582"/>
    <w:rsid w:val="007C35BF"/>
    <w:rsid w:val="007C50DC"/>
    <w:rsid w:val="007C50F2"/>
    <w:rsid w:val="007C5D4C"/>
    <w:rsid w:val="007C61E3"/>
    <w:rsid w:val="007C7F42"/>
    <w:rsid w:val="007D0763"/>
    <w:rsid w:val="007D184C"/>
    <w:rsid w:val="007D1A1F"/>
    <w:rsid w:val="007D2983"/>
    <w:rsid w:val="007D4449"/>
    <w:rsid w:val="007E03FE"/>
    <w:rsid w:val="007E2380"/>
    <w:rsid w:val="007E37F8"/>
    <w:rsid w:val="007E486A"/>
    <w:rsid w:val="007E4F6F"/>
    <w:rsid w:val="007E515D"/>
    <w:rsid w:val="007E6F0C"/>
    <w:rsid w:val="007E6F54"/>
    <w:rsid w:val="007F3698"/>
    <w:rsid w:val="007F53A2"/>
    <w:rsid w:val="007F6B73"/>
    <w:rsid w:val="007F7E9E"/>
    <w:rsid w:val="00800242"/>
    <w:rsid w:val="00800ACC"/>
    <w:rsid w:val="008107E1"/>
    <w:rsid w:val="0081346A"/>
    <w:rsid w:val="00814DE1"/>
    <w:rsid w:val="00815613"/>
    <w:rsid w:val="008162DF"/>
    <w:rsid w:val="0082108A"/>
    <w:rsid w:val="0082135E"/>
    <w:rsid w:val="008213B9"/>
    <w:rsid w:val="008226C5"/>
    <w:rsid w:val="008235AE"/>
    <w:rsid w:val="008243FF"/>
    <w:rsid w:val="00824A05"/>
    <w:rsid w:val="0082748B"/>
    <w:rsid w:val="008300E1"/>
    <w:rsid w:val="008311C7"/>
    <w:rsid w:val="00833853"/>
    <w:rsid w:val="00834303"/>
    <w:rsid w:val="0083587D"/>
    <w:rsid w:val="00835AB9"/>
    <w:rsid w:val="00835F3D"/>
    <w:rsid w:val="00835FDC"/>
    <w:rsid w:val="008363E2"/>
    <w:rsid w:val="00837F1D"/>
    <w:rsid w:val="008400E5"/>
    <w:rsid w:val="00840EF3"/>
    <w:rsid w:val="00841329"/>
    <w:rsid w:val="008438C9"/>
    <w:rsid w:val="00845177"/>
    <w:rsid w:val="008455AD"/>
    <w:rsid w:val="00845DCE"/>
    <w:rsid w:val="008464F4"/>
    <w:rsid w:val="00846DD1"/>
    <w:rsid w:val="008479A9"/>
    <w:rsid w:val="008524DB"/>
    <w:rsid w:val="00852F1E"/>
    <w:rsid w:val="00854D83"/>
    <w:rsid w:val="00856735"/>
    <w:rsid w:val="008571A3"/>
    <w:rsid w:val="00857FF5"/>
    <w:rsid w:val="0086113F"/>
    <w:rsid w:val="00861B99"/>
    <w:rsid w:val="00862301"/>
    <w:rsid w:val="00863F25"/>
    <w:rsid w:val="00865A8B"/>
    <w:rsid w:val="00867A72"/>
    <w:rsid w:val="00867EF5"/>
    <w:rsid w:val="0087111B"/>
    <w:rsid w:val="00871B48"/>
    <w:rsid w:val="00871B53"/>
    <w:rsid w:val="00871C3E"/>
    <w:rsid w:val="00875CF5"/>
    <w:rsid w:val="0087778C"/>
    <w:rsid w:val="00880472"/>
    <w:rsid w:val="00882B14"/>
    <w:rsid w:val="0088327D"/>
    <w:rsid w:val="0088353C"/>
    <w:rsid w:val="0088511C"/>
    <w:rsid w:val="00885667"/>
    <w:rsid w:val="00887F52"/>
    <w:rsid w:val="00890E30"/>
    <w:rsid w:val="00893310"/>
    <w:rsid w:val="008945DA"/>
    <w:rsid w:val="00895037"/>
    <w:rsid w:val="008967B9"/>
    <w:rsid w:val="00896C75"/>
    <w:rsid w:val="00896FF2"/>
    <w:rsid w:val="0089704C"/>
    <w:rsid w:val="008A2DFC"/>
    <w:rsid w:val="008A31F0"/>
    <w:rsid w:val="008A336F"/>
    <w:rsid w:val="008A55C9"/>
    <w:rsid w:val="008A5FF6"/>
    <w:rsid w:val="008A638C"/>
    <w:rsid w:val="008A6C9F"/>
    <w:rsid w:val="008B0E30"/>
    <w:rsid w:val="008B1398"/>
    <w:rsid w:val="008B251D"/>
    <w:rsid w:val="008B4720"/>
    <w:rsid w:val="008B58BF"/>
    <w:rsid w:val="008B6770"/>
    <w:rsid w:val="008C14AC"/>
    <w:rsid w:val="008C3187"/>
    <w:rsid w:val="008C4D01"/>
    <w:rsid w:val="008C5C71"/>
    <w:rsid w:val="008C5D25"/>
    <w:rsid w:val="008C5E6E"/>
    <w:rsid w:val="008C6735"/>
    <w:rsid w:val="008C6FD8"/>
    <w:rsid w:val="008C7608"/>
    <w:rsid w:val="008D1ECE"/>
    <w:rsid w:val="008D6EAC"/>
    <w:rsid w:val="008D7244"/>
    <w:rsid w:val="008D76E4"/>
    <w:rsid w:val="008E5124"/>
    <w:rsid w:val="008E549E"/>
    <w:rsid w:val="008E6AC4"/>
    <w:rsid w:val="008F0AEA"/>
    <w:rsid w:val="008F0B2F"/>
    <w:rsid w:val="008F1B55"/>
    <w:rsid w:val="008F2947"/>
    <w:rsid w:val="008F4054"/>
    <w:rsid w:val="008F4558"/>
    <w:rsid w:val="008F5C8C"/>
    <w:rsid w:val="008F6244"/>
    <w:rsid w:val="008F6C2F"/>
    <w:rsid w:val="008F75F5"/>
    <w:rsid w:val="008F7650"/>
    <w:rsid w:val="008F7D23"/>
    <w:rsid w:val="00900754"/>
    <w:rsid w:val="0090133D"/>
    <w:rsid w:val="0090170E"/>
    <w:rsid w:val="009028B4"/>
    <w:rsid w:val="00903EDA"/>
    <w:rsid w:val="0090403E"/>
    <w:rsid w:val="00904F10"/>
    <w:rsid w:val="0090513C"/>
    <w:rsid w:val="00907496"/>
    <w:rsid w:val="00907575"/>
    <w:rsid w:val="00911299"/>
    <w:rsid w:val="00911C16"/>
    <w:rsid w:val="00911D7B"/>
    <w:rsid w:val="009121DC"/>
    <w:rsid w:val="00912D97"/>
    <w:rsid w:val="009132D8"/>
    <w:rsid w:val="00913713"/>
    <w:rsid w:val="009139F9"/>
    <w:rsid w:val="00913A48"/>
    <w:rsid w:val="00913BCD"/>
    <w:rsid w:val="00913C73"/>
    <w:rsid w:val="0091456F"/>
    <w:rsid w:val="009167EF"/>
    <w:rsid w:val="00917442"/>
    <w:rsid w:val="009207E2"/>
    <w:rsid w:val="00920F3E"/>
    <w:rsid w:val="00922186"/>
    <w:rsid w:val="009229FC"/>
    <w:rsid w:val="009230CB"/>
    <w:rsid w:val="00923242"/>
    <w:rsid w:val="009232F8"/>
    <w:rsid w:val="00923549"/>
    <w:rsid w:val="00924566"/>
    <w:rsid w:val="009247F8"/>
    <w:rsid w:val="0092503D"/>
    <w:rsid w:val="00925172"/>
    <w:rsid w:val="0092571A"/>
    <w:rsid w:val="00926C2F"/>
    <w:rsid w:val="00930D66"/>
    <w:rsid w:val="009363A8"/>
    <w:rsid w:val="00936ECC"/>
    <w:rsid w:val="00942743"/>
    <w:rsid w:val="00942CC4"/>
    <w:rsid w:val="00944825"/>
    <w:rsid w:val="0094585B"/>
    <w:rsid w:val="00945DC5"/>
    <w:rsid w:val="00946A40"/>
    <w:rsid w:val="00947708"/>
    <w:rsid w:val="00947D59"/>
    <w:rsid w:val="00947E80"/>
    <w:rsid w:val="0095089A"/>
    <w:rsid w:val="009537B5"/>
    <w:rsid w:val="009544CE"/>
    <w:rsid w:val="0095474D"/>
    <w:rsid w:val="009549DE"/>
    <w:rsid w:val="00955952"/>
    <w:rsid w:val="009559DE"/>
    <w:rsid w:val="00955ECA"/>
    <w:rsid w:val="00956308"/>
    <w:rsid w:val="00956CC3"/>
    <w:rsid w:val="00957307"/>
    <w:rsid w:val="009609DE"/>
    <w:rsid w:val="009611B4"/>
    <w:rsid w:val="009612E7"/>
    <w:rsid w:val="009618B2"/>
    <w:rsid w:val="0096190F"/>
    <w:rsid w:val="00961B04"/>
    <w:rsid w:val="0096200C"/>
    <w:rsid w:val="0096211D"/>
    <w:rsid w:val="00964022"/>
    <w:rsid w:val="0096430A"/>
    <w:rsid w:val="00965643"/>
    <w:rsid w:val="00966154"/>
    <w:rsid w:val="009664BC"/>
    <w:rsid w:val="00966D31"/>
    <w:rsid w:val="00967E72"/>
    <w:rsid w:val="00971A79"/>
    <w:rsid w:val="0097232A"/>
    <w:rsid w:val="009745A5"/>
    <w:rsid w:val="00974702"/>
    <w:rsid w:val="00975693"/>
    <w:rsid w:val="0098106E"/>
    <w:rsid w:val="009815FF"/>
    <w:rsid w:val="00982E3E"/>
    <w:rsid w:val="009831D2"/>
    <w:rsid w:val="009844BB"/>
    <w:rsid w:val="0098510B"/>
    <w:rsid w:val="00986484"/>
    <w:rsid w:val="00990BB8"/>
    <w:rsid w:val="00990C42"/>
    <w:rsid w:val="00992333"/>
    <w:rsid w:val="009936E7"/>
    <w:rsid w:val="0099576A"/>
    <w:rsid w:val="00995B28"/>
    <w:rsid w:val="0099684B"/>
    <w:rsid w:val="00997D4E"/>
    <w:rsid w:val="009A12DA"/>
    <w:rsid w:val="009A1E9C"/>
    <w:rsid w:val="009A20BA"/>
    <w:rsid w:val="009A228F"/>
    <w:rsid w:val="009A22ED"/>
    <w:rsid w:val="009A32BC"/>
    <w:rsid w:val="009A3943"/>
    <w:rsid w:val="009A484E"/>
    <w:rsid w:val="009A4EDF"/>
    <w:rsid w:val="009A548F"/>
    <w:rsid w:val="009A5EE8"/>
    <w:rsid w:val="009A5F17"/>
    <w:rsid w:val="009A5FF8"/>
    <w:rsid w:val="009A605C"/>
    <w:rsid w:val="009B0552"/>
    <w:rsid w:val="009B4C2E"/>
    <w:rsid w:val="009B54E6"/>
    <w:rsid w:val="009B6EF8"/>
    <w:rsid w:val="009C024C"/>
    <w:rsid w:val="009C0347"/>
    <w:rsid w:val="009C061E"/>
    <w:rsid w:val="009C12C0"/>
    <w:rsid w:val="009C16BB"/>
    <w:rsid w:val="009C18F8"/>
    <w:rsid w:val="009C40A6"/>
    <w:rsid w:val="009C42E1"/>
    <w:rsid w:val="009C588E"/>
    <w:rsid w:val="009C6299"/>
    <w:rsid w:val="009C7F8C"/>
    <w:rsid w:val="009D0645"/>
    <w:rsid w:val="009D070A"/>
    <w:rsid w:val="009D1700"/>
    <w:rsid w:val="009D28F5"/>
    <w:rsid w:val="009D3A79"/>
    <w:rsid w:val="009E00A8"/>
    <w:rsid w:val="009E0C7F"/>
    <w:rsid w:val="009E1289"/>
    <w:rsid w:val="009E1CA7"/>
    <w:rsid w:val="009E35B7"/>
    <w:rsid w:val="009E35EE"/>
    <w:rsid w:val="009E37E4"/>
    <w:rsid w:val="009E3F51"/>
    <w:rsid w:val="009E4356"/>
    <w:rsid w:val="009E4E25"/>
    <w:rsid w:val="009E60C3"/>
    <w:rsid w:val="009E66A2"/>
    <w:rsid w:val="009E68E1"/>
    <w:rsid w:val="009E6C37"/>
    <w:rsid w:val="009E7505"/>
    <w:rsid w:val="009F005A"/>
    <w:rsid w:val="009F1711"/>
    <w:rsid w:val="009F21BB"/>
    <w:rsid w:val="009F2875"/>
    <w:rsid w:val="009F4904"/>
    <w:rsid w:val="009F4DEF"/>
    <w:rsid w:val="009F5994"/>
    <w:rsid w:val="009F5A97"/>
    <w:rsid w:val="009F6E12"/>
    <w:rsid w:val="009F78A4"/>
    <w:rsid w:val="00A00318"/>
    <w:rsid w:val="00A0082D"/>
    <w:rsid w:val="00A0083B"/>
    <w:rsid w:val="00A030B6"/>
    <w:rsid w:val="00A045D1"/>
    <w:rsid w:val="00A05482"/>
    <w:rsid w:val="00A06022"/>
    <w:rsid w:val="00A0613A"/>
    <w:rsid w:val="00A06878"/>
    <w:rsid w:val="00A06993"/>
    <w:rsid w:val="00A06CD9"/>
    <w:rsid w:val="00A07574"/>
    <w:rsid w:val="00A075B0"/>
    <w:rsid w:val="00A11A19"/>
    <w:rsid w:val="00A11AB6"/>
    <w:rsid w:val="00A11D70"/>
    <w:rsid w:val="00A12623"/>
    <w:rsid w:val="00A1364C"/>
    <w:rsid w:val="00A1455D"/>
    <w:rsid w:val="00A14D4F"/>
    <w:rsid w:val="00A15549"/>
    <w:rsid w:val="00A16198"/>
    <w:rsid w:val="00A16304"/>
    <w:rsid w:val="00A16717"/>
    <w:rsid w:val="00A16B89"/>
    <w:rsid w:val="00A210CB"/>
    <w:rsid w:val="00A222E4"/>
    <w:rsid w:val="00A22CFE"/>
    <w:rsid w:val="00A2317D"/>
    <w:rsid w:val="00A23B85"/>
    <w:rsid w:val="00A24169"/>
    <w:rsid w:val="00A24D78"/>
    <w:rsid w:val="00A25513"/>
    <w:rsid w:val="00A30024"/>
    <w:rsid w:val="00A302E3"/>
    <w:rsid w:val="00A30672"/>
    <w:rsid w:val="00A30736"/>
    <w:rsid w:val="00A31772"/>
    <w:rsid w:val="00A31E2B"/>
    <w:rsid w:val="00A331A1"/>
    <w:rsid w:val="00A336B1"/>
    <w:rsid w:val="00A33D41"/>
    <w:rsid w:val="00A33DBF"/>
    <w:rsid w:val="00A33FA5"/>
    <w:rsid w:val="00A355FE"/>
    <w:rsid w:val="00A35C89"/>
    <w:rsid w:val="00A371DE"/>
    <w:rsid w:val="00A41347"/>
    <w:rsid w:val="00A41E74"/>
    <w:rsid w:val="00A43BA4"/>
    <w:rsid w:val="00A44AC1"/>
    <w:rsid w:val="00A47782"/>
    <w:rsid w:val="00A477E3"/>
    <w:rsid w:val="00A50A35"/>
    <w:rsid w:val="00A512B7"/>
    <w:rsid w:val="00A52EA1"/>
    <w:rsid w:val="00A53047"/>
    <w:rsid w:val="00A537A3"/>
    <w:rsid w:val="00A541A5"/>
    <w:rsid w:val="00A54956"/>
    <w:rsid w:val="00A54E6D"/>
    <w:rsid w:val="00A55D5B"/>
    <w:rsid w:val="00A55E32"/>
    <w:rsid w:val="00A570B8"/>
    <w:rsid w:val="00A57922"/>
    <w:rsid w:val="00A6018E"/>
    <w:rsid w:val="00A60B05"/>
    <w:rsid w:val="00A60BEB"/>
    <w:rsid w:val="00A616A8"/>
    <w:rsid w:val="00A6177C"/>
    <w:rsid w:val="00A61DCA"/>
    <w:rsid w:val="00A62D5D"/>
    <w:rsid w:val="00A62FE2"/>
    <w:rsid w:val="00A63695"/>
    <w:rsid w:val="00A64676"/>
    <w:rsid w:val="00A64AE1"/>
    <w:rsid w:val="00A6653E"/>
    <w:rsid w:val="00A7004C"/>
    <w:rsid w:val="00A70150"/>
    <w:rsid w:val="00A70F6A"/>
    <w:rsid w:val="00A718AC"/>
    <w:rsid w:val="00A73A18"/>
    <w:rsid w:val="00A75204"/>
    <w:rsid w:val="00A75698"/>
    <w:rsid w:val="00A756E5"/>
    <w:rsid w:val="00A75C15"/>
    <w:rsid w:val="00A76B55"/>
    <w:rsid w:val="00A77DC6"/>
    <w:rsid w:val="00A82865"/>
    <w:rsid w:val="00A82F22"/>
    <w:rsid w:val="00A84217"/>
    <w:rsid w:val="00A84DB2"/>
    <w:rsid w:val="00A8500E"/>
    <w:rsid w:val="00A85082"/>
    <w:rsid w:val="00A85C76"/>
    <w:rsid w:val="00A876B1"/>
    <w:rsid w:val="00A90241"/>
    <w:rsid w:val="00A904F0"/>
    <w:rsid w:val="00A915A3"/>
    <w:rsid w:val="00A93BEF"/>
    <w:rsid w:val="00A95E3E"/>
    <w:rsid w:val="00A971CA"/>
    <w:rsid w:val="00A977A2"/>
    <w:rsid w:val="00A97873"/>
    <w:rsid w:val="00A97C21"/>
    <w:rsid w:val="00AA1D2C"/>
    <w:rsid w:val="00AA2C5D"/>
    <w:rsid w:val="00AA2F4B"/>
    <w:rsid w:val="00AB0376"/>
    <w:rsid w:val="00AB085F"/>
    <w:rsid w:val="00AB3885"/>
    <w:rsid w:val="00AB38B9"/>
    <w:rsid w:val="00AB3C32"/>
    <w:rsid w:val="00AB3CB7"/>
    <w:rsid w:val="00AB4270"/>
    <w:rsid w:val="00AB60D8"/>
    <w:rsid w:val="00AB7512"/>
    <w:rsid w:val="00AB79E2"/>
    <w:rsid w:val="00AC0708"/>
    <w:rsid w:val="00AC2A65"/>
    <w:rsid w:val="00AC3DDA"/>
    <w:rsid w:val="00AC505C"/>
    <w:rsid w:val="00AC5131"/>
    <w:rsid w:val="00AD18DD"/>
    <w:rsid w:val="00AD2761"/>
    <w:rsid w:val="00AD285E"/>
    <w:rsid w:val="00AD2B8E"/>
    <w:rsid w:val="00AD54A8"/>
    <w:rsid w:val="00AD7E4E"/>
    <w:rsid w:val="00AE03F9"/>
    <w:rsid w:val="00AE10A6"/>
    <w:rsid w:val="00AE18C4"/>
    <w:rsid w:val="00AE2AA6"/>
    <w:rsid w:val="00AE4109"/>
    <w:rsid w:val="00AE71AB"/>
    <w:rsid w:val="00AE7AFC"/>
    <w:rsid w:val="00AF1155"/>
    <w:rsid w:val="00AF20DC"/>
    <w:rsid w:val="00AF2D45"/>
    <w:rsid w:val="00AF3B18"/>
    <w:rsid w:val="00AF4A5A"/>
    <w:rsid w:val="00AF5DE9"/>
    <w:rsid w:val="00AF65CA"/>
    <w:rsid w:val="00AF6D6C"/>
    <w:rsid w:val="00AF76FE"/>
    <w:rsid w:val="00B03178"/>
    <w:rsid w:val="00B03359"/>
    <w:rsid w:val="00B07D3A"/>
    <w:rsid w:val="00B11103"/>
    <w:rsid w:val="00B12200"/>
    <w:rsid w:val="00B1288F"/>
    <w:rsid w:val="00B12B27"/>
    <w:rsid w:val="00B134AF"/>
    <w:rsid w:val="00B14168"/>
    <w:rsid w:val="00B1417D"/>
    <w:rsid w:val="00B14C57"/>
    <w:rsid w:val="00B17597"/>
    <w:rsid w:val="00B17FCB"/>
    <w:rsid w:val="00B202BE"/>
    <w:rsid w:val="00B2076F"/>
    <w:rsid w:val="00B20EDC"/>
    <w:rsid w:val="00B20F09"/>
    <w:rsid w:val="00B210E7"/>
    <w:rsid w:val="00B21214"/>
    <w:rsid w:val="00B22A0D"/>
    <w:rsid w:val="00B23C17"/>
    <w:rsid w:val="00B248A9"/>
    <w:rsid w:val="00B26467"/>
    <w:rsid w:val="00B26C2C"/>
    <w:rsid w:val="00B26CE7"/>
    <w:rsid w:val="00B301A4"/>
    <w:rsid w:val="00B30878"/>
    <w:rsid w:val="00B31A43"/>
    <w:rsid w:val="00B332A7"/>
    <w:rsid w:val="00B36979"/>
    <w:rsid w:val="00B37C00"/>
    <w:rsid w:val="00B415B0"/>
    <w:rsid w:val="00B41977"/>
    <w:rsid w:val="00B41B35"/>
    <w:rsid w:val="00B43203"/>
    <w:rsid w:val="00B44248"/>
    <w:rsid w:val="00B44B93"/>
    <w:rsid w:val="00B44C38"/>
    <w:rsid w:val="00B467C6"/>
    <w:rsid w:val="00B46DB8"/>
    <w:rsid w:val="00B5053F"/>
    <w:rsid w:val="00B51AD8"/>
    <w:rsid w:val="00B52A51"/>
    <w:rsid w:val="00B54111"/>
    <w:rsid w:val="00B5444A"/>
    <w:rsid w:val="00B549CE"/>
    <w:rsid w:val="00B55F0F"/>
    <w:rsid w:val="00B56BC5"/>
    <w:rsid w:val="00B60688"/>
    <w:rsid w:val="00B61C37"/>
    <w:rsid w:val="00B626B4"/>
    <w:rsid w:val="00B63CF3"/>
    <w:rsid w:val="00B63E5C"/>
    <w:rsid w:val="00B65342"/>
    <w:rsid w:val="00B70892"/>
    <w:rsid w:val="00B70E01"/>
    <w:rsid w:val="00B71961"/>
    <w:rsid w:val="00B73ACE"/>
    <w:rsid w:val="00B75533"/>
    <w:rsid w:val="00B75AEF"/>
    <w:rsid w:val="00B76340"/>
    <w:rsid w:val="00B77345"/>
    <w:rsid w:val="00B77EBA"/>
    <w:rsid w:val="00B81B58"/>
    <w:rsid w:val="00B844C2"/>
    <w:rsid w:val="00B84F54"/>
    <w:rsid w:val="00B85A37"/>
    <w:rsid w:val="00B85A6A"/>
    <w:rsid w:val="00B86ACB"/>
    <w:rsid w:val="00B86C08"/>
    <w:rsid w:val="00B87701"/>
    <w:rsid w:val="00B92498"/>
    <w:rsid w:val="00B9383F"/>
    <w:rsid w:val="00B94BEB"/>
    <w:rsid w:val="00B95A80"/>
    <w:rsid w:val="00B95AC8"/>
    <w:rsid w:val="00B9618B"/>
    <w:rsid w:val="00BA00B5"/>
    <w:rsid w:val="00BA151B"/>
    <w:rsid w:val="00BA2B7D"/>
    <w:rsid w:val="00BA56C0"/>
    <w:rsid w:val="00BA5928"/>
    <w:rsid w:val="00BA61A9"/>
    <w:rsid w:val="00BA678E"/>
    <w:rsid w:val="00BA6917"/>
    <w:rsid w:val="00BA75E7"/>
    <w:rsid w:val="00BA7636"/>
    <w:rsid w:val="00BA7658"/>
    <w:rsid w:val="00BB12F4"/>
    <w:rsid w:val="00BB1781"/>
    <w:rsid w:val="00BB3AE6"/>
    <w:rsid w:val="00BB3B27"/>
    <w:rsid w:val="00BC0A2D"/>
    <w:rsid w:val="00BC2001"/>
    <w:rsid w:val="00BC3283"/>
    <w:rsid w:val="00BC4151"/>
    <w:rsid w:val="00BC50D4"/>
    <w:rsid w:val="00BC5E1F"/>
    <w:rsid w:val="00BC6C04"/>
    <w:rsid w:val="00BC7388"/>
    <w:rsid w:val="00BD2FB4"/>
    <w:rsid w:val="00BD447D"/>
    <w:rsid w:val="00BD496D"/>
    <w:rsid w:val="00BD6205"/>
    <w:rsid w:val="00BE061D"/>
    <w:rsid w:val="00BE0D67"/>
    <w:rsid w:val="00BE0F06"/>
    <w:rsid w:val="00BE2E48"/>
    <w:rsid w:val="00BE3018"/>
    <w:rsid w:val="00BE57EC"/>
    <w:rsid w:val="00BF01B8"/>
    <w:rsid w:val="00BF0864"/>
    <w:rsid w:val="00BF248D"/>
    <w:rsid w:val="00BF2BA4"/>
    <w:rsid w:val="00BF475D"/>
    <w:rsid w:val="00BF5492"/>
    <w:rsid w:val="00BF6A36"/>
    <w:rsid w:val="00BF6EEA"/>
    <w:rsid w:val="00C00051"/>
    <w:rsid w:val="00C001D3"/>
    <w:rsid w:val="00C0657B"/>
    <w:rsid w:val="00C06E2B"/>
    <w:rsid w:val="00C07B9A"/>
    <w:rsid w:val="00C12440"/>
    <w:rsid w:val="00C12FC8"/>
    <w:rsid w:val="00C13C37"/>
    <w:rsid w:val="00C14087"/>
    <w:rsid w:val="00C14212"/>
    <w:rsid w:val="00C14AB3"/>
    <w:rsid w:val="00C17101"/>
    <w:rsid w:val="00C17116"/>
    <w:rsid w:val="00C17F98"/>
    <w:rsid w:val="00C2150D"/>
    <w:rsid w:val="00C2333A"/>
    <w:rsid w:val="00C24F16"/>
    <w:rsid w:val="00C25947"/>
    <w:rsid w:val="00C25AC3"/>
    <w:rsid w:val="00C265FA"/>
    <w:rsid w:val="00C270E8"/>
    <w:rsid w:val="00C274A4"/>
    <w:rsid w:val="00C27583"/>
    <w:rsid w:val="00C306F9"/>
    <w:rsid w:val="00C32CBC"/>
    <w:rsid w:val="00C33EDB"/>
    <w:rsid w:val="00C34A0E"/>
    <w:rsid w:val="00C34BB9"/>
    <w:rsid w:val="00C34C7A"/>
    <w:rsid w:val="00C3681B"/>
    <w:rsid w:val="00C37811"/>
    <w:rsid w:val="00C379BF"/>
    <w:rsid w:val="00C42D80"/>
    <w:rsid w:val="00C42FD4"/>
    <w:rsid w:val="00C43C07"/>
    <w:rsid w:val="00C448E0"/>
    <w:rsid w:val="00C45854"/>
    <w:rsid w:val="00C47634"/>
    <w:rsid w:val="00C50897"/>
    <w:rsid w:val="00C51294"/>
    <w:rsid w:val="00C5397C"/>
    <w:rsid w:val="00C55789"/>
    <w:rsid w:val="00C55A6E"/>
    <w:rsid w:val="00C57EF4"/>
    <w:rsid w:val="00C61555"/>
    <w:rsid w:val="00C61D98"/>
    <w:rsid w:val="00C6207B"/>
    <w:rsid w:val="00C63916"/>
    <w:rsid w:val="00C64506"/>
    <w:rsid w:val="00C71730"/>
    <w:rsid w:val="00C71F96"/>
    <w:rsid w:val="00C72DEE"/>
    <w:rsid w:val="00C741D7"/>
    <w:rsid w:val="00C74D72"/>
    <w:rsid w:val="00C76D93"/>
    <w:rsid w:val="00C80296"/>
    <w:rsid w:val="00C80582"/>
    <w:rsid w:val="00C815CA"/>
    <w:rsid w:val="00C81BE2"/>
    <w:rsid w:val="00C84150"/>
    <w:rsid w:val="00C84C2F"/>
    <w:rsid w:val="00C85BC3"/>
    <w:rsid w:val="00C87B70"/>
    <w:rsid w:val="00C95D07"/>
    <w:rsid w:val="00C96E64"/>
    <w:rsid w:val="00C97051"/>
    <w:rsid w:val="00CA1E80"/>
    <w:rsid w:val="00CA2050"/>
    <w:rsid w:val="00CA4032"/>
    <w:rsid w:val="00CA5120"/>
    <w:rsid w:val="00CB0734"/>
    <w:rsid w:val="00CB0735"/>
    <w:rsid w:val="00CB1CC6"/>
    <w:rsid w:val="00CB6B1B"/>
    <w:rsid w:val="00CB722E"/>
    <w:rsid w:val="00CC0F9A"/>
    <w:rsid w:val="00CC24E1"/>
    <w:rsid w:val="00CD01D3"/>
    <w:rsid w:val="00CD0FCB"/>
    <w:rsid w:val="00CD113F"/>
    <w:rsid w:val="00CD22B1"/>
    <w:rsid w:val="00CD237A"/>
    <w:rsid w:val="00CD4D91"/>
    <w:rsid w:val="00CD6E1A"/>
    <w:rsid w:val="00CE197C"/>
    <w:rsid w:val="00CE1E03"/>
    <w:rsid w:val="00CE2EC9"/>
    <w:rsid w:val="00CE3CF7"/>
    <w:rsid w:val="00CE427E"/>
    <w:rsid w:val="00CE5D18"/>
    <w:rsid w:val="00CE5DC6"/>
    <w:rsid w:val="00CF02BB"/>
    <w:rsid w:val="00CF1473"/>
    <w:rsid w:val="00CF2662"/>
    <w:rsid w:val="00CF391C"/>
    <w:rsid w:val="00CF4C1B"/>
    <w:rsid w:val="00CF7FB0"/>
    <w:rsid w:val="00D01869"/>
    <w:rsid w:val="00D01951"/>
    <w:rsid w:val="00D02623"/>
    <w:rsid w:val="00D02E3C"/>
    <w:rsid w:val="00D03FBD"/>
    <w:rsid w:val="00D05016"/>
    <w:rsid w:val="00D06779"/>
    <w:rsid w:val="00D0693E"/>
    <w:rsid w:val="00D1237E"/>
    <w:rsid w:val="00D178C9"/>
    <w:rsid w:val="00D2078A"/>
    <w:rsid w:val="00D23E87"/>
    <w:rsid w:val="00D23FB5"/>
    <w:rsid w:val="00D24345"/>
    <w:rsid w:val="00D248E3"/>
    <w:rsid w:val="00D26285"/>
    <w:rsid w:val="00D26DBE"/>
    <w:rsid w:val="00D27ED9"/>
    <w:rsid w:val="00D30C5C"/>
    <w:rsid w:val="00D30CF5"/>
    <w:rsid w:val="00D30E8E"/>
    <w:rsid w:val="00D311FA"/>
    <w:rsid w:val="00D32065"/>
    <w:rsid w:val="00D32797"/>
    <w:rsid w:val="00D32EF7"/>
    <w:rsid w:val="00D3397B"/>
    <w:rsid w:val="00D34ACE"/>
    <w:rsid w:val="00D36E17"/>
    <w:rsid w:val="00D40775"/>
    <w:rsid w:val="00D41061"/>
    <w:rsid w:val="00D41981"/>
    <w:rsid w:val="00D4376A"/>
    <w:rsid w:val="00D45F2E"/>
    <w:rsid w:val="00D463BD"/>
    <w:rsid w:val="00D46E3A"/>
    <w:rsid w:val="00D5060D"/>
    <w:rsid w:val="00D50743"/>
    <w:rsid w:val="00D5074E"/>
    <w:rsid w:val="00D5202D"/>
    <w:rsid w:val="00D5214A"/>
    <w:rsid w:val="00D52663"/>
    <w:rsid w:val="00D528E9"/>
    <w:rsid w:val="00D53741"/>
    <w:rsid w:val="00D5393C"/>
    <w:rsid w:val="00D53FD3"/>
    <w:rsid w:val="00D55E60"/>
    <w:rsid w:val="00D567E1"/>
    <w:rsid w:val="00D572EE"/>
    <w:rsid w:val="00D577D6"/>
    <w:rsid w:val="00D62646"/>
    <w:rsid w:val="00D64A68"/>
    <w:rsid w:val="00D675CA"/>
    <w:rsid w:val="00D70381"/>
    <w:rsid w:val="00D70EAA"/>
    <w:rsid w:val="00D728EA"/>
    <w:rsid w:val="00D749E9"/>
    <w:rsid w:val="00D76000"/>
    <w:rsid w:val="00D87AA7"/>
    <w:rsid w:val="00D910BE"/>
    <w:rsid w:val="00D9285B"/>
    <w:rsid w:val="00D9298C"/>
    <w:rsid w:val="00D92E64"/>
    <w:rsid w:val="00D93B35"/>
    <w:rsid w:val="00D9452F"/>
    <w:rsid w:val="00D94E12"/>
    <w:rsid w:val="00D951A8"/>
    <w:rsid w:val="00D97D5B"/>
    <w:rsid w:val="00DA20CF"/>
    <w:rsid w:val="00DA3602"/>
    <w:rsid w:val="00DA3C90"/>
    <w:rsid w:val="00DA5F76"/>
    <w:rsid w:val="00DA6E86"/>
    <w:rsid w:val="00DA74B2"/>
    <w:rsid w:val="00DA76E5"/>
    <w:rsid w:val="00DA7DA4"/>
    <w:rsid w:val="00DB07EA"/>
    <w:rsid w:val="00DB0EED"/>
    <w:rsid w:val="00DB3806"/>
    <w:rsid w:val="00DB59C5"/>
    <w:rsid w:val="00DB5BA5"/>
    <w:rsid w:val="00DB60C2"/>
    <w:rsid w:val="00DB7D30"/>
    <w:rsid w:val="00DC0865"/>
    <w:rsid w:val="00DC0FA6"/>
    <w:rsid w:val="00DC3AB7"/>
    <w:rsid w:val="00DC70A9"/>
    <w:rsid w:val="00DC7D6D"/>
    <w:rsid w:val="00DD1451"/>
    <w:rsid w:val="00DD3891"/>
    <w:rsid w:val="00DD3DB4"/>
    <w:rsid w:val="00DD44DB"/>
    <w:rsid w:val="00DD583C"/>
    <w:rsid w:val="00DD5930"/>
    <w:rsid w:val="00DD6924"/>
    <w:rsid w:val="00DD6C17"/>
    <w:rsid w:val="00DD7A71"/>
    <w:rsid w:val="00DE10FF"/>
    <w:rsid w:val="00DE1CED"/>
    <w:rsid w:val="00DE40BC"/>
    <w:rsid w:val="00DE51D0"/>
    <w:rsid w:val="00DE5BF2"/>
    <w:rsid w:val="00DE73C5"/>
    <w:rsid w:val="00DE7F84"/>
    <w:rsid w:val="00DF016E"/>
    <w:rsid w:val="00DF0730"/>
    <w:rsid w:val="00DF1B5C"/>
    <w:rsid w:val="00DF3FAD"/>
    <w:rsid w:val="00DF4D76"/>
    <w:rsid w:val="00E00493"/>
    <w:rsid w:val="00E00AA9"/>
    <w:rsid w:val="00E00E44"/>
    <w:rsid w:val="00E00FA2"/>
    <w:rsid w:val="00E0271E"/>
    <w:rsid w:val="00E02BEA"/>
    <w:rsid w:val="00E037E2"/>
    <w:rsid w:val="00E04E9A"/>
    <w:rsid w:val="00E07313"/>
    <w:rsid w:val="00E10B51"/>
    <w:rsid w:val="00E131C1"/>
    <w:rsid w:val="00E14BEC"/>
    <w:rsid w:val="00E16025"/>
    <w:rsid w:val="00E2016A"/>
    <w:rsid w:val="00E2046C"/>
    <w:rsid w:val="00E21B0A"/>
    <w:rsid w:val="00E24479"/>
    <w:rsid w:val="00E26595"/>
    <w:rsid w:val="00E27AC2"/>
    <w:rsid w:val="00E32D27"/>
    <w:rsid w:val="00E3370B"/>
    <w:rsid w:val="00E34020"/>
    <w:rsid w:val="00E343FB"/>
    <w:rsid w:val="00E3699D"/>
    <w:rsid w:val="00E401ED"/>
    <w:rsid w:val="00E41225"/>
    <w:rsid w:val="00E41602"/>
    <w:rsid w:val="00E433C7"/>
    <w:rsid w:val="00E46518"/>
    <w:rsid w:val="00E47870"/>
    <w:rsid w:val="00E47C04"/>
    <w:rsid w:val="00E5077E"/>
    <w:rsid w:val="00E50EE4"/>
    <w:rsid w:val="00E5189E"/>
    <w:rsid w:val="00E561EF"/>
    <w:rsid w:val="00E56E45"/>
    <w:rsid w:val="00E57B3E"/>
    <w:rsid w:val="00E57C5D"/>
    <w:rsid w:val="00E60AF6"/>
    <w:rsid w:val="00E63ED0"/>
    <w:rsid w:val="00E644F8"/>
    <w:rsid w:val="00E66703"/>
    <w:rsid w:val="00E66BC9"/>
    <w:rsid w:val="00E67C4B"/>
    <w:rsid w:val="00E67D20"/>
    <w:rsid w:val="00E71536"/>
    <w:rsid w:val="00E7492B"/>
    <w:rsid w:val="00E74CF8"/>
    <w:rsid w:val="00E752B6"/>
    <w:rsid w:val="00E7635B"/>
    <w:rsid w:val="00E7750E"/>
    <w:rsid w:val="00E80F2F"/>
    <w:rsid w:val="00E81FA8"/>
    <w:rsid w:val="00E8205F"/>
    <w:rsid w:val="00E8266C"/>
    <w:rsid w:val="00E8341D"/>
    <w:rsid w:val="00E83903"/>
    <w:rsid w:val="00E839B3"/>
    <w:rsid w:val="00E8438F"/>
    <w:rsid w:val="00E855CC"/>
    <w:rsid w:val="00E864C6"/>
    <w:rsid w:val="00E86C09"/>
    <w:rsid w:val="00E8764D"/>
    <w:rsid w:val="00E879D6"/>
    <w:rsid w:val="00E919CA"/>
    <w:rsid w:val="00E92CA9"/>
    <w:rsid w:val="00E92E03"/>
    <w:rsid w:val="00E952CB"/>
    <w:rsid w:val="00E95CD8"/>
    <w:rsid w:val="00E96EDA"/>
    <w:rsid w:val="00E9767B"/>
    <w:rsid w:val="00E9792E"/>
    <w:rsid w:val="00E979E2"/>
    <w:rsid w:val="00EA0712"/>
    <w:rsid w:val="00EA09B7"/>
    <w:rsid w:val="00EA1E36"/>
    <w:rsid w:val="00EA2583"/>
    <w:rsid w:val="00EA302D"/>
    <w:rsid w:val="00EA4007"/>
    <w:rsid w:val="00EA4158"/>
    <w:rsid w:val="00EA4A01"/>
    <w:rsid w:val="00EA53B0"/>
    <w:rsid w:val="00EA5967"/>
    <w:rsid w:val="00EA5C77"/>
    <w:rsid w:val="00EA7E30"/>
    <w:rsid w:val="00EB3B09"/>
    <w:rsid w:val="00EB3E20"/>
    <w:rsid w:val="00EB46D1"/>
    <w:rsid w:val="00EB58FA"/>
    <w:rsid w:val="00EB7BFD"/>
    <w:rsid w:val="00EC0242"/>
    <w:rsid w:val="00EC0BF0"/>
    <w:rsid w:val="00EC1CAC"/>
    <w:rsid w:val="00EC2CB4"/>
    <w:rsid w:val="00EC2CDC"/>
    <w:rsid w:val="00EC2E25"/>
    <w:rsid w:val="00EC35EA"/>
    <w:rsid w:val="00EC360E"/>
    <w:rsid w:val="00EC36A2"/>
    <w:rsid w:val="00EC43EC"/>
    <w:rsid w:val="00EC5E7A"/>
    <w:rsid w:val="00EC6543"/>
    <w:rsid w:val="00ED08E9"/>
    <w:rsid w:val="00ED19C1"/>
    <w:rsid w:val="00ED1CAF"/>
    <w:rsid w:val="00ED2917"/>
    <w:rsid w:val="00ED3289"/>
    <w:rsid w:val="00ED4D1E"/>
    <w:rsid w:val="00ED5C79"/>
    <w:rsid w:val="00ED6433"/>
    <w:rsid w:val="00ED6A87"/>
    <w:rsid w:val="00ED79D0"/>
    <w:rsid w:val="00EE06E1"/>
    <w:rsid w:val="00EE129C"/>
    <w:rsid w:val="00EE1FA0"/>
    <w:rsid w:val="00EE3BFB"/>
    <w:rsid w:val="00EE5D87"/>
    <w:rsid w:val="00EE6798"/>
    <w:rsid w:val="00EF0918"/>
    <w:rsid w:val="00EF1969"/>
    <w:rsid w:val="00EF203F"/>
    <w:rsid w:val="00EF2942"/>
    <w:rsid w:val="00EF2FE4"/>
    <w:rsid w:val="00EF3E08"/>
    <w:rsid w:val="00EF4424"/>
    <w:rsid w:val="00EF45C3"/>
    <w:rsid w:val="00EF46D4"/>
    <w:rsid w:val="00EF5FE4"/>
    <w:rsid w:val="00EF619E"/>
    <w:rsid w:val="00EF659A"/>
    <w:rsid w:val="00EF676F"/>
    <w:rsid w:val="00EF786D"/>
    <w:rsid w:val="00EF78BB"/>
    <w:rsid w:val="00EF7B35"/>
    <w:rsid w:val="00F00679"/>
    <w:rsid w:val="00F00842"/>
    <w:rsid w:val="00F01538"/>
    <w:rsid w:val="00F02086"/>
    <w:rsid w:val="00F0339C"/>
    <w:rsid w:val="00F03CFA"/>
    <w:rsid w:val="00F05389"/>
    <w:rsid w:val="00F061B0"/>
    <w:rsid w:val="00F07342"/>
    <w:rsid w:val="00F073BF"/>
    <w:rsid w:val="00F104A8"/>
    <w:rsid w:val="00F10C39"/>
    <w:rsid w:val="00F12E5C"/>
    <w:rsid w:val="00F13E10"/>
    <w:rsid w:val="00F15707"/>
    <w:rsid w:val="00F206D5"/>
    <w:rsid w:val="00F20DB0"/>
    <w:rsid w:val="00F20EFE"/>
    <w:rsid w:val="00F2165B"/>
    <w:rsid w:val="00F22F27"/>
    <w:rsid w:val="00F25286"/>
    <w:rsid w:val="00F25D0F"/>
    <w:rsid w:val="00F25D56"/>
    <w:rsid w:val="00F30D79"/>
    <w:rsid w:val="00F30E98"/>
    <w:rsid w:val="00F3220D"/>
    <w:rsid w:val="00F3506C"/>
    <w:rsid w:val="00F35D13"/>
    <w:rsid w:val="00F3794E"/>
    <w:rsid w:val="00F37F4B"/>
    <w:rsid w:val="00F40219"/>
    <w:rsid w:val="00F418DD"/>
    <w:rsid w:val="00F41BAA"/>
    <w:rsid w:val="00F41FEC"/>
    <w:rsid w:val="00F45324"/>
    <w:rsid w:val="00F458B2"/>
    <w:rsid w:val="00F4738F"/>
    <w:rsid w:val="00F4792C"/>
    <w:rsid w:val="00F47969"/>
    <w:rsid w:val="00F47B49"/>
    <w:rsid w:val="00F5070A"/>
    <w:rsid w:val="00F5489C"/>
    <w:rsid w:val="00F56623"/>
    <w:rsid w:val="00F56776"/>
    <w:rsid w:val="00F56E68"/>
    <w:rsid w:val="00F573CF"/>
    <w:rsid w:val="00F5797E"/>
    <w:rsid w:val="00F579BD"/>
    <w:rsid w:val="00F61B6B"/>
    <w:rsid w:val="00F61D9A"/>
    <w:rsid w:val="00F6265F"/>
    <w:rsid w:val="00F62C87"/>
    <w:rsid w:val="00F6310B"/>
    <w:rsid w:val="00F633BC"/>
    <w:rsid w:val="00F63FA4"/>
    <w:rsid w:val="00F66245"/>
    <w:rsid w:val="00F7006E"/>
    <w:rsid w:val="00F70BDB"/>
    <w:rsid w:val="00F715EF"/>
    <w:rsid w:val="00F71885"/>
    <w:rsid w:val="00F720F0"/>
    <w:rsid w:val="00F72AE0"/>
    <w:rsid w:val="00F72C67"/>
    <w:rsid w:val="00F734B7"/>
    <w:rsid w:val="00F825A5"/>
    <w:rsid w:val="00F82D68"/>
    <w:rsid w:val="00F83A93"/>
    <w:rsid w:val="00F85186"/>
    <w:rsid w:val="00F86B0E"/>
    <w:rsid w:val="00F87994"/>
    <w:rsid w:val="00F91620"/>
    <w:rsid w:val="00F92C6E"/>
    <w:rsid w:val="00F93F86"/>
    <w:rsid w:val="00F94B28"/>
    <w:rsid w:val="00F951D9"/>
    <w:rsid w:val="00F952F5"/>
    <w:rsid w:val="00FA19FB"/>
    <w:rsid w:val="00FA1A2B"/>
    <w:rsid w:val="00FA2662"/>
    <w:rsid w:val="00FA27D1"/>
    <w:rsid w:val="00FA2D9C"/>
    <w:rsid w:val="00FA4C69"/>
    <w:rsid w:val="00FA4CEE"/>
    <w:rsid w:val="00FA5AB7"/>
    <w:rsid w:val="00FB03B5"/>
    <w:rsid w:val="00FB1FF4"/>
    <w:rsid w:val="00FB3966"/>
    <w:rsid w:val="00FB3AD8"/>
    <w:rsid w:val="00FB3CDE"/>
    <w:rsid w:val="00FB40BC"/>
    <w:rsid w:val="00FB50E4"/>
    <w:rsid w:val="00FB5115"/>
    <w:rsid w:val="00FC1134"/>
    <w:rsid w:val="00FC2E83"/>
    <w:rsid w:val="00FC3288"/>
    <w:rsid w:val="00FC7FE4"/>
    <w:rsid w:val="00FD188F"/>
    <w:rsid w:val="00FD2BF4"/>
    <w:rsid w:val="00FD2C74"/>
    <w:rsid w:val="00FD309E"/>
    <w:rsid w:val="00FD346B"/>
    <w:rsid w:val="00FD3FCE"/>
    <w:rsid w:val="00FD4A58"/>
    <w:rsid w:val="00FD6E4F"/>
    <w:rsid w:val="00FE170A"/>
    <w:rsid w:val="00FE1A3A"/>
    <w:rsid w:val="00FE22AE"/>
    <w:rsid w:val="00FE2466"/>
    <w:rsid w:val="00FE2B6B"/>
    <w:rsid w:val="00FE334B"/>
    <w:rsid w:val="00FE4C48"/>
    <w:rsid w:val="00FE5240"/>
    <w:rsid w:val="00FE68C3"/>
    <w:rsid w:val="00FF15EA"/>
    <w:rsid w:val="00FF195F"/>
    <w:rsid w:val="00FF298C"/>
    <w:rsid w:val="00FF41AE"/>
    <w:rsid w:val="00FF50E8"/>
    <w:rsid w:val="00FF5869"/>
    <w:rsid w:val="00FF5A9E"/>
    <w:rsid w:val="00FF6E13"/>
    <w:rsid w:val="00FF72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9D0645"/>
    <w:rPr>
      <w:rFonts w:ascii="Arial" w:hAnsi="Arial"/>
      <w:sz w:val="20"/>
      <w:szCs w:val="24"/>
    </w:rPr>
  </w:style>
  <w:style w:type="paragraph" w:styleId="1">
    <w:name w:val="heading 1"/>
    <w:basedOn w:val="a"/>
    <w:next w:val="a"/>
    <w:link w:val="10"/>
    <w:autoRedefine/>
    <w:uiPriority w:val="99"/>
    <w:qFormat/>
    <w:rsid w:val="009D0645"/>
    <w:pPr>
      <w:keepNext/>
      <w:autoSpaceDE w:val="0"/>
      <w:autoSpaceDN w:val="0"/>
      <w:spacing w:before="360" w:after="120"/>
      <w:ind w:left="360"/>
      <w:jc w:val="center"/>
      <w:outlineLvl w:val="0"/>
    </w:pPr>
    <w:rPr>
      <w:rFonts w:cs="Arial"/>
      <w:b/>
      <w:noProof/>
    </w:rPr>
  </w:style>
  <w:style w:type="paragraph" w:styleId="2">
    <w:name w:val="heading 2"/>
    <w:basedOn w:val="a"/>
    <w:next w:val="a"/>
    <w:link w:val="20"/>
    <w:uiPriority w:val="99"/>
    <w:qFormat/>
    <w:rsid w:val="009D0645"/>
    <w:pPr>
      <w:keepNext/>
      <w:autoSpaceDE w:val="0"/>
      <w:autoSpaceDN w:val="0"/>
      <w:jc w:val="right"/>
      <w:outlineLvl w:val="1"/>
    </w:pPr>
    <w:rPr>
      <w:rFonts w:cs="Arial"/>
      <w:b/>
    </w:rPr>
  </w:style>
  <w:style w:type="paragraph" w:styleId="3">
    <w:name w:val="heading 3"/>
    <w:basedOn w:val="a"/>
    <w:next w:val="a"/>
    <w:link w:val="30"/>
    <w:uiPriority w:val="99"/>
    <w:qFormat/>
    <w:rsid w:val="009D0645"/>
    <w:pPr>
      <w:keepNext/>
      <w:jc w:val="center"/>
      <w:outlineLvl w:val="2"/>
    </w:pPr>
    <w:rPr>
      <w:b/>
      <w:szCs w:val="20"/>
    </w:rPr>
  </w:style>
  <w:style w:type="paragraph" w:styleId="4">
    <w:name w:val="heading 4"/>
    <w:basedOn w:val="a"/>
    <w:next w:val="a"/>
    <w:link w:val="40"/>
    <w:uiPriority w:val="99"/>
    <w:qFormat/>
    <w:rsid w:val="009D0645"/>
    <w:pPr>
      <w:keepNext/>
      <w:spacing w:line="360" w:lineRule="auto"/>
      <w:jc w:val="center"/>
      <w:outlineLvl w:val="3"/>
    </w:pPr>
    <w:rPr>
      <w:rFonts w:cs="Arial"/>
      <w:b/>
      <w:bCs/>
    </w:rPr>
  </w:style>
  <w:style w:type="paragraph" w:styleId="5">
    <w:name w:val="heading 5"/>
    <w:basedOn w:val="a"/>
    <w:next w:val="a"/>
    <w:link w:val="50"/>
    <w:uiPriority w:val="99"/>
    <w:qFormat/>
    <w:rsid w:val="009D0645"/>
    <w:pPr>
      <w:keepNext/>
      <w:jc w:val="center"/>
      <w:outlineLvl w:val="4"/>
    </w:pPr>
    <w:rPr>
      <w:b/>
      <w:bCs/>
    </w:rPr>
  </w:style>
  <w:style w:type="paragraph" w:styleId="6">
    <w:name w:val="heading 6"/>
    <w:basedOn w:val="a"/>
    <w:next w:val="a"/>
    <w:link w:val="60"/>
    <w:uiPriority w:val="99"/>
    <w:qFormat/>
    <w:rsid w:val="009D0645"/>
    <w:pPr>
      <w:keepNext/>
      <w:outlineLvl w:val="5"/>
    </w:pPr>
    <w:rPr>
      <w:rFonts w:cs="Arial"/>
      <w:b/>
      <w:bCs/>
    </w:rPr>
  </w:style>
  <w:style w:type="paragraph" w:styleId="7">
    <w:name w:val="heading 7"/>
    <w:basedOn w:val="a"/>
    <w:next w:val="a"/>
    <w:link w:val="70"/>
    <w:uiPriority w:val="99"/>
    <w:qFormat/>
    <w:rsid w:val="009D0645"/>
    <w:pPr>
      <w:keepNext/>
      <w:outlineLvl w:val="6"/>
    </w:pPr>
    <w:rPr>
      <w:rFonts w:cs="Arial"/>
      <w:b/>
      <w:bCs/>
    </w:rPr>
  </w:style>
  <w:style w:type="paragraph" w:styleId="8">
    <w:name w:val="heading 8"/>
    <w:basedOn w:val="a"/>
    <w:next w:val="a"/>
    <w:link w:val="80"/>
    <w:uiPriority w:val="99"/>
    <w:qFormat/>
    <w:rsid w:val="009D0645"/>
    <w:pPr>
      <w:keepNext/>
      <w:jc w:val="center"/>
      <w:outlineLvl w:val="7"/>
    </w:pPr>
    <w:rPr>
      <w:b/>
      <w:bCs/>
      <w:sz w:val="24"/>
    </w:rPr>
  </w:style>
  <w:style w:type="paragraph" w:styleId="9">
    <w:name w:val="heading 9"/>
    <w:basedOn w:val="a"/>
    <w:next w:val="a"/>
    <w:link w:val="90"/>
    <w:uiPriority w:val="99"/>
    <w:qFormat/>
    <w:rsid w:val="009D0645"/>
    <w:pPr>
      <w:spacing w:before="240" w:after="60"/>
      <w:outlineLvl w:val="8"/>
    </w:pPr>
    <w:rPr>
      <w:rFonts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D0645"/>
    <w:rPr>
      <w:rFonts w:ascii="Cambria" w:hAnsi="Cambria"/>
      <w:b/>
      <w:kern w:val="32"/>
      <w:sz w:val="32"/>
    </w:rPr>
  </w:style>
  <w:style w:type="character" w:customStyle="1" w:styleId="20">
    <w:name w:val="Заголовок 2 Знак"/>
    <w:basedOn w:val="a0"/>
    <w:link w:val="2"/>
    <w:uiPriority w:val="99"/>
    <w:semiHidden/>
    <w:locked/>
    <w:rsid w:val="009D0645"/>
    <w:rPr>
      <w:rFonts w:ascii="Cambria" w:hAnsi="Cambria"/>
      <w:b/>
      <w:i/>
      <w:sz w:val="28"/>
    </w:rPr>
  </w:style>
  <w:style w:type="character" w:customStyle="1" w:styleId="30">
    <w:name w:val="Заголовок 3 Знак"/>
    <w:basedOn w:val="a0"/>
    <w:link w:val="3"/>
    <w:uiPriority w:val="99"/>
    <w:semiHidden/>
    <w:locked/>
    <w:rsid w:val="009D0645"/>
    <w:rPr>
      <w:rFonts w:ascii="Cambria" w:hAnsi="Cambria"/>
      <w:b/>
      <w:sz w:val="26"/>
    </w:rPr>
  </w:style>
  <w:style w:type="character" w:customStyle="1" w:styleId="40">
    <w:name w:val="Заголовок 4 Знак"/>
    <w:basedOn w:val="a0"/>
    <w:link w:val="4"/>
    <w:uiPriority w:val="99"/>
    <w:semiHidden/>
    <w:locked/>
    <w:rsid w:val="009D0645"/>
    <w:rPr>
      <w:rFonts w:ascii="Calibri" w:hAnsi="Calibri"/>
      <w:b/>
      <w:sz w:val="28"/>
    </w:rPr>
  </w:style>
  <w:style w:type="character" w:customStyle="1" w:styleId="50">
    <w:name w:val="Заголовок 5 Знак"/>
    <w:basedOn w:val="a0"/>
    <w:link w:val="5"/>
    <w:uiPriority w:val="99"/>
    <w:semiHidden/>
    <w:locked/>
    <w:rsid w:val="009D0645"/>
    <w:rPr>
      <w:rFonts w:ascii="Calibri" w:hAnsi="Calibri"/>
      <w:b/>
      <w:i/>
      <w:sz w:val="26"/>
    </w:rPr>
  </w:style>
  <w:style w:type="character" w:customStyle="1" w:styleId="60">
    <w:name w:val="Заголовок 6 Знак"/>
    <w:basedOn w:val="a0"/>
    <w:link w:val="6"/>
    <w:uiPriority w:val="99"/>
    <w:semiHidden/>
    <w:locked/>
    <w:rsid w:val="009D0645"/>
    <w:rPr>
      <w:rFonts w:ascii="Calibri" w:hAnsi="Calibri"/>
      <w:b/>
    </w:rPr>
  </w:style>
  <w:style w:type="character" w:customStyle="1" w:styleId="70">
    <w:name w:val="Заголовок 7 Знак"/>
    <w:basedOn w:val="a0"/>
    <w:link w:val="7"/>
    <w:uiPriority w:val="99"/>
    <w:semiHidden/>
    <w:locked/>
    <w:rsid w:val="009D0645"/>
    <w:rPr>
      <w:rFonts w:ascii="Calibri" w:hAnsi="Calibri"/>
      <w:sz w:val="24"/>
    </w:rPr>
  </w:style>
  <w:style w:type="character" w:customStyle="1" w:styleId="80">
    <w:name w:val="Заголовок 8 Знак"/>
    <w:basedOn w:val="a0"/>
    <w:link w:val="8"/>
    <w:uiPriority w:val="99"/>
    <w:semiHidden/>
    <w:locked/>
    <w:rsid w:val="009D0645"/>
    <w:rPr>
      <w:rFonts w:ascii="Calibri" w:hAnsi="Calibri"/>
      <w:i/>
      <w:sz w:val="24"/>
    </w:rPr>
  </w:style>
  <w:style w:type="character" w:customStyle="1" w:styleId="90">
    <w:name w:val="Заголовок 9 Знак"/>
    <w:basedOn w:val="a0"/>
    <w:link w:val="9"/>
    <w:uiPriority w:val="99"/>
    <w:semiHidden/>
    <w:locked/>
    <w:rsid w:val="009D0645"/>
    <w:rPr>
      <w:rFonts w:ascii="Cambria" w:hAnsi="Cambria"/>
    </w:rPr>
  </w:style>
  <w:style w:type="paragraph" w:customStyle="1" w:styleId="a3">
    <w:name w:val="Нормальный"/>
    <w:uiPriority w:val="99"/>
    <w:rsid w:val="009D0645"/>
    <w:pPr>
      <w:autoSpaceDE w:val="0"/>
      <w:autoSpaceDN w:val="0"/>
    </w:pPr>
    <w:rPr>
      <w:rFonts w:ascii="TimesET" w:hAnsi="TimesET"/>
      <w:sz w:val="20"/>
      <w:szCs w:val="20"/>
    </w:rPr>
  </w:style>
  <w:style w:type="paragraph" w:styleId="a4">
    <w:name w:val="Body Text Indent"/>
    <w:basedOn w:val="a"/>
    <w:link w:val="a5"/>
    <w:uiPriority w:val="99"/>
    <w:rsid w:val="009D0645"/>
    <w:pPr>
      <w:autoSpaceDE w:val="0"/>
      <w:autoSpaceDN w:val="0"/>
      <w:ind w:firstLine="720"/>
      <w:jc w:val="both"/>
    </w:pPr>
    <w:rPr>
      <w:rFonts w:cs="Arial"/>
    </w:rPr>
  </w:style>
  <w:style w:type="character" w:customStyle="1" w:styleId="a5">
    <w:name w:val="Основной текст с отступом Знак"/>
    <w:basedOn w:val="a0"/>
    <w:link w:val="a4"/>
    <w:uiPriority w:val="99"/>
    <w:semiHidden/>
    <w:locked/>
    <w:rsid w:val="009D0645"/>
    <w:rPr>
      <w:rFonts w:ascii="Arial" w:hAnsi="Arial"/>
      <w:sz w:val="24"/>
    </w:rPr>
  </w:style>
  <w:style w:type="paragraph" w:customStyle="1" w:styleId="xl31">
    <w:name w:val="xl31"/>
    <w:basedOn w:val="a"/>
    <w:uiPriority w:val="99"/>
    <w:rsid w:val="009D0645"/>
    <w:pPr>
      <w:spacing w:before="100" w:beforeAutospacing="1" w:after="100" w:afterAutospacing="1"/>
      <w:jc w:val="center"/>
    </w:pPr>
    <w:rPr>
      <w:rFonts w:eastAsia="Arial Unicode MS" w:cs="Arial"/>
      <w:b/>
      <w:bCs/>
      <w:sz w:val="32"/>
      <w:szCs w:val="32"/>
    </w:rPr>
  </w:style>
  <w:style w:type="paragraph" w:customStyle="1" w:styleId="xl22">
    <w:name w:val="xl22"/>
    <w:basedOn w:val="a"/>
    <w:uiPriority w:val="99"/>
    <w:rsid w:val="009D0645"/>
    <w:pPr>
      <w:spacing w:before="100" w:beforeAutospacing="1" w:after="100" w:afterAutospacing="1"/>
    </w:pPr>
    <w:rPr>
      <w:rFonts w:eastAsia="Arial Unicode MS" w:cs="Arial"/>
    </w:rPr>
  </w:style>
  <w:style w:type="paragraph" w:customStyle="1" w:styleId="11">
    <w:name w:val="Обычный1"/>
    <w:next w:val="a3"/>
    <w:uiPriority w:val="99"/>
    <w:rsid w:val="009D0645"/>
    <w:rPr>
      <w:rFonts w:ascii="TimesET" w:hAnsi="TimesET"/>
      <w:sz w:val="20"/>
      <w:szCs w:val="20"/>
    </w:rPr>
  </w:style>
  <w:style w:type="character" w:styleId="a6">
    <w:name w:val="page number"/>
    <w:basedOn w:val="a0"/>
    <w:uiPriority w:val="99"/>
    <w:rsid w:val="009D0645"/>
    <w:rPr>
      <w:rFonts w:cs="Times New Roman"/>
    </w:rPr>
  </w:style>
  <w:style w:type="paragraph" w:styleId="a7">
    <w:name w:val="header"/>
    <w:basedOn w:val="a"/>
    <w:link w:val="a8"/>
    <w:uiPriority w:val="99"/>
    <w:rsid w:val="009D0645"/>
    <w:pPr>
      <w:tabs>
        <w:tab w:val="center" w:pos="4153"/>
        <w:tab w:val="right" w:pos="8306"/>
      </w:tabs>
      <w:autoSpaceDE w:val="0"/>
      <w:autoSpaceDN w:val="0"/>
    </w:pPr>
    <w:rPr>
      <w:rFonts w:ascii="TimesET" w:hAnsi="TimesET"/>
      <w:noProof/>
      <w:szCs w:val="20"/>
      <w:lang w:val="en-US"/>
    </w:rPr>
  </w:style>
  <w:style w:type="character" w:customStyle="1" w:styleId="a8">
    <w:name w:val="Верхний колонтитул Знак"/>
    <w:basedOn w:val="a0"/>
    <w:link w:val="a7"/>
    <w:uiPriority w:val="99"/>
    <w:semiHidden/>
    <w:locked/>
    <w:rsid w:val="009D0645"/>
    <w:rPr>
      <w:rFonts w:ascii="Arial" w:hAnsi="Arial"/>
      <w:sz w:val="24"/>
    </w:rPr>
  </w:style>
  <w:style w:type="paragraph" w:styleId="a9">
    <w:name w:val="footer"/>
    <w:basedOn w:val="a"/>
    <w:link w:val="aa"/>
    <w:uiPriority w:val="99"/>
    <w:rsid w:val="009D0645"/>
    <w:pPr>
      <w:tabs>
        <w:tab w:val="center" w:pos="4677"/>
        <w:tab w:val="right" w:pos="9355"/>
      </w:tabs>
    </w:pPr>
  </w:style>
  <w:style w:type="character" w:customStyle="1" w:styleId="aa">
    <w:name w:val="Нижний колонтитул Знак"/>
    <w:basedOn w:val="a0"/>
    <w:link w:val="a9"/>
    <w:uiPriority w:val="99"/>
    <w:semiHidden/>
    <w:locked/>
    <w:rsid w:val="009D0645"/>
    <w:rPr>
      <w:rFonts w:ascii="Arial" w:hAnsi="Arial"/>
      <w:sz w:val="24"/>
    </w:rPr>
  </w:style>
  <w:style w:type="paragraph" w:styleId="21">
    <w:name w:val="Body Text Indent 2"/>
    <w:basedOn w:val="a"/>
    <w:link w:val="22"/>
    <w:uiPriority w:val="99"/>
    <w:rsid w:val="009D0645"/>
    <w:pPr>
      <w:ind w:left="468" w:hanging="468"/>
    </w:pPr>
    <w:rPr>
      <w:sz w:val="22"/>
      <w:szCs w:val="20"/>
    </w:rPr>
  </w:style>
  <w:style w:type="character" w:customStyle="1" w:styleId="22">
    <w:name w:val="Основной текст с отступом 2 Знак"/>
    <w:basedOn w:val="a0"/>
    <w:link w:val="21"/>
    <w:uiPriority w:val="99"/>
    <w:semiHidden/>
    <w:locked/>
    <w:rsid w:val="009D0645"/>
    <w:rPr>
      <w:rFonts w:ascii="Arial" w:hAnsi="Arial"/>
      <w:sz w:val="24"/>
    </w:rPr>
  </w:style>
  <w:style w:type="paragraph" w:styleId="31">
    <w:name w:val="Body Text 3"/>
    <w:basedOn w:val="a"/>
    <w:link w:val="32"/>
    <w:uiPriority w:val="99"/>
    <w:rsid w:val="009D0645"/>
    <w:rPr>
      <w:szCs w:val="20"/>
    </w:rPr>
  </w:style>
  <w:style w:type="character" w:customStyle="1" w:styleId="32">
    <w:name w:val="Основной текст 3 Знак"/>
    <w:basedOn w:val="a0"/>
    <w:link w:val="31"/>
    <w:uiPriority w:val="99"/>
    <w:semiHidden/>
    <w:locked/>
    <w:rsid w:val="009D0645"/>
    <w:rPr>
      <w:rFonts w:ascii="Arial" w:hAnsi="Arial"/>
      <w:sz w:val="16"/>
    </w:rPr>
  </w:style>
  <w:style w:type="paragraph" w:styleId="ab">
    <w:name w:val="Body Text"/>
    <w:basedOn w:val="a"/>
    <w:link w:val="ac"/>
    <w:uiPriority w:val="99"/>
    <w:rsid w:val="009D0645"/>
    <w:pPr>
      <w:jc w:val="both"/>
    </w:pPr>
    <w:rPr>
      <w:rFonts w:cs="Arial"/>
    </w:rPr>
  </w:style>
  <w:style w:type="character" w:customStyle="1" w:styleId="ac">
    <w:name w:val="Основной текст Знак"/>
    <w:basedOn w:val="a0"/>
    <w:link w:val="ab"/>
    <w:uiPriority w:val="99"/>
    <w:semiHidden/>
    <w:locked/>
    <w:rsid w:val="009D0645"/>
    <w:rPr>
      <w:rFonts w:ascii="Arial" w:hAnsi="Arial"/>
      <w:sz w:val="24"/>
    </w:rPr>
  </w:style>
  <w:style w:type="paragraph" w:styleId="ad">
    <w:name w:val="Title"/>
    <w:basedOn w:val="a"/>
    <w:link w:val="ae"/>
    <w:uiPriority w:val="99"/>
    <w:qFormat/>
    <w:rsid w:val="009D0645"/>
    <w:pPr>
      <w:jc w:val="center"/>
    </w:pPr>
    <w:rPr>
      <w:b/>
      <w:szCs w:val="20"/>
    </w:rPr>
  </w:style>
  <w:style w:type="character" w:customStyle="1" w:styleId="ae">
    <w:name w:val="Название Знак"/>
    <w:basedOn w:val="a0"/>
    <w:link w:val="ad"/>
    <w:uiPriority w:val="99"/>
    <w:locked/>
    <w:rsid w:val="009D0645"/>
    <w:rPr>
      <w:rFonts w:ascii="Cambria" w:hAnsi="Cambria"/>
      <w:b/>
      <w:kern w:val="28"/>
      <w:sz w:val="32"/>
    </w:rPr>
  </w:style>
  <w:style w:type="paragraph" w:styleId="33">
    <w:name w:val="Body Text Indent 3"/>
    <w:basedOn w:val="a"/>
    <w:link w:val="34"/>
    <w:uiPriority w:val="99"/>
    <w:rsid w:val="009D0645"/>
    <w:pPr>
      <w:ind w:firstLine="709"/>
      <w:jc w:val="both"/>
    </w:pPr>
  </w:style>
  <w:style w:type="character" w:customStyle="1" w:styleId="34">
    <w:name w:val="Основной текст с отступом 3 Знак"/>
    <w:basedOn w:val="a0"/>
    <w:link w:val="33"/>
    <w:uiPriority w:val="99"/>
    <w:semiHidden/>
    <w:locked/>
    <w:rsid w:val="009D0645"/>
    <w:rPr>
      <w:rFonts w:ascii="Arial" w:hAnsi="Arial"/>
      <w:sz w:val="16"/>
    </w:rPr>
  </w:style>
  <w:style w:type="paragraph" w:styleId="af">
    <w:name w:val="Document Map"/>
    <w:basedOn w:val="a"/>
    <w:link w:val="af0"/>
    <w:uiPriority w:val="99"/>
    <w:semiHidden/>
    <w:rsid w:val="009D0645"/>
    <w:pPr>
      <w:shd w:val="clear" w:color="auto" w:fill="000080"/>
    </w:pPr>
    <w:rPr>
      <w:rFonts w:ascii="Tahoma" w:hAnsi="Tahoma" w:cs="Tahoma"/>
    </w:rPr>
  </w:style>
  <w:style w:type="character" w:customStyle="1" w:styleId="af0">
    <w:name w:val="Схема документа Знак"/>
    <w:basedOn w:val="a0"/>
    <w:link w:val="af"/>
    <w:uiPriority w:val="99"/>
    <w:semiHidden/>
    <w:locked/>
    <w:rsid w:val="009D0645"/>
    <w:rPr>
      <w:sz w:val="2"/>
    </w:rPr>
  </w:style>
  <w:style w:type="paragraph" w:styleId="af1">
    <w:name w:val="Balloon Text"/>
    <w:basedOn w:val="a"/>
    <w:link w:val="af2"/>
    <w:uiPriority w:val="99"/>
    <w:semiHidden/>
    <w:rsid w:val="009D0645"/>
    <w:rPr>
      <w:rFonts w:ascii="Tahoma" w:hAnsi="Tahoma" w:cs="Tahoma"/>
      <w:sz w:val="16"/>
      <w:szCs w:val="16"/>
    </w:rPr>
  </w:style>
  <w:style w:type="character" w:customStyle="1" w:styleId="af2">
    <w:name w:val="Текст выноски Знак"/>
    <w:basedOn w:val="a0"/>
    <w:link w:val="af1"/>
    <w:uiPriority w:val="99"/>
    <w:semiHidden/>
    <w:locked/>
    <w:rsid w:val="009D0645"/>
    <w:rPr>
      <w:sz w:val="2"/>
    </w:rPr>
  </w:style>
  <w:style w:type="paragraph" w:customStyle="1" w:styleId="210">
    <w:name w:val="Основной текст 21"/>
    <w:basedOn w:val="a"/>
    <w:uiPriority w:val="99"/>
    <w:rsid w:val="009D0645"/>
    <w:pPr>
      <w:widowControl w:val="0"/>
      <w:ind w:firstLine="709"/>
      <w:jc w:val="both"/>
    </w:pPr>
    <w:rPr>
      <w:rFonts w:ascii="Times New Roman" w:hAnsi="Times New Roman"/>
      <w:sz w:val="24"/>
      <w:szCs w:val="20"/>
    </w:rPr>
  </w:style>
  <w:style w:type="paragraph" w:styleId="23">
    <w:name w:val="Body Text 2"/>
    <w:basedOn w:val="a"/>
    <w:link w:val="24"/>
    <w:uiPriority w:val="99"/>
    <w:rsid w:val="009D0645"/>
    <w:pPr>
      <w:spacing w:after="120" w:line="480" w:lineRule="auto"/>
    </w:pPr>
  </w:style>
  <w:style w:type="character" w:customStyle="1" w:styleId="24">
    <w:name w:val="Основной текст 2 Знак"/>
    <w:basedOn w:val="a0"/>
    <w:link w:val="23"/>
    <w:uiPriority w:val="99"/>
    <w:semiHidden/>
    <w:locked/>
    <w:rsid w:val="009D0645"/>
    <w:rPr>
      <w:rFonts w:ascii="Arial" w:hAnsi="Arial"/>
      <w:sz w:val="24"/>
    </w:rPr>
  </w:style>
  <w:style w:type="paragraph" w:customStyle="1" w:styleId="Iauiue">
    <w:name w:val="Iau?iue"/>
    <w:uiPriority w:val="99"/>
    <w:rsid w:val="009D0645"/>
    <w:rPr>
      <w:sz w:val="20"/>
      <w:szCs w:val="20"/>
      <w:lang w:val="en-US"/>
    </w:rPr>
  </w:style>
  <w:style w:type="paragraph" w:customStyle="1" w:styleId="12">
    <w:name w:val="Список1"/>
    <w:basedOn w:val="a"/>
    <w:uiPriority w:val="99"/>
    <w:rsid w:val="009D0645"/>
    <w:pPr>
      <w:widowControl w:val="0"/>
      <w:tabs>
        <w:tab w:val="left" w:pos="720"/>
      </w:tabs>
      <w:spacing w:after="80"/>
      <w:ind w:left="720" w:hanging="360"/>
    </w:pPr>
    <w:rPr>
      <w:rFonts w:ascii="Times New Roman" w:hAnsi="Times New Roman"/>
      <w:szCs w:val="20"/>
    </w:rPr>
  </w:style>
  <w:style w:type="character" w:styleId="af3">
    <w:name w:val="annotation reference"/>
    <w:basedOn w:val="a0"/>
    <w:uiPriority w:val="99"/>
    <w:semiHidden/>
    <w:rsid w:val="009D0645"/>
    <w:rPr>
      <w:rFonts w:cs="Times New Roman"/>
      <w:sz w:val="16"/>
    </w:rPr>
  </w:style>
  <w:style w:type="paragraph" w:styleId="af4">
    <w:name w:val="annotation text"/>
    <w:basedOn w:val="a"/>
    <w:link w:val="af5"/>
    <w:uiPriority w:val="99"/>
    <w:semiHidden/>
    <w:rsid w:val="009D0645"/>
    <w:rPr>
      <w:szCs w:val="20"/>
    </w:rPr>
  </w:style>
  <w:style w:type="character" w:customStyle="1" w:styleId="af5">
    <w:name w:val="Текст примечания Знак"/>
    <w:basedOn w:val="a0"/>
    <w:link w:val="af4"/>
    <w:uiPriority w:val="99"/>
    <w:semiHidden/>
    <w:locked/>
    <w:rsid w:val="009D0645"/>
    <w:rPr>
      <w:rFonts w:ascii="Arial" w:hAnsi="Arial"/>
      <w:sz w:val="20"/>
    </w:rPr>
  </w:style>
  <w:style w:type="paragraph" w:styleId="af6">
    <w:name w:val="annotation subject"/>
    <w:basedOn w:val="af4"/>
    <w:next w:val="af4"/>
    <w:link w:val="af7"/>
    <w:uiPriority w:val="99"/>
    <w:semiHidden/>
    <w:rsid w:val="009D0645"/>
    <w:rPr>
      <w:b/>
      <w:bCs/>
    </w:rPr>
  </w:style>
  <w:style w:type="character" w:customStyle="1" w:styleId="af7">
    <w:name w:val="Тема примечания Знак"/>
    <w:basedOn w:val="af5"/>
    <w:link w:val="af6"/>
    <w:uiPriority w:val="99"/>
    <w:semiHidden/>
    <w:locked/>
    <w:rsid w:val="009D0645"/>
    <w:rPr>
      <w:rFonts w:ascii="Arial" w:hAnsi="Arial"/>
      <w:b/>
      <w:sz w:val="20"/>
    </w:rPr>
  </w:style>
  <w:style w:type="paragraph" w:styleId="af8">
    <w:name w:val="endnote text"/>
    <w:basedOn w:val="a"/>
    <w:link w:val="af9"/>
    <w:uiPriority w:val="99"/>
    <w:semiHidden/>
    <w:rsid w:val="009D0645"/>
    <w:pPr>
      <w:widowControl w:val="0"/>
    </w:pPr>
    <w:rPr>
      <w:rFonts w:ascii="Courier" w:hAnsi="Courier"/>
      <w:sz w:val="24"/>
      <w:szCs w:val="20"/>
      <w:lang w:val="fi-FI" w:eastAsia="en-US"/>
    </w:rPr>
  </w:style>
  <w:style w:type="character" w:customStyle="1" w:styleId="af9">
    <w:name w:val="Текст концевой сноски Знак"/>
    <w:basedOn w:val="a0"/>
    <w:link w:val="af8"/>
    <w:uiPriority w:val="99"/>
    <w:semiHidden/>
    <w:locked/>
    <w:rsid w:val="009D0645"/>
    <w:rPr>
      <w:rFonts w:ascii="Arial" w:hAnsi="Arial"/>
      <w:sz w:val="20"/>
    </w:rPr>
  </w:style>
  <w:style w:type="table" w:styleId="afa">
    <w:name w:val="Table Grid"/>
    <w:basedOn w:val="a1"/>
    <w:uiPriority w:val="99"/>
    <w:rsid w:val="00085DA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
    <w:name w:val="Text"/>
    <w:basedOn w:val="a"/>
    <w:uiPriority w:val="99"/>
    <w:rsid w:val="009121DC"/>
    <w:pPr>
      <w:spacing w:after="240"/>
      <w:jc w:val="both"/>
    </w:pPr>
    <w:rPr>
      <w:rFonts w:ascii="Times New Roman" w:hAnsi="Times New Roman"/>
      <w:sz w:val="24"/>
      <w:szCs w:val="20"/>
      <w:lang w:val="en-GB" w:eastAsia="en-US"/>
    </w:rPr>
  </w:style>
  <w:style w:type="paragraph" w:styleId="afb">
    <w:name w:val="footnote text"/>
    <w:basedOn w:val="a"/>
    <w:link w:val="afc"/>
    <w:uiPriority w:val="99"/>
    <w:semiHidden/>
    <w:rsid w:val="00C72DEE"/>
    <w:rPr>
      <w:rFonts w:ascii="Times New Roman" w:hAnsi="Times New Roman"/>
      <w:szCs w:val="20"/>
    </w:rPr>
  </w:style>
  <w:style w:type="character" w:customStyle="1" w:styleId="afc">
    <w:name w:val="Текст сноски Знак"/>
    <w:basedOn w:val="a0"/>
    <w:link w:val="afb"/>
    <w:uiPriority w:val="99"/>
    <w:semiHidden/>
    <w:locked/>
    <w:rsid w:val="009D0645"/>
    <w:rPr>
      <w:rFonts w:ascii="Arial" w:hAnsi="Arial"/>
      <w:sz w:val="20"/>
    </w:rPr>
  </w:style>
  <w:style w:type="character" w:styleId="afd">
    <w:name w:val="footnote reference"/>
    <w:basedOn w:val="a0"/>
    <w:uiPriority w:val="99"/>
    <w:semiHidden/>
    <w:rsid w:val="00C72DEE"/>
    <w:rPr>
      <w:rFonts w:cs="Times New Roman"/>
      <w:vertAlign w:val="superscript"/>
    </w:rPr>
  </w:style>
  <w:style w:type="paragraph" w:customStyle="1" w:styleId="110">
    <w:name w:val="Обычный11"/>
    <w:uiPriority w:val="99"/>
    <w:rsid w:val="00D567E1"/>
    <w:pPr>
      <w:autoSpaceDE w:val="0"/>
      <w:autoSpaceDN w:val="0"/>
    </w:pPr>
    <w:rPr>
      <w:sz w:val="20"/>
      <w:szCs w:val="20"/>
      <w:lang w:val="en-GB" w:eastAsia="en-US"/>
    </w:rPr>
  </w:style>
  <w:style w:type="character" w:customStyle="1" w:styleId="EmailStyle43">
    <w:name w:val="EmailStyle43"/>
    <w:uiPriority w:val="99"/>
    <w:semiHidden/>
    <w:rsid w:val="00EC0BF0"/>
    <w:rPr>
      <w:rFonts w:ascii="Arial" w:hAnsi="Arial"/>
      <w:color w:val="auto"/>
      <w:sz w:val="20"/>
    </w:rPr>
  </w:style>
  <w:style w:type="paragraph" w:customStyle="1" w:styleId="afe">
    <w:name w:val="a"/>
    <w:basedOn w:val="a"/>
    <w:uiPriority w:val="99"/>
    <w:rsid w:val="0010497B"/>
    <w:pPr>
      <w:spacing w:before="100" w:beforeAutospacing="1" w:after="100" w:afterAutospacing="1"/>
    </w:pPr>
    <w:rPr>
      <w:rFonts w:ascii="Times New Roman" w:hAnsi="Times New Roman"/>
      <w:sz w:val="24"/>
    </w:rPr>
  </w:style>
  <w:style w:type="character" w:customStyle="1" w:styleId="MKrinichanskaya">
    <w:name w:val="M.Krinichanskaya"/>
    <w:uiPriority w:val="99"/>
    <w:semiHidden/>
    <w:rsid w:val="008243FF"/>
    <w:rPr>
      <w:rFonts w:ascii="Arial" w:hAnsi="Arial"/>
      <w:color w:val="auto"/>
      <w:sz w:val="20"/>
    </w:rPr>
  </w:style>
  <w:style w:type="character" w:styleId="aff">
    <w:name w:val="Hyperlink"/>
    <w:basedOn w:val="a0"/>
    <w:uiPriority w:val="99"/>
    <w:rsid w:val="005355FB"/>
    <w:rPr>
      <w:rFonts w:cs="Times New Roman"/>
      <w:color w:val="0000FF"/>
      <w:u w:val="single"/>
    </w:rPr>
  </w:style>
  <w:style w:type="character" w:styleId="aff0">
    <w:name w:val="FollowedHyperlink"/>
    <w:basedOn w:val="a0"/>
    <w:uiPriority w:val="99"/>
    <w:rsid w:val="005355FB"/>
    <w:rPr>
      <w:rFonts w:cs="Times New Roman"/>
      <w:color w:val="800080"/>
      <w:u w:val="single"/>
    </w:rPr>
  </w:style>
  <w:style w:type="paragraph" w:styleId="aff1">
    <w:name w:val="No Spacing"/>
    <w:uiPriority w:val="99"/>
    <w:qFormat/>
    <w:rsid w:val="0021670D"/>
    <w:rPr>
      <w:rFonts w:ascii="Calibri" w:hAnsi="Calibri"/>
      <w:lang w:eastAsia="en-US"/>
    </w:rPr>
  </w:style>
  <w:style w:type="character" w:customStyle="1" w:styleId="WW8Num3z0">
    <w:name w:val="WW8Num3z0"/>
    <w:uiPriority w:val="99"/>
    <w:rsid w:val="00EA5967"/>
    <w:rPr>
      <w:b/>
    </w:rPr>
  </w:style>
  <w:style w:type="paragraph" w:styleId="aff2">
    <w:name w:val="Revision"/>
    <w:hidden/>
    <w:uiPriority w:val="99"/>
    <w:semiHidden/>
    <w:rsid w:val="00143F56"/>
    <w:rPr>
      <w:rFonts w:ascii="Arial" w:hAnsi="Arial"/>
      <w:sz w:val="20"/>
      <w:szCs w:val="24"/>
    </w:rPr>
  </w:style>
  <w:style w:type="paragraph" w:styleId="aff3">
    <w:name w:val="List Paragraph"/>
    <w:basedOn w:val="a"/>
    <w:uiPriority w:val="99"/>
    <w:qFormat/>
    <w:rsid w:val="00835AB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Pr>
      <w:rFonts w:ascii="Arial" w:hAnsi="Arial"/>
      <w:sz w:val="20"/>
      <w:szCs w:val="24"/>
    </w:rPr>
  </w:style>
  <w:style w:type="paragraph" w:styleId="1">
    <w:name w:val="heading 1"/>
    <w:basedOn w:val="a"/>
    <w:next w:val="a"/>
    <w:link w:val="10"/>
    <w:autoRedefine/>
    <w:uiPriority w:val="99"/>
    <w:qFormat/>
    <w:pPr>
      <w:keepNext/>
      <w:autoSpaceDE w:val="0"/>
      <w:autoSpaceDN w:val="0"/>
      <w:spacing w:before="360" w:after="120"/>
      <w:ind w:left="360"/>
      <w:jc w:val="center"/>
      <w:outlineLvl w:val="0"/>
    </w:pPr>
    <w:rPr>
      <w:rFonts w:cs="Arial"/>
      <w:b/>
      <w:noProof/>
    </w:rPr>
  </w:style>
  <w:style w:type="paragraph" w:styleId="2">
    <w:name w:val="heading 2"/>
    <w:basedOn w:val="a"/>
    <w:next w:val="a"/>
    <w:link w:val="20"/>
    <w:uiPriority w:val="99"/>
    <w:qFormat/>
    <w:pPr>
      <w:keepNext/>
      <w:autoSpaceDE w:val="0"/>
      <w:autoSpaceDN w:val="0"/>
      <w:jc w:val="right"/>
      <w:outlineLvl w:val="1"/>
    </w:pPr>
    <w:rPr>
      <w:rFonts w:cs="Arial"/>
      <w:b/>
    </w:rPr>
  </w:style>
  <w:style w:type="paragraph" w:styleId="3">
    <w:name w:val="heading 3"/>
    <w:basedOn w:val="a"/>
    <w:next w:val="a"/>
    <w:link w:val="30"/>
    <w:uiPriority w:val="99"/>
    <w:qFormat/>
    <w:pPr>
      <w:keepNext/>
      <w:jc w:val="center"/>
      <w:outlineLvl w:val="2"/>
    </w:pPr>
    <w:rPr>
      <w:b/>
      <w:szCs w:val="20"/>
    </w:rPr>
  </w:style>
  <w:style w:type="paragraph" w:styleId="4">
    <w:name w:val="heading 4"/>
    <w:basedOn w:val="a"/>
    <w:next w:val="a"/>
    <w:link w:val="40"/>
    <w:uiPriority w:val="99"/>
    <w:qFormat/>
    <w:pPr>
      <w:keepNext/>
      <w:spacing w:line="360" w:lineRule="auto"/>
      <w:jc w:val="center"/>
      <w:outlineLvl w:val="3"/>
    </w:pPr>
    <w:rPr>
      <w:rFonts w:cs="Arial"/>
      <w:b/>
      <w:bCs/>
    </w:rPr>
  </w:style>
  <w:style w:type="paragraph" w:styleId="5">
    <w:name w:val="heading 5"/>
    <w:basedOn w:val="a"/>
    <w:next w:val="a"/>
    <w:link w:val="50"/>
    <w:uiPriority w:val="99"/>
    <w:qFormat/>
    <w:pPr>
      <w:keepNext/>
      <w:jc w:val="center"/>
      <w:outlineLvl w:val="4"/>
    </w:pPr>
    <w:rPr>
      <w:b/>
      <w:bCs/>
    </w:rPr>
  </w:style>
  <w:style w:type="paragraph" w:styleId="6">
    <w:name w:val="heading 6"/>
    <w:basedOn w:val="a"/>
    <w:next w:val="a"/>
    <w:link w:val="60"/>
    <w:uiPriority w:val="99"/>
    <w:qFormat/>
    <w:pPr>
      <w:keepNext/>
      <w:outlineLvl w:val="5"/>
    </w:pPr>
    <w:rPr>
      <w:rFonts w:cs="Arial"/>
      <w:b/>
      <w:bCs/>
    </w:rPr>
  </w:style>
  <w:style w:type="paragraph" w:styleId="7">
    <w:name w:val="heading 7"/>
    <w:basedOn w:val="a"/>
    <w:next w:val="a"/>
    <w:link w:val="70"/>
    <w:uiPriority w:val="99"/>
    <w:qFormat/>
    <w:pPr>
      <w:keepNext/>
      <w:outlineLvl w:val="6"/>
    </w:pPr>
    <w:rPr>
      <w:rFonts w:cs="Arial"/>
      <w:b/>
      <w:bCs/>
    </w:rPr>
  </w:style>
  <w:style w:type="paragraph" w:styleId="8">
    <w:name w:val="heading 8"/>
    <w:basedOn w:val="a"/>
    <w:next w:val="a"/>
    <w:link w:val="80"/>
    <w:uiPriority w:val="99"/>
    <w:qFormat/>
    <w:pPr>
      <w:keepNext/>
      <w:jc w:val="center"/>
      <w:outlineLvl w:val="7"/>
    </w:pPr>
    <w:rPr>
      <w:b/>
      <w:bCs/>
      <w:sz w:val="24"/>
    </w:rPr>
  </w:style>
  <w:style w:type="paragraph" w:styleId="9">
    <w:name w:val="heading 9"/>
    <w:basedOn w:val="a"/>
    <w:next w:val="a"/>
    <w:link w:val="90"/>
    <w:uiPriority w:val="99"/>
    <w:qFormat/>
    <w:pPr>
      <w:spacing w:before="240" w:after="60"/>
      <w:outlineLvl w:val="8"/>
    </w:pPr>
    <w:rPr>
      <w:rFonts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b/>
      <w:kern w:val="32"/>
      <w:sz w:val="32"/>
    </w:rPr>
  </w:style>
  <w:style w:type="character" w:customStyle="1" w:styleId="20">
    <w:name w:val="Заголовок 2 Знак"/>
    <w:basedOn w:val="a0"/>
    <w:link w:val="2"/>
    <w:uiPriority w:val="99"/>
    <w:semiHidden/>
    <w:locked/>
    <w:rPr>
      <w:rFonts w:ascii="Cambria" w:hAnsi="Cambria"/>
      <w:b/>
      <w:i/>
      <w:sz w:val="28"/>
    </w:rPr>
  </w:style>
  <w:style w:type="character" w:customStyle="1" w:styleId="30">
    <w:name w:val="Заголовок 3 Знак"/>
    <w:basedOn w:val="a0"/>
    <w:link w:val="3"/>
    <w:uiPriority w:val="99"/>
    <w:semiHidden/>
    <w:locked/>
    <w:rPr>
      <w:rFonts w:ascii="Cambria" w:hAnsi="Cambria"/>
      <w:b/>
      <w:sz w:val="26"/>
    </w:rPr>
  </w:style>
  <w:style w:type="character" w:customStyle="1" w:styleId="40">
    <w:name w:val="Заголовок 4 Знак"/>
    <w:basedOn w:val="a0"/>
    <w:link w:val="4"/>
    <w:uiPriority w:val="99"/>
    <w:semiHidden/>
    <w:locked/>
    <w:rPr>
      <w:rFonts w:ascii="Calibri" w:hAnsi="Calibri"/>
      <w:b/>
      <w:sz w:val="28"/>
    </w:rPr>
  </w:style>
  <w:style w:type="character" w:customStyle="1" w:styleId="50">
    <w:name w:val="Заголовок 5 Знак"/>
    <w:basedOn w:val="a0"/>
    <w:link w:val="5"/>
    <w:uiPriority w:val="99"/>
    <w:semiHidden/>
    <w:locked/>
    <w:rPr>
      <w:rFonts w:ascii="Calibri" w:hAnsi="Calibri"/>
      <w:b/>
      <w:i/>
      <w:sz w:val="26"/>
    </w:rPr>
  </w:style>
  <w:style w:type="character" w:customStyle="1" w:styleId="60">
    <w:name w:val="Заголовок 6 Знак"/>
    <w:basedOn w:val="a0"/>
    <w:link w:val="6"/>
    <w:uiPriority w:val="99"/>
    <w:semiHidden/>
    <w:locked/>
    <w:rPr>
      <w:rFonts w:ascii="Calibri" w:hAnsi="Calibri"/>
      <w:b/>
    </w:rPr>
  </w:style>
  <w:style w:type="character" w:customStyle="1" w:styleId="70">
    <w:name w:val="Заголовок 7 Знак"/>
    <w:basedOn w:val="a0"/>
    <w:link w:val="7"/>
    <w:uiPriority w:val="99"/>
    <w:semiHidden/>
    <w:locked/>
    <w:rPr>
      <w:rFonts w:ascii="Calibri" w:hAnsi="Calibri"/>
      <w:sz w:val="24"/>
    </w:rPr>
  </w:style>
  <w:style w:type="character" w:customStyle="1" w:styleId="80">
    <w:name w:val="Заголовок 8 Знак"/>
    <w:basedOn w:val="a0"/>
    <w:link w:val="8"/>
    <w:uiPriority w:val="99"/>
    <w:semiHidden/>
    <w:locked/>
    <w:rPr>
      <w:rFonts w:ascii="Calibri" w:hAnsi="Calibri"/>
      <w:i/>
      <w:sz w:val="24"/>
    </w:rPr>
  </w:style>
  <w:style w:type="character" w:customStyle="1" w:styleId="90">
    <w:name w:val="Заголовок 9 Знак"/>
    <w:basedOn w:val="a0"/>
    <w:link w:val="9"/>
    <w:uiPriority w:val="99"/>
    <w:semiHidden/>
    <w:locked/>
    <w:rPr>
      <w:rFonts w:ascii="Cambria" w:hAnsi="Cambria"/>
    </w:rPr>
  </w:style>
  <w:style w:type="paragraph" w:customStyle="1" w:styleId="a3">
    <w:name w:val="Нормальный"/>
    <w:uiPriority w:val="99"/>
    <w:pPr>
      <w:autoSpaceDE w:val="0"/>
      <w:autoSpaceDN w:val="0"/>
    </w:pPr>
    <w:rPr>
      <w:rFonts w:ascii="TimesET" w:hAnsi="TimesET"/>
      <w:sz w:val="20"/>
      <w:szCs w:val="20"/>
    </w:rPr>
  </w:style>
  <w:style w:type="paragraph" w:styleId="a4">
    <w:name w:val="Body Text Indent"/>
    <w:basedOn w:val="a"/>
    <w:link w:val="a5"/>
    <w:uiPriority w:val="99"/>
    <w:pPr>
      <w:autoSpaceDE w:val="0"/>
      <w:autoSpaceDN w:val="0"/>
      <w:ind w:firstLine="720"/>
      <w:jc w:val="both"/>
    </w:pPr>
    <w:rPr>
      <w:rFonts w:cs="Arial"/>
    </w:rPr>
  </w:style>
  <w:style w:type="character" w:customStyle="1" w:styleId="a5">
    <w:name w:val="Основной текст с отступом Знак"/>
    <w:basedOn w:val="a0"/>
    <w:link w:val="a4"/>
    <w:uiPriority w:val="99"/>
    <w:semiHidden/>
    <w:locked/>
    <w:rPr>
      <w:rFonts w:ascii="Arial" w:hAnsi="Arial"/>
      <w:sz w:val="24"/>
    </w:rPr>
  </w:style>
  <w:style w:type="paragraph" w:customStyle="1" w:styleId="xl31">
    <w:name w:val="xl31"/>
    <w:basedOn w:val="a"/>
    <w:uiPriority w:val="99"/>
    <w:pPr>
      <w:spacing w:before="100" w:beforeAutospacing="1" w:after="100" w:afterAutospacing="1"/>
      <w:jc w:val="center"/>
    </w:pPr>
    <w:rPr>
      <w:rFonts w:eastAsia="Arial Unicode MS" w:cs="Arial"/>
      <w:b/>
      <w:bCs/>
      <w:sz w:val="32"/>
      <w:szCs w:val="32"/>
    </w:rPr>
  </w:style>
  <w:style w:type="paragraph" w:customStyle="1" w:styleId="xl22">
    <w:name w:val="xl22"/>
    <w:basedOn w:val="a"/>
    <w:uiPriority w:val="99"/>
    <w:pPr>
      <w:spacing w:before="100" w:beforeAutospacing="1" w:after="100" w:afterAutospacing="1"/>
    </w:pPr>
    <w:rPr>
      <w:rFonts w:eastAsia="Arial Unicode MS" w:cs="Arial"/>
    </w:rPr>
  </w:style>
  <w:style w:type="paragraph" w:customStyle="1" w:styleId="11">
    <w:name w:val="Обычный1"/>
    <w:next w:val="a3"/>
    <w:uiPriority w:val="99"/>
    <w:rPr>
      <w:rFonts w:ascii="TimesET" w:hAnsi="TimesET"/>
      <w:sz w:val="20"/>
      <w:szCs w:val="20"/>
    </w:rPr>
  </w:style>
  <w:style w:type="character" w:styleId="a6">
    <w:name w:val="page number"/>
    <w:basedOn w:val="a0"/>
    <w:uiPriority w:val="99"/>
    <w:rPr>
      <w:rFonts w:cs="Times New Roman"/>
    </w:rPr>
  </w:style>
  <w:style w:type="paragraph" w:styleId="a7">
    <w:name w:val="header"/>
    <w:basedOn w:val="a"/>
    <w:link w:val="a8"/>
    <w:uiPriority w:val="99"/>
    <w:pPr>
      <w:tabs>
        <w:tab w:val="center" w:pos="4153"/>
        <w:tab w:val="right" w:pos="8306"/>
      </w:tabs>
      <w:autoSpaceDE w:val="0"/>
      <w:autoSpaceDN w:val="0"/>
    </w:pPr>
    <w:rPr>
      <w:rFonts w:ascii="TimesET" w:hAnsi="TimesET"/>
      <w:noProof/>
      <w:szCs w:val="20"/>
      <w:lang w:val="en-US"/>
    </w:rPr>
  </w:style>
  <w:style w:type="character" w:customStyle="1" w:styleId="a8">
    <w:name w:val="Верхний колонтитул Знак"/>
    <w:basedOn w:val="a0"/>
    <w:link w:val="a7"/>
    <w:uiPriority w:val="99"/>
    <w:semiHidden/>
    <w:locked/>
    <w:rPr>
      <w:rFonts w:ascii="Arial" w:hAnsi="Arial"/>
      <w:sz w:val="24"/>
    </w:rPr>
  </w:style>
  <w:style w:type="paragraph" w:styleId="a9">
    <w:name w:val="footer"/>
    <w:basedOn w:val="a"/>
    <w:link w:val="aa"/>
    <w:uiPriority w:val="99"/>
    <w:pPr>
      <w:tabs>
        <w:tab w:val="center" w:pos="4677"/>
        <w:tab w:val="right" w:pos="9355"/>
      </w:tabs>
    </w:pPr>
  </w:style>
  <w:style w:type="character" w:customStyle="1" w:styleId="aa">
    <w:name w:val="Нижний колонтитул Знак"/>
    <w:basedOn w:val="a0"/>
    <w:link w:val="a9"/>
    <w:uiPriority w:val="99"/>
    <w:semiHidden/>
    <w:locked/>
    <w:rPr>
      <w:rFonts w:ascii="Arial" w:hAnsi="Arial"/>
      <w:sz w:val="24"/>
    </w:rPr>
  </w:style>
  <w:style w:type="paragraph" w:styleId="21">
    <w:name w:val="Body Text Indent 2"/>
    <w:basedOn w:val="a"/>
    <w:link w:val="22"/>
    <w:uiPriority w:val="99"/>
    <w:pPr>
      <w:ind w:left="468" w:hanging="468"/>
    </w:pPr>
    <w:rPr>
      <w:sz w:val="22"/>
      <w:szCs w:val="20"/>
    </w:rPr>
  </w:style>
  <w:style w:type="character" w:customStyle="1" w:styleId="22">
    <w:name w:val="Основной текст с отступом 2 Знак"/>
    <w:basedOn w:val="a0"/>
    <w:link w:val="21"/>
    <w:uiPriority w:val="99"/>
    <w:semiHidden/>
    <w:locked/>
    <w:rPr>
      <w:rFonts w:ascii="Arial" w:hAnsi="Arial"/>
      <w:sz w:val="24"/>
    </w:rPr>
  </w:style>
  <w:style w:type="paragraph" w:styleId="31">
    <w:name w:val="Body Text 3"/>
    <w:basedOn w:val="a"/>
    <w:link w:val="32"/>
    <w:uiPriority w:val="99"/>
    <w:rPr>
      <w:szCs w:val="20"/>
    </w:rPr>
  </w:style>
  <w:style w:type="character" w:customStyle="1" w:styleId="32">
    <w:name w:val="Основной текст 3 Знак"/>
    <w:basedOn w:val="a0"/>
    <w:link w:val="31"/>
    <w:uiPriority w:val="99"/>
    <w:semiHidden/>
    <w:locked/>
    <w:rPr>
      <w:rFonts w:ascii="Arial" w:hAnsi="Arial"/>
      <w:sz w:val="16"/>
    </w:rPr>
  </w:style>
  <w:style w:type="paragraph" w:styleId="ab">
    <w:name w:val="Body Text"/>
    <w:basedOn w:val="a"/>
    <w:link w:val="ac"/>
    <w:uiPriority w:val="99"/>
    <w:pPr>
      <w:jc w:val="both"/>
    </w:pPr>
    <w:rPr>
      <w:rFonts w:cs="Arial"/>
    </w:rPr>
  </w:style>
  <w:style w:type="character" w:customStyle="1" w:styleId="ac">
    <w:name w:val="Основной текст Знак"/>
    <w:basedOn w:val="a0"/>
    <w:link w:val="ab"/>
    <w:uiPriority w:val="99"/>
    <w:semiHidden/>
    <w:locked/>
    <w:rPr>
      <w:rFonts w:ascii="Arial" w:hAnsi="Arial"/>
      <w:sz w:val="24"/>
    </w:rPr>
  </w:style>
  <w:style w:type="paragraph" w:styleId="ad">
    <w:name w:val="Title"/>
    <w:basedOn w:val="a"/>
    <w:link w:val="ae"/>
    <w:uiPriority w:val="99"/>
    <w:qFormat/>
    <w:pPr>
      <w:jc w:val="center"/>
    </w:pPr>
    <w:rPr>
      <w:b/>
      <w:szCs w:val="20"/>
    </w:rPr>
  </w:style>
  <w:style w:type="character" w:customStyle="1" w:styleId="ae">
    <w:name w:val="Название Знак"/>
    <w:basedOn w:val="a0"/>
    <w:link w:val="ad"/>
    <w:uiPriority w:val="99"/>
    <w:locked/>
    <w:rPr>
      <w:rFonts w:ascii="Cambria" w:hAnsi="Cambria"/>
      <w:b/>
      <w:kern w:val="28"/>
      <w:sz w:val="32"/>
    </w:rPr>
  </w:style>
  <w:style w:type="paragraph" w:styleId="33">
    <w:name w:val="Body Text Indent 3"/>
    <w:basedOn w:val="a"/>
    <w:link w:val="34"/>
    <w:uiPriority w:val="99"/>
    <w:pPr>
      <w:ind w:firstLine="709"/>
      <w:jc w:val="both"/>
    </w:pPr>
  </w:style>
  <w:style w:type="character" w:customStyle="1" w:styleId="34">
    <w:name w:val="Основной текст с отступом 3 Знак"/>
    <w:basedOn w:val="a0"/>
    <w:link w:val="33"/>
    <w:uiPriority w:val="99"/>
    <w:semiHidden/>
    <w:locked/>
    <w:rPr>
      <w:rFonts w:ascii="Arial" w:hAnsi="Arial"/>
      <w:sz w:val="16"/>
    </w:rPr>
  </w:style>
  <w:style w:type="paragraph" w:styleId="af">
    <w:name w:val="Document Map"/>
    <w:basedOn w:val="a"/>
    <w:link w:val="af0"/>
    <w:uiPriority w:val="99"/>
    <w:semiHidden/>
    <w:pPr>
      <w:shd w:val="clear" w:color="auto" w:fill="000080"/>
    </w:pPr>
    <w:rPr>
      <w:rFonts w:ascii="Tahoma" w:hAnsi="Tahoma" w:cs="Tahoma"/>
    </w:rPr>
  </w:style>
  <w:style w:type="character" w:customStyle="1" w:styleId="af0">
    <w:name w:val="Схема документа Знак"/>
    <w:basedOn w:val="a0"/>
    <w:link w:val="af"/>
    <w:uiPriority w:val="99"/>
    <w:semiHidden/>
    <w:locked/>
    <w:rPr>
      <w:sz w:val="2"/>
    </w:rPr>
  </w:style>
  <w:style w:type="paragraph" w:styleId="af1">
    <w:name w:val="Balloon Text"/>
    <w:basedOn w:val="a"/>
    <w:link w:val="af2"/>
    <w:uiPriority w:val="99"/>
    <w:semiHidden/>
    <w:rPr>
      <w:rFonts w:ascii="Tahoma" w:hAnsi="Tahoma" w:cs="Tahoma"/>
      <w:sz w:val="16"/>
      <w:szCs w:val="16"/>
    </w:rPr>
  </w:style>
  <w:style w:type="character" w:customStyle="1" w:styleId="af2">
    <w:name w:val="Текст выноски Знак"/>
    <w:basedOn w:val="a0"/>
    <w:link w:val="af1"/>
    <w:uiPriority w:val="99"/>
    <w:semiHidden/>
    <w:locked/>
    <w:rPr>
      <w:sz w:val="2"/>
    </w:rPr>
  </w:style>
  <w:style w:type="paragraph" w:customStyle="1" w:styleId="210">
    <w:name w:val="Основной текст 21"/>
    <w:basedOn w:val="a"/>
    <w:uiPriority w:val="99"/>
    <w:pPr>
      <w:widowControl w:val="0"/>
      <w:ind w:firstLine="709"/>
      <w:jc w:val="both"/>
    </w:pPr>
    <w:rPr>
      <w:rFonts w:ascii="Times New Roman" w:hAnsi="Times New Roman"/>
      <w:sz w:val="24"/>
      <w:szCs w:val="20"/>
    </w:rPr>
  </w:style>
  <w:style w:type="paragraph" w:styleId="23">
    <w:name w:val="Body Text 2"/>
    <w:basedOn w:val="a"/>
    <w:link w:val="24"/>
    <w:uiPriority w:val="99"/>
    <w:pPr>
      <w:spacing w:after="120" w:line="480" w:lineRule="auto"/>
    </w:pPr>
  </w:style>
  <w:style w:type="character" w:customStyle="1" w:styleId="24">
    <w:name w:val="Основной текст 2 Знак"/>
    <w:basedOn w:val="a0"/>
    <w:link w:val="23"/>
    <w:uiPriority w:val="99"/>
    <w:semiHidden/>
    <w:locked/>
    <w:rPr>
      <w:rFonts w:ascii="Arial" w:hAnsi="Arial"/>
      <w:sz w:val="24"/>
    </w:rPr>
  </w:style>
  <w:style w:type="paragraph" w:customStyle="1" w:styleId="Iauiue">
    <w:name w:val="Iau?iue"/>
    <w:uiPriority w:val="99"/>
    <w:rPr>
      <w:sz w:val="20"/>
      <w:szCs w:val="20"/>
      <w:lang w:val="en-US"/>
    </w:rPr>
  </w:style>
  <w:style w:type="paragraph" w:customStyle="1" w:styleId="12">
    <w:name w:val="Список1"/>
    <w:basedOn w:val="a"/>
    <w:uiPriority w:val="99"/>
    <w:pPr>
      <w:widowControl w:val="0"/>
      <w:tabs>
        <w:tab w:val="left" w:pos="720"/>
      </w:tabs>
      <w:spacing w:after="80"/>
      <w:ind w:left="720" w:hanging="360"/>
    </w:pPr>
    <w:rPr>
      <w:rFonts w:ascii="Times New Roman" w:hAnsi="Times New Roman"/>
      <w:szCs w:val="20"/>
    </w:rPr>
  </w:style>
  <w:style w:type="character" w:styleId="af3">
    <w:name w:val="annotation reference"/>
    <w:basedOn w:val="a0"/>
    <w:uiPriority w:val="99"/>
    <w:semiHidden/>
    <w:rPr>
      <w:rFonts w:cs="Times New Roman"/>
      <w:sz w:val="16"/>
    </w:rPr>
  </w:style>
  <w:style w:type="paragraph" w:styleId="af4">
    <w:name w:val="annotation text"/>
    <w:basedOn w:val="a"/>
    <w:link w:val="af5"/>
    <w:uiPriority w:val="99"/>
    <w:semiHidden/>
    <w:rPr>
      <w:szCs w:val="20"/>
    </w:rPr>
  </w:style>
  <w:style w:type="character" w:customStyle="1" w:styleId="af5">
    <w:name w:val="Текст примечания Знак"/>
    <w:basedOn w:val="a0"/>
    <w:link w:val="af4"/>
    <w:uiPriority w:val="99"/>
    <w:semiHidden/>
    <w:locked/>
    <w:rPr>
      <w:rFonts w:ascii="Arial" w:hAnsi="Arial"/>
      <w:sz w:val="20"/>
    </w:rPr>
  </w:style>
  <w:style w:type="paragraph" w:styleId="af6">
    <w:name w:val="annotation subject"/>
    <w:basedOn w:val="af4"/>
    <w:next w:val="af4"/>
    <w:link w:val="af7"/>
    <w:uiPriority w:val="99"/>
    <w:semiHidden/>
    <w:rPr>
      <w:b/>
      <w:bCs/>
    </w:rPr>
  </w:style>
  <w:style w:type="character" w:customStyle="1" w:styleId="af7">
    <w:name w:val="Тема примечания Знак"/>
    <w:basedOn w:val="af5"/>
    <w:link w:val="af6"/>
    <w:uiPriority w:val="99"/>
    <w:semiHidden/>
    <w:locked/>
    <w:rPr>
      <w:rFonts w:ascii="Arial" w:hAnsi="Arial"/>
      <w:b/>
      <w:sz w:val="20"/>
    </w:rPr>
  </w:style>
  <w:style w:type="paragraph" w:styleId="af8">
    <w:name w:val="endnote text"/>
    <w:basedOn w:val="a"/>
    <w:link w:val="af9"/>
    <w:uiPriority w:val="99"/>
    <w:semiHidden/>
    <w:pPr>
      <w:widowControl w:val="0"/>
    </w:pPr>
    <w:rPr>
      <w:rFonts w:ascii="Courier" w:hAnsi="Courier"/>
      <w:sz w:val="24"/>
      <w:szCs w:val="20"/>
      <w:lang w:val="fi-FI" w:eastAsia="en-US"/>
    </w:rPr>
  </w:style>
  <w:style w:type="character" w:customStyle="1" w:styleId="af9">
    <w:name w:val="Текст концевой сноски Знак"/>
    <w:basedOn w:val="a0"/>
    <w:link w:val="af8"/>
    <w:uiPriority w:val="99"/>
    <w:semiHidden/>
    <w:locked/>
    <w:rPr>
      <w:rFonts w:ascii="Arial" w:hAnsi="Arial"/>
      <w:sz w:val="20"/>
    </w:rPr>
  </w:style>
  <w:style w:type="table" w:styleId="afa">
    <w:name w:val="Table Grid"/>
    <w:basedOn w:val="a1"/>
    <w:uiPriority w:val="99"/>
    <w:rsid w:val="00085DA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
    <w:name w:val="Text"/>
    <w:basedOn w:val="a"/>
    <w:uiPriority w:val="99"/>
    <w:rsid w:val="009121DC"/>
    <w:pPr>
      <w:spacing w:after="240"/>
      <w:jc w:val="both"/>
    </w:pPr>
    <w:rPr>
      <w:rFonts w:ascii="Times New Roman" w:hAnsi="Times New Roman"/>
      <w:sz w:val="24"/>
      <w:szCs w:val="20"/>
      <w:lang w:val="en-GB" w:eastAsia="en-US"/>
    </w:rPr>
  </w:style>
  <w:style w:type="paragraph" w:styleId="afb">
    <w:name w:val="footnote text"/>
    <w:basedOn w:val="a"/>
    <w:link w:val="afc"/>
    <w:uiPriority w:val="99"/>
    <w:semiHidden/>
    <w:rsid w:val="00C72DEE"/>
    <w:rPr>
      <w:rFonts w:ascii="Times New Roman" w:hAnsi="Times New Roman"/>
      <w:szCs w:val="20"/>
    </w:rPr>
  </w:style>
  <w:style w:type="character" w:customStyle="1" w:styleId="afc">
    <w:name w:val="Текст сноски Знак"/>
    <w:basedOn w:val="a0"/>
    <w:link w:val="afb"/>
    <w:uiPriority w:val="99"/>
    <w:semiHidden/>
    <w:locked/>
    <w:rPr>
      <w:rFonts w:ascii="Arial" w:hAnsi="Arial"/>
      <w:sz w:val="20"/>
    </w:rPr>
  </w:style>
  <w:style w:type="character" w:styleId="afd">
    <w:name w:val="footnote reference"/>
    <w:basedOn w:val="a0"/>
    <w:uiPriority w:val="99"/>
    <w:semiHidden/>
    <w:rsid w:val="00C72DEE"/>
    <w:rPr>
      <w:rFonts w:cs="Times New Roman"/>
      <w:vertAlign w:val="superscript"/>
    </w:rPr>
  </w:style>
  <w:style w:type="paragraph" w:customStyle="1" w:styleId="110">
    <w:name w:val="Обычный11"/>
    <w:uiPriority w:val="99"/>
    <w:rsid w:val="00D567E1"/>
    <w:pPr>
      <w:autoSpaceDE w:val="0"/>
      <w:autoSpaceDN w:val="0"/>
    </w:pPr>
    <w:rPr>
      <w:sz w:val="20"/>
      <w:szCs w:val="20"/>
      <w:lang w:val="en-GB" w:eastAsia="en-US"/>
    </w:rPr>
  </w:style>
  <w:style w:type="character" w:customStyle="1" w:styleId="EmailStyle43">
    <w:name w:val="EmailStyle43"/>
    <w:uiPriority w:val="99"/>
    <w:semiHidden/>
    <w:rsid w:val="00EC0BF0"/>
    <w:rPr>
      <w:rFonts w:ascii="Arial" w:hAnsi="Arial"/>
      <w:color w:val="auto"/>
      <w:sz w:val="20"/>
    </w:rPr>
  </w:style>
  <w:style w:type="paragraph" w:customStyle="1" w:styleId="afe">
    <w:name w:val="a"/>
    <w:basedOn w:val="a"/>
    <w:uiPriority w:val="99"/>
    <w:rsid w:val="0010497B"/>
    <w:pPr>
      <w:spacing w:before="100" w:beforeAutospacing="1" w:after="100" w:afterAutospacing="1"/>
    </w:pPr>
    <w:rPr>
      <w:rFonts w:ascii="Times New Roman" w:hAnsi="Times New Roman"/>
      <w:sz w:val="24"/>
    </w:rPr>
  </w:style>
  <w:style w:type="character" w:customStyle="1" w:styleId="MKrinichanskaya">
    <w:name w:val="M.Krinichanskaya"/>
    <w:uiPriority w:val="99"/>
    <w:semiHidden/>
    <w:rsid w:val="008243FF"/>
    <w:rPr>
      <w:rFonts w:ascii="Arial" w:hAnsi="Arial"/>
      <w:color w:val="auto"/>
      <w:sz w:val="20"/>
    </w:rPr>
  </w:style>
  <w:style w:type="character" w:styleId="aff">
    <w:name w:val="Hyperlink"/>
    <w:basedOn w:val="a0"/>
    <w:uiPriority w:val="99"/>
    <w:rsid w:val="005355FB"/>
    <w:rPr>
      <w:rFonts w:cs="Times New Roman"/>
      <w:color w:val="0000FF"/>
      <w:u w:val="single"/>
    </w:rPr>
  </w:style>
  <w:style w:type="character" w:styleId="aff0">
    <w:name w:val="FollowedHyperlink"/>
    <w:basedOn w:val="a0"/>
    <w:uiPriority w:val="99"/>
    <w:rsid w:val="005355FB"/>
    <w:rPr>
      <w:rFonts w:cs="Times New Roman"/>
      <w:color w:val="800080"/>
      <w:u w:val="single"/>
    </w:rPr>
  </w:style>
  <w:style w:type="paragraph" w:styleId="aff1">
    <w:name w:val="No Spacing"/>
    <w:uiPriority w:val="99"/>
    <w:qFormat/>
    <w:rsid w:val="0021670D"/>
    <w:rPr>
      <w:rFonts w:ascii="Calibri" w:hAnsi="Calibri"/>
      <w:lang w:eastAsia="en-US"/>
    </w:rPr>
  </w:style>
  <w:style w:type="character" w:customStyle="1" w:styleId="WW8Num3z0">
    <w:name w:val="WW8Num3z0"/>
    <w:uiPriority w:val="99"/>
    <w:rsid w:val="00EA5967"/>
    <w:rPr>
      <w:b/>
    </w:rPr>
  </w:style>
  <w:style w:type="paragraph" w:styleId="aff2">
    <w:name w:val="Revision"/>
    <w:hidden/>
    <w:uiPriority w:val="99"/>
    <w:semiHidden/>
    <w:rsid w:val="00143F56"/>
    <w:rPr>
      <w:rFonts w:ascii="Arial" w:hAnsi="Arial"/>
      <w:sz w:val="20"/>
      <w:szCs w:val="24"/>
    </w:rPr>
  </w:style>
  <w:style w:type="paragraph" w:styleId="aff3">
    <w:name w:val="List Paragraph"/>
    <w:basedOn w:val="a"/>
    <w:uiPriority w:val="99"/>
    <w:qFormat/>
    <w:rsid w:val="00835AB9"/>
    <w:pPr>
      <w:ind w:left="720"/>
      <w:contextualSpacing/>
    </w:pPr>
  </w:style>
</w:styles>
</file>

<file path=word/webSettings.xml><?xml version="1.0" encoding="utf-8"?>
<w:webSettings xmlns:r="http://schemas.openxmlformats.org/officeDocument/2006/relationships" xmlns:w="http://schemas.openxmlformats.org/wordprocessingml/2006/main">
  <w:divs>
    <w:div w:id="1264342683">
      <w:marLeft w:val="0"/>
      <w:marRight w:val="0"/>
      <w:marTop w:val="0"/>
      <w:marBottom w:val="0"/>
      <w:divBdr>
        <w:top w:val="none" w:sz="0" w:space="0" w:color="auto"/>
        <w:left w:val="none" w:sz="0" w:space="0" w:color="auto"/>
        <w:bottom w:val="none" w:sz="0" w:space="0" w:color="auto"/>
        <w:right w:val="none" w:sz="0" w:space="0" w:color="auto"/>
      </w:divBdr>
    </w:div>
    <w:div w:id="1264342684">
      <w:marLeft w:val="0"/>
      <w:marRight w:val="0"/>
      <w:marTop w:val="0"/>
      <w:marBottom w:val="0"/>
      <w:divBdr>
        <w:top w:val="none" w:sz="0" w:space="0" w:color="auto"/>
        <w:left w:val="none" w:sz="0" w:space="0" w:color="auto"/>
        <w:bottom w:val="none" w:sz="0" w:space="0" w:color="auto"/>
        <w:right w:val="none" w:sz="0" w:space="0" w:color="auto"/>
      </w:divBdr>
    </w:div>
    <w:div w:id="126434268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11004</Words>
  <Characters>62723</Characters>
  <Application>Microsoft Office Word</Application>
  <DocSecurity>0</DocSecurity>
  <Lines>522</Lines>
  <Paragraphs>147</Paragraphs>
  <ScaleCrop>false</ScaleCrop>
  <HeadingPairs>
    <vt:vector size="2" baseType="variant">
      <vt:variant>
        <vt:lpstr>Название</vt:lpstr>
      </vt:variant>
      <vt:variant>
        <vt:i4>1</vt:i4>
      </vt:variant>
    </vt:vector>
  </HeadingPairs>
  <TitlesOfParts>
    <vt:vector size="1" baseType="lpstr">
      <vt:lpstr>Договор лизинга</vt:lpstr>
    </vt:vector>
  </TitlesOfParts>
  <Company>ОАО "Внешторгбанк"</Company>
  <LinksUpToDate>false</LinksUpToDate>
  <CharactersWithSpaces>73580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лизинга</dc:title>
  <dc:subject>Типовой договор</dc:subject>
  <dc:creator>Сапелин А.Ю.</dc:creator>
  <cp:lastModifiedBy>Moskot.SN</cp:lastModifiedBy>
  <cp:revision>5</cp:revision>
  <cp:lastPrinted>2012-11-23T09:51:00Z</cp:lastPrinted>
  <dcterms:created xsi:type="dcterms:W3CDTF">2013-04-26T07:34:00Z</dcterms:created>
  <dcterms:modified xsi:type="dcterms:W3CDTF">2013-04-29T12:11:00Z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Проект">
    <vt:lpwstr>Типовой договор</vt:lpwstr>
  </property>
</Properties>
</file>